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B6E0A7" w14:textId="77777777" w:rsidR="002C4AA6" w:rsidRDefault="00000000">
      <w:pPr>
        <w:spacing w:before="17"/>
        <w:ind w:left="-709"/>
        <w:jc w:val="center"/>
        <w:rPr>
          <w:rFonts w:ascii="Arial" w:eastAsia="Arial" w:hAnsi="Arial" w:cs="Arial"/>
          <w:color w:val="7030A0"/>
          <w:sz w:val="24"/>
          <w:szCs w:val="24"/>
        </w:rPr>
      </w:pPr>
      <w:r>
        <w:rPr>
          <w:rFonts w:ascii="Arial" w:eastAsia="Arial" w:hAnsi="Arial" w:cs="Arial"/>
          <w:color w:val="7030A0"/>
          <w:sz w:val="24"/>
          <w:szCs w:val="24"/>
        </w:rPr>
        <w:t xml:space="preserve"> </w:t>
      </w:r>
    </w:p>
    <w:p w14:paraId="63D547B3" w14:textId="77777777" w:rsidR="002C4AA6" w:rsidRDefault="00000000">
      <w:pPr>
        <w:spacing w:before="17"/>
        <w:jc w:val="center"/>
        <w:rPr>
          <w:rFonts w:ascii="Arial" w:eastAsia="Arial" w:hAnsi="Arial" w:cs="Arial"/>
          <w:b/>
          <w:color w:val="7030A0"/>
          <w:sz w:val="24"/>
          <w:szCs w:val="24"/>
        </w:rPr>
      </w:pPr>
      <w:r>
        <w:rPr>
          <w:rFonts w:ascii="Arial" w:eastAsia="Arial" w:hAnsi="Arial" w:cs="Arial"/>
          <w:b/>
          <w:color w:val="7030A0"/>
          <w:sz w:val="24"/>
          <w:szCs w:val="24"/>
        </w:rPr>
        <w:t xml:space="preserve">TRAZADOR PRESUPUESTAL DE JUVENTUD TPJ. </w:t>
      </w:r>
    </w:p>
    <w:p w14:paraId="082C977D" w14:textId="77777777" w:rsidR="002C4AA6" w:rsidRDefault="00000000">
      <w:pPr>
        <w:spacing w:before="17"/>
        <w:jc w:val="center"/>
        <w:rPr>
          <w:rFonts w:ascii="Arial" w:eastAsia="Arial" w:hAnsi="Arial" w:cs="Arial"/>
          <w:b/>
          <w:color w:val="7030A0"/>
          <w:sz w:val="24"/>
          <w:szCs w:val="24"/>
        </w:rPr>
      </w:pPr>
      <w:r>
        <w:rPr>
          <w:rFonts w:ascii="Arial" w:eastAsia="Arial" w:hAnsi="Arial" w:cs="Arial"/>
          <w:b/>
          <w:color w:val="7030A0"/>
          <w:sz w:val="24"/>
          <w:szCs w:val="24"/>
        </w:rPr>
        <w:t>_________________________________________________________________</w:t>
      </w:r>
    </w:p>
    <w:p w14:paraId="31BC5ABF" w14:textId="77777777" w:rsidR="002C4AA6" w:rsidRDefault="00000000">
      <w:pPr>
        <w:jc w:val="center"/>
        <w:rPr>
          <w:rFonts w:ascii="Arial" w:eastAsia="Arial" w:hAnsi="Arial" w:cs="Arial"/>
          <w:color w:val="A6A6A6"/>
          <w:sz w:val="24"/>
          <w:szCs w:val="24"/>
        </w:rPr>
      </w:pPr>
      <w:del w:id="0" w:author="lkospina@shd.gov.co" w:date="2023-09-25T15:59:00Z">
        <w:r>
          <w:rPr>
            <w:rFonts w:ascii="Arial" w:eastAsia="Arial" w:hAnsi="Arial" w:cs="Arial"/>
            <w:color w:val="A6A6A6"/>
            <w:sz w:val="24"/>
            <w:szCs w:val="24"/>
          </w:rPr>
          <w:delText xml:space="preserve">SEGUNDO </w:delText>
        </w:r>
      </w:del>
      <w:r>
        <w:rPr>
          <w:rFonts w:ascii="Arial" w:eastAsia="Arial" w:hAnsi="Arial" w:cs="Arial"/>
          <w:color w:val="A6A6A6"/>
          <w:sz w:val="24"/>
          <w:szCs w:val="24"/>
        </w:rPr>
        <w:t xml:space="preserve">INFORME DEL TRAZADOR PRESUPUESTAL </w:t>
      </w:r>
    </w:p>
    <w:p w14:paraId="21F21E0A" w14:textId="77777777" w:rsidR="002C4AA6" w:rsidRDefault="00000000">
      <w:pPr>
        <w:jc w:val="center"/>
        <w:rPr>
          <w:rFonts w:ascii="Arial" w:eastAsia="Arial" w:hAnsi="Arial" w:cs="Arial"/>
          <w:color w:val="A6A6A6"/>
          <w:sz w:val="24"/>
          <w:szCs w:val="24"/>
        </w:rPr>
      </w:pPr>
      <w:r>
        <w:rPr>
          <w:rFonts w:ascii="Arial" w:eastAsia="Arial" w:hAnsi="Arial" w:cs="Arial"/>
          <w:color w:val="A6A6A6"/>
          <w:sz w:val="24"/>
          <w:szCs w:val="24"/>
        </w:rPr>
        <w:t>A 30 DE JUNIO DEL 2023</w:t>
      </w:r>
    </w:p>
    <w:p w14:paraId="60773880" w14:textId="77777777" w:rsidR="002C4AA6" w:rsidRDefault="00000000">
      <w:pPr>
        <w:tabs>
          <w:tab w:val="left" w:pos="7980"/>
        </w:tabs>
        <w:jc w:val="center"/>
        <w:rPr>
          <w:rFonts w:ascii="Arial" w:eastAsia="Arial" w:hAnsi="Arial" w:cs="Arial"/>
          <w:b/>
          <w:color w:val="FF0000"/>
          <w:sz w:val="24"/>
          <w:szCs w:val="24"/>
        </w:rPr>
      </w:pPr>
      <w:r>
        <w:rPr>
          <w:noProof/>
        </w:rPr>
        <w:drawing>
          <wp:anchor distT="0" distB="0" distL="114300" distR="114300" simplePos="0" relativeHeight="251658240" behindDoc="0" locked="0" layoutInCell="1" hidden="0" allowOverlap="1" wp14:anchorId="53EFB56F" wp14:editId="2E10512C">
            <wp:simplePos x="0" y="0"/>
            <wp:positionH relativeFrom="column">
              <wp:posOffset>-1080134</wp:posOffset>
            </wp:positionH>
            <wp:positionV relativeFrom="paragraph">
              <wp:posOffset>389255</wp:posOffset>
            </wp:positionV>
            <wp:extent cx="7804785" cy="4519295"/>
            <wp:effectExtent l="0" t="0" r="0" b="0"/>
            <wp:wrapSquare wrapText="bothSides" distT="0" distB="0" distL="114300" distR="114300"/>
            <wp:docPr id="12" name="image10.jpg" descr="A group of people posing for a phot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jpg" descr="A group of people posing for a photo&#10;&#10;Description automatically generated"/>
                    <pic:cNvPicPr preferRelativeResize="0"/>
                  </pic:nvPicPr>
                  <pic:blipFill>
                    <a:blip r:embed="rId7"/>
                    <a:srcRect/>
                    <a:stretch>
                      <a:fillRect/>
                    </a:stretch>
                  </pic:blipFill>
                  <pic:spPr>
                    <a:xfrm>
                      <a:off x="0" y="0"/>
                      <a:ext cx="7804785" cy="4519295"/>
                    </a:xfrm>
                    <a:prstGeom prst="rect">
                      <a:avLst/>
                    </a:prstGeom>
                    <a:ln/>
                  </pic:spPr>
                </pic:pic>
              </a:graphicData>
            </a:graphic>
          </wp:anchor>
        </w:drawing>
      </w:r>
    </w:p>
    <w:p w14:paraId="58BF82A8" w14:textId="77777777" w:rsidR="002C4AA6" w:rsidRDefault="002C4AA6">
      <w:pPr>
        <w:tabs>
          <w:tab w:val="left" w:pos="7980"/>
        </w:tabs>
        <w:jc w:val="center"/>
        <w:rPr>
          <w:rFonts w:ascii="Arial" w:eastAsia="Arial" w:hAnsi="Arial" w:cs="Arial"/>
          <w:b/>
          <w:color w:val="FF0000"/>
          <w:sz w:val="24"/>
          <w:szCs w:val="24"/>
        </w:rPr>
      </w:pPr>
    </w:p>
    <w:p w14:paraId="4604400C" w14:textId="77777777" w:rsidR="002C4AA6" w:rsidRDefault="00000000">
      <w:pPr>
        <w:tabs>
          <w:tab w:val="left" w:pos="7980"/>
        </w:tabs>
        <w:jc w:val="center"/>
        <w:rPr>
          <w:rFonts w:ascii="Arial" w:eastAsia="Arial" w:hAnsi="Arial" w:cs="Arial"/>
          <w:b/>
          <w:color w:val="7030A0"/>
          <w:sz w:val="24"/>
          <w:szCs w:val="24"/>
        </w:rPr>
      </w:pPr>
      <w:r>
        <w:rPr>
          <w:rFonts w:ascii="Arial" w:eastAsia="Arial" w:hAnsi="Arial" w:cs="Arial"/>
          <w:b/>
          <w:color w:val="7030A0"/>
          <w:sz w:val="24"/>
          <w:szCs w:val="24"/>
        </w:rPr>
        <w:t xml:space="preserve">Bogotá D.C., </w:t>
      </w:r>
      <w:del w:id="1" w:author="lkospina@shd.gov.co" w:date="2023-09-25T16:00:00Z">
        <w:r>
          <w:rPr>
            <w:rFonts w:ascii="Arial" w:eastAsia="Arial" w:hAnsi="Arial" w:cs="Arial"/>
            <w:b/>
            <w:color w:val="7030A0"/>
            <w:sz w:val="24"/>
            <w:szCs w:val="24"/>
          </w:rPr>
          <w:delText xml:space="preserve">septiembre </w:delText>
        </w:r>
      </w:del>
      <w:r>
        <w:rPr>
          <w:rFonts w:ascii="Arial" w:eastAsia="Arial" w:hAnsi="Arial" w:cs="Arial"/>
          <w:b/>
          <w:color w:val="7030A0"/>
          <w:sz w:val="24"/>
          <w:szCs w:val="24"/>
        </w:rPr>
        <w:t>2023</w:t>
      </w:r>
    </w:p>
    <w:p w14:paraId="2C19DE1C" w14:textId="77777777" w:rsidR="002C4AA6" w:rsidRDefault="002C4AA6">
      <w:pPr>
        <w:tabs>
          <w:tab w:val="left" w:pos="7980"/>
        </w:tabs>
        <w:spacing w:after="0"/>
        <w:jc w:val="center"/>
        <w:rPr>
          <w:rFonts w:ascii="Arial" w:eastAsia="Arial" w:hAnsi="Arial" w:cs="Arial"/>
          <w:b/>
          <w:color w:val="7030A0"/>
          <w:sz w:val="16"/>
          <w:szCs w:val="16"/>
        </w:rPr>
      </w:pPr>
    </w:p>
    <w:p w14:paraId="776A922A" w14:textId="77777777" w:rsidR="002C4AA6" w:rsidRDefault="002C4AA6">
      <w:pPr>
        <w:tabs>
          <w:tab w:val="left" w:pos="7980"/>
        </w:tabs>
        <w:spacing w:after="0"/>
        <w:jc w:val="center"/>
        <w:rPr>
          <w:rFonts w:ascii="Arial" w:eastAsia="Arial" w:hAnsi="Arial" w:cs="Arial"/>
          <w:b/>
          <w:color w:val="7030A0"/>
          <w:sz w:val="16"/>
          <w:szCs w:val="16"/>
        </w:rPr>
      </w:pPr>
    </w:p>
    <w:p w14:paraId="4E7645BA" w14:textId="77777777" w:rsidR="002C4AA6" w:rsidRDefault="002C4AA6">
      <w:pPr>
        <w:tabs>
          <w:tab w:val="left" w:pos="7980"/>
        </w:tabs>
        <w:spacing w:after="0"/>
        <w:jc w:val="center"/>
        <w:rPr>
          <w:rFonts w:ascii="Arial" w:eastAsia="Arial" w:hAnsi="Arial" w:cs="Arial"/>
          <w:b/>
          <w:color w:val="7030A0"/>
          <w:sz w:val="16"/>
          <w:szCs w:val="16"/>
        </w:rPr>
      </w:pPr>
    </w:p>
    <w:p w14:paraId="2A5DBCC6" w14:textId="77777777" w:rsidR="002C4AA6" w:rsidRDefault="002C4AA6">
      <w:pPr>
        <w:tabs>
          <w:tab w:val="left" w:pos="7980"/>
        </w:tabs>
        <w:spacing w:after="0"/>
        <w:jc w:val="center"/>
        <w:rPr>
          <w:rFonts w:ascii="Arial" w:eastAsia="Arial" w:hAnsi="Arial" w:cs="Arial"/>
          <w:b/>
          <w:color w:val="7030A0"/>
          <w:sz w:val="16"/>
          <w:szCs w:val="16"/>
        </w:rPr>
      </w:pPr>
    </w:p>
    <w:p w14:paraId="691FC75A" w14:textId="77777777" w:rsidR="002C4AA6" w:rsidRDefault="00000000">
      <w:pPr>
        <w:tabs>
          <w:tab w:val="left" w:pos="7980"/>
        </w:tabs>
        <w:spacing w:after="0"/>
        <w:jc w:val="center"/>
        <w:rPr>
          <w:rFonts w:ascii="Arial" w:eastAsia="Arial" w:hAnsi="Arial" w:cs="Arial"/>
          <w:b/>
          <w:color w:val="7030A0"/>
          <w:sz w:val="24"/>
          <w:szCs w:val="24"/>
        </w:rPr>
      </w:pPr>
      <w:r>
        <w:rPr>
          <w:rFonts w:ascii="Arial" w:eastAsia="Arial" w:hAnsi="Arial" w:cs="Arial"/>
          <w:b/>
          <w:color w:val="7030A0"/>
          <w:sz w:val="16"/>
          <w:szCs w:val="16"/>
        </w:rPr>
        <w:t>ALCALDÍA MAYOR DE BOGOTÁ</w:t>
      </w:r>
    </w:p>
    <w:p w14:paraId="032FB638" w14:textId="77777777" w:rsidR="002C4AA6" w:rsidRDefault="00000000">
      <w:pPr>
        <w:spacing w:after="0" w:line="240" w:lineRule="auto"/>
        <w:jc w:val="center"/>
        <w:rPr>
          <w:rFonts w:ascii="Arial" w:eastAsia="Arial" w:hAnsi="Arial" w:cs="Arial"/>
          <w:sz w:val="16"/>
          <w:szCs w:val="16"/>
        </w:rPr>
      </w:pPr>
      <w:r>
        <w:rPr>
          <w:rFonts w:ascii="Arial" w:eastAsia="Arial" w:hAnsi="Arial" w:cs="Arial"/>
          <w:sz w:val="16"/>
          <w:szCs w:val="16"/>
        </w:rPr>
        <w:t>Claudia Nayibe López Hernández</w:t>
      </w:r>
    </w:p>
    <w:p w14:paraId="586E32BF" w14:textId="77777777" w:rsidR="002C4AA6" w:rsidRDefault="00000000">
      <w:pPr>
        <w:spacing w:after="0"/>
        <w:jc w:val="center"/>
        <w:rPr>
          <w:rFonts w:ascii="Arial" w:eastAsia="Arial" w:hAnsi="Arial" w:cs="Arial"/>
          <w:i/>
          <w:color w:val="A6A6A6"/>
          <w:sz w:val="16"/>
          <w:szCs w:val="16"/>
        </w:rPr>
      </w:pPr>
      <w:r>
        <w:rPr>
          <w:rFonts w:ascii="Arial" w:eastAsia="Arial" w:hAnsi="Arial" w:cs="Arial"/>
          <w:i/>
          <w:color w:val="A6A6A6"/>
          <w:sz w:val="16"/>
          <w:szCs w:val="16"/>
        </w:rPr>
        <w:t>Alcaldesa Mayor de Bogotá</w:t>
      </w:r>
    </w:p>
    <w:p w14:paraId="169DB045" w14:textId="77777777" w:rsidR="002C4AA6" w:rsidRDefault="002C4AA6">
      <w:pPr>
        <w:spacing w:after="0"/>
        <w:jc w:val="both"/>
        <w:rPr>
          <w:rFonts w:ascii="Arial" w:eastAsia="Arial" w:hAnsi="Arial" w:cs="Arial"/>
          <w:i/>
          <w:color w:val="A6A6A6"/>
          <w:sz w:val="16"/>
          <w:szCs w:val="16"/>
        </w:rPr>
      </w:pPr>
    </w:p>
    <w:p w14:paraId="3A7FFA3E" w14:textId="77777777" w:rsidR="002C4AA6" w:rsidRDefault="002C4AA6">
      <w:pPr>
        <w:spacing w:after="0"/>
        <w:jc w:val="both"/>
        <w:rPr>
          <w:rFonts w:ascii="Arial" w:eastAsia="Arial" w:hAnsi="Arial" w:cs="Arial"/>
          <w:b/>
          <w:color w:val="FF0000"/>
          <w:sz w:val="16"/>
          <w:szCs w:val="16"/>
        </w:rPr>
      </w:pPr>
    </w:p>
    <w:p w14:paraId="5AAFF8AF" w14:textId="77777777" w:rsidR="002C4AA6" w:rsidRDefault="002C4AA6">
      <w:pPr>
        <w:spacing w:after="0"/>
        <w:jc w:val="both"/>
        <w:rPr>
          <w:rFonts w:ascii="Arial" w:eastAsia="Arial" w:hAnsi="Arial" w:cs="Arial"/>
          <w:b/>
          <w:color w:val="FF0000"/>
          <w:sz w:val="16"/>
          <w:szCs w:val="16"/>
        </w:rPr>
      </w:pPr>
    </w:p>
    <w:p w14:paraId="2BE43B73" w14:textId="77777777" w:rsidR="002C4AA6" w:rsidRDefault="002C4AA6">
      <w:pPr>
        <w:spacing w:after="0"/>
        <w:jc w:val="both"/>
        <w:rPr>
          <w:rFonts w:ascii="Arial" w:eastAsia="Arial" w:hAnsi="Arial" w:cs="Arial"/>
          <w:b/>
          <w:color w:val="7030A0"/>
          <w:sz w:val="24"/>
          <w:szCs w:val="24"/>
        </w:rPr>
      </w:pPr>
    </w:p>
    <w:p w14:paraId="6DC97780" w14:textId="77777777" w:rsidR="002C4AA6" w:rsidRDefault="00000000">
      <w:pPr>
        <w:spacing w:after="0"/>
        <w:jc w:val="both"/>
        <w:rPr>
          <w:rFonts w:ascii="Arial" w:eastAsia="Arial" w:hAnsi="Arial" w:cs="Arial"/>
          <w:b/>
          <w:color w:val="7030A0"/>
        </w:rPr>
      </w:pPr>
      <w:r>
        <w:rPr>
          <w:rFonts w:ascii="Arial" w:eastAsia="Arial" w:hAnsi="Arial" w:cs="Arial"/>
          <w:b/>
          <w:color w:val="7030A0"/>
        </w:rPr>
        <w:t>SECRETARIA DISTRITAL DE EDUCACIÓN</w:t>
      </w:r>
    </w:p>
    <w:p w14:paraId="64FA69B3" w14:textId="77777777" w:rsidR="002C4AA6" w:rsidRDefault="00000000">
      <w:pPr>
        <w:spacing w:after="0" w:line="240" w:lineRule="auto"/>
        <w:jc w:val="both"/>
        <w:rPr>
          <w:rFonts w:ascii="Arial" w:eastAsia="Arial" w:hAnsi="Arial" w:cs="Arial"/>
          <w:color w:val="F4B083"/>
          <w:sz w:val="16"/>
          <w:szCs w:val="16"/>
        </w:rPr>
        <w:sectPr w:rsidR="002C4AA6">
          <w:headerReference w:type="default" r:id="rId8"/>
          <w:footerReference w:type="default" r:id="rId9"/>
          <w:pgSz w:w="12242" w:h="15842"/>
          <w:pgMar w:top="831" w:right="1701" w:bottom="1417" w:left="1701" w:header="0" w:footer="0" w:gutter="0"/>
          <w:pgNumType w:start="1"/>
          <w:cols w:space="720"/>
        </w:sectPr>
      </w:pPr>
      <w:r>
        <w:rPr>
          <w:rFonts w:ascii="Arial" w:eastAsia="Arial" w:hAnsi="Arial" w:cs="Arial"/>
          <w:color w:val="7030A0"/>
          <w:sz w:val="16"/>
          <w:szCs w:val="16"/>
        </w:rPr>
        <w:t>_________________________________________________________________________________________________</w:t>
      </w:r>
    </w:p>
    <w:p w14:paraId="75B5F022" w14:textId="77777777" w:rsidR="002C4AA6" w:rsidRDefault="002C4AA6">
      <w:pPr>
        <w:spacing w:after="0" w:line="240" w:lineRule="auto"/>
        <w:jc w:val="both"/>
        <w:rPr>
          <w:rFonts w:ascii="Arial" w:eastAsia="Arial" w:hAnsi="Arial" w:cs="Arial"/>
          <w:sz w:val="16"/>
          <w:szCs w:val="16"/>
        </w:rPr>
      </w:pPr>
    </w:p>
    <w:p w14:paraId="5FCA4F12" w14:textId="77777777" w:rsidR="002C4AA6" w:rsidRDefault="00000000">
      <w:pPr>
        <w:spacing w:after="0" w:line="240" w:lineRule="auto"/>
        <w:jc w:val="both"/>
        <w:rPr>
          <w:rFonts w:ascii="Arial" w:eastAsia="Arial" w:hAnsi="Arial" w:cs="Arial"/>
          <w:sz w:val="18"/>
          <w:szCs w:val="18"/>
        </w:rPr>
      </w:pPr>
      <w:r>
        <w:rPr>
          <w:rFonts w:ascii="Arial" w:eastAsia="Arial" w:hAnsi="Arial" w:cs="Arial"/>
          <w:sz w:val="18"/>
          <w:szCs w:val="18"/>
        </w:rPr>
        <w:t xml:space="preserve">Edna Cristina Bonilla </w:t>
      </w:r>
      <w:proofErr w:type="spellStart"/>
      <w:r>
        <w:rPr>
          <w:rFonts w:ascii="Arial" w:eastAsia="Arial" w:hAnsi="Arial" w:cs="Arial"/>
          <w:sz w:val="18"/>
          <w:szCs w:val="18"/>
        </w:rPr>
        <w:t>Sebá</w:t>
      </w:r>
      <w:proofErr w:type="spellEnd"/>
      <w:r>
        <w:rPr>
          <w:rFonts w:ascii="Arial" w:eastAsia="Arial" w:hAnsi="Arial" w:cs="Arial"/>
          <w:sz w:val="18"/>
          <w:szCs w:val="18"/>
        </w:rPr>
        <w:t xml:space="preserve"> </w:t>
      </w:r>
    </w:p>
    <w:p w14:paraId="6F485627" w14:textId="77777777" w:rsidR="002C4AA6" w:rsidRDefault="00000000">
      <w:pPr>
        <w:spacing w:after="0" w:line="240" w:lineRule="auto"/>
        <w:jc w:val="both"/>
        <w:rPr>
          <w:rFonts w:ascii="Arial" w:eastAsia="Arial" w:hAnsi="Arial" w:cs="Arial"/>
          <w:i/>
          <w:color w:val="A6A6A6"/>
          <w:sz w:val="18"/>
          <w:szCs w:val="18"/>
        </w:rPr>
      </w:pPr>
      <w:r>
        <w:rPr>
          <w:rFonts w:ascii="Arial" w:eastAsia="Arial" w:hAnsi="Arial" w:cs="Arial"/>
          <w:i/>
          <w:color w:val="A6A6A6"/>
          <w:sz w:val="18"/>
          <w:szCs w:val="18"/>
        </w:rPr>
        <w:t>Secretaria de Educación del Distrito</w:t>
      </w:r>
    </w:p>
    <w:p w14:paraId="451E1698" w14:textId="77777777" w:rsidR="002C4AA6" w:rsidRDefault="002C4AA6">
      <w:pPr>
        <w:spacing w:after="0" w:line="240" w:lineRule="auto"/>
        <w:jc w:val="both"/>
        <w:rPr>
          <w:rFonts w:ascii="Arial" w:eastAsia="Arial" w:hAnsi="Arial" w:cs="Arial"/>
          <w:i/>
          <w:color w:val="A6A6A6"/>
          <w:sz w:val="18"/>
          <w:szCs w:val="18"/>
          <w:highlight w:val="yellow"/>
        </w:rPr>
      </w:pPr>
    </w:p>
    <w:p w14:paraId="2E55ABF2" w14:textId="77777777" w:rsidR="002C4AA6" w:rsidRDefault="00000000">
      <w:pPr>
        <w:spacing w:after="0" w:line="240" w:lineRule="auto"/>
        <w:jc w:val="both"/>
        <w:rPr>
          <w:rFonts w:ascii="Arial" w:eastAsia="Arial" w:hAnsi="Arial" w:cs="Arial"/>
          <w:sz w:val="18"/>
          <w:szCs w:val="18"/>
        </w:rPr>
      </w:pPr>
      <w:r>
        <w:rPr>
          <w:rFonts w:ascii="Arial" w:eastAsia="Arial" w:hAnsi="Arial" w:cs="Arial"/>
          <w:sz w:val="18"/>
          <w:szCs w:val="18"/>
        </w:rPr>
        <w:t xml:space="preserve">Juan Sebastián Contreras Bello </w:t>
      </w:r>
    </w:p>
    <w:p w14:paraId="27B23DE1" w14:textId="77777777" w:rsidR="002C4AA6" w:rsidRDefault="00000000">
      <w:pPr>
        <w:spacing w:after="0" w:line="240" w:lineRule="auto"/>
        <w:jc w:val="both"/>
        <w:rPr>
          <w:rFonts w:ascii="Arial" w:eastAsia="Arial" w:hAnsi="Arial" w:cs="Arial"/>
          <w:i/>
          <w:color w:val="A6A6A6"/>
          <w:sz w:val="18"/>
          <w:szCs w:val="18"/>
        </w:rPr>
      </w:pPr>
      <w:r>
        <w:rPr>
          <w:rFonts w:ascii="Arial" w:eastAsia="Arial" w:hAnsi="Arial" w:cs="Arial"/>
          <w:i/>
          <w:color w:val="A6A6A6"/>
          <w:sz w:val="18"/>
          <w:szCs w:val="18"/>
        </w:rPr>
        <w:t>Jefe Oficina Asesora de Planeación</w:t>
      </w:r>
    </w:p>
    <w:p w14:paraId="7BFCA7D8" w14:textId="77777777" w:rsidR="002C4AA6" w:rsidRDefault="002C4AA6">
      <w:pPr>
        <w:spacing w:after="0" w:line="240" w:lineRule="auto"/>
        <w:jc w:val="both"/>
        <w:rPr>
          <w:rFonts w:ascii="Arial" w:eastAsia="Arial" w:hAnsi="Arial" w:cs="Arial"/>
          <w:i/>
          <w:color w:val="A6A6A6"/>
          <w:sz w:val="18"/>
          <w:szCs w:val="18"/>
          <w:highlight w:val="yellow"/>
        </w:rPr>
      </w:pPr>
    </w:p>
    <w:p w14:paraId="26BFF1C5" w14:textId="77777777" w:rsidR="002C4AA6" w:rsidRDefault="00000000">
      <w:pPr>
        <w:spacing w:after="0" w:line="240" w:lineRule="auto"/>
        <w:jc w:val="both"/>
        <w:rPr>
          <w:rFonts w:ascii="Arial" w:eastAsia="Arial" w:hAnsi="Arial" w:cs="Arial"/>
          <w:sz w:val="18"/>
          <w:szCs w:val="18"/>
          <w:highlight w:val="yellow"/>
        </w:rPr>
      </w:pPr>
      <w:r>
        <w:rPr>
          <w:rFonts w:ascii="Arial" w:eastAsia="Arial" w:hAnsi="Arial" w:cs="Arial"/>
          <w:sz w:val="18"/>
          <w:szCs w:val="18"/>
          <w:highlight w:val="yellow"/>
        </w:rPr>
        <w:t>Daniel Álvarez Ospina</w:t>
      </w:r>
    </w:p>
    <w:p w14:paraId="2CAAE66A" w14:textId="77777777" w:rsidR="002C4AA6" w:rsidRDefault="00000000">
      <w:pPr>
        <w:spacing w:after="0" w:line="240" w:lineRule="auto"/>
        <w:jc w:val="both"/>
        <w:rPr>
          <w:rFonts w:ascii="Arial" w:eastAsia="Arial" w:hAnsi="Arial" w:cs="Arial"/>
          <w:i/>
          <w:color w:val="A6A6A6"/>
          <w:sz w:val="18"/>
          <w:szCs w:val="18"/>
          <w:highlight w:val="yellow"/>
        </w:rPr>
      </w:pPr>
      <w:r>
        <w:rPr>
          <w:rFonts w:ascii="Arial" w:eastAsia="Arial" w:hAnsi="Arial" w:cs="Arial"/>
          <w:i/>
          <w:color w:val="A6A6A6"/>
          <w:sz w:val="18"/>
          <w:szCs w:val="18"/>
          <w:highlight w:val="yellow"/>
        </w:rPr>
        <w:t>Oficina Asesora de Planeación</w:t>
      </w:r>
    </w:p>
    <w:p w14:paraId="33562DCD" w14:textId="77777777" w:rsidR="002C4AA6" w:rsidRDefault="00000000">
      <w:pPr>
        <w:spacing w:after="0" w:line="240" w:lineRule="auto"/>
        <w:jc w:val="both"/>
        <w:rPr>
          <w:rFonts w:ascii="Arial" w:eastAsia="Arial" w:hAnsi="Arial" w:cs="Arial"/>
          <w:sz w:val="18"/>
          <w:szCs w:val="18"/>
          <w:highlight w:val="yellow"/>
        </w:rPr>
      </w:pPr>
      <w:r>
        <w:rPr>
          <w:rFonts w:ascii="Arial" w:eastAsia="Arial" w:hAnsi="Arial" w:cs="Arial"/>
          <w:sz w:val="18"/>
          <w:szCs w:val="18"/>
          <w:highlight w:val="yellow"/>
        </w:rPr>
        <w:t xml:space="preserve"> </w:t>
      </w:r>
    </w:p>
    <w:p w14:paraId="0C27DB48" w14:textId="77777777" w:rsidR="002C4AA6" w:rsidRDefault="002C4AA6">
      <w:pPr>
        <w:spacing w:after="0" w:line="240" w:lineRule="auto"/>
        <w:jc w:val="both"/>
        <w:rPr>
          <w:rFonts w:ascii="Arial" w:eastAsia="Arial" w:hAnsi="Arial" w:cs="Arial"/>
          <w:i/>
          <w:color w:val="A6A6A6"/>
          <w:sz w:val="18"/>
          <w:szCs w:val="18"/>
          <w:highlight w:val="yellow"/>
        </w:rPr>
      </w:pPr>
    </w:p>
    <w:p w14:paraId="70140968" w14:textId="77777777" w:rsidR="002C4AA6" w:rsidRDefault="00000000">
      <w:pPr>
        <w:spacing w:after="0" w:line="240" w:lineRule="auto"/>
        <w:jc w:val="both"/>
        <w:rPr>
          <w:rFonts w:ascii="Arial" w:eastAsia="Arial" w:hAnsi="Arial" w:cs="Arial"/>
          <w:sz w:val="18"/>
          <w:szCs w:val="18"/>
        </w:rPr>
      </w:pPr>
      <w:r>
        <w:rPr>
          <w:rFonts w:ascii="Arial" w:eastAsia="Arial" w:hAnsi="Arial" w:cs="Arial"/>
          <w:sz w:val="18"/>
          <w:szCs w:val="18"/>
        </w:rPr>
        <w:t>Nelson Daniel Álvarez Ospina</w:t>
      </w:r>
    </w:p>
    <w:p w14:paraId="4BB9DA16" w14:textId="77777777" w:rsidR="002C4AA6" w:rsidRDefault="00000000">
      <w:pPr>
        <w:spacing w:after="0" w:line="240" w:lineRule="auto"/>
        <w:jc w:val="both"/>
        <w:rPr>
          <w:rFonts w:ascii="Arial" w:eastAsia="Arial" w:hAnsi="Arial" w:cs="Arial"/>
          <w:i/>
          <w:color w:val="A6A6A6"/>
          <w:sz w:val="18"/>
          <w:szCs w:val="18"/>
        </w:rPr>
      </w:pPr>
      <w:r>
        <w:rPr>
          <w:rFonts w:ascii="Arial" w:eastAsia="Arial" w:hAnsi="Arial" w:cs="Arial"/>
          <w:i/>
          <w:color w:val="A6A6A6"/>
          <w:sz w:val="18"/>
          <w:szCs w:val="18"/>
        </w:rPr>
        <w:t>Director de Relaciones con los Sectores de Educación Superior y Educación para el Trabajo</w:t>
      </w:r>
    </w:p>
    <w:p w14:paraId="33F048D9" w14:textId="77777777" w:rsidR="002C4AA6" w:rsidRDefault="002C4AA6">
      <w:pPr>
        <w:spacing w:after="0" w:line="240" w:lineRule="auto"/>
        <w:jc w:val="both"/>
        <w:rPr>
          <w:rFonts w:ascii="Arial" w:eastAsia="Arial" w:hAnsi="Arial" w:cs="Arial"/>
          <w:i/>
          <w:color w:val="A6A6A6"/>
          <w:sz w:val="18"/>
          <w:szCs w:val="18"/>
          <w:highlight w:val="yellow"/>
        </w:rPr>
      </w:pPr>
    </w:p>
    <w:p w14:paraId="242771EB" w14:textId="77777777" w:rsidR="002C4AA6" w:rsidRDefault="00000000">
      <w:pPr>
        <w:spacing w:after="0" w:line="240" w:lineRule="auto"/>
        <w:jc w:val="both"/>
        <w:rPr>
          <w:rFonts w:ascii="Arial" w:eastAsia="Arial" w:hAnsi="Arial" w:cs="Arial"/>
          <w:sz w:val="18"/>
          <w:szCs w:val="18"/>
        </w:rPr>
      </w:pPr>
      <w:r>
        <w:rPr>
          <w:rFonts w:ascii="Arial" w:eastAsia="Arial" w:hAnsi="Arial" w:cs="Arial"/>
          <w:sz w:val="18"/>
          <w:szCs w:val="18"/>
        </w:rPr>
        <w:t>Marcela Bautista Macia</w:t>
      </w:r>
    </w:p>
    <w:p w14:paraId="184A09FB" w14:textId="77777777" w:rsidR="002C4AA6" w:rsidRDefault="00000000">
      <w:pPr>
        <w:spacing w:after="0" w:line="240" w:lineRule="auto"/>
        <w:jc w:val="both"/>
        <w:rPr>
          <w:rFonts w:ascii="Arial" w:eastAsia="Arial" w:hAnsi="Arial" w:cs="Arial"/>
          <w:sz w:val="18"/>
          <w:szCs w:val="18"/>
        </w:rPr>
      </w:pPr>
      <w:r>
        <w:rPr>
          <w:rFonts w:ascii="Arial" w:eastAsia="Arial" w:hAnsi="Arial" w:cs="Arial"/>
          <w:i/>
          <w:color w:val="A6A6A6"/>
          <w:sz w:val="18"/>
          <w:szCs w:val="18"/>
        </w:rPr>
        <w:t xml:space="preserve">Directora de Educación Preescolar y Básica </w:t>
      </w:r>
    </w:p>
    <w:p w14:paraId="6B6DB234" w14:textId="77777777" w:rsidR="002C4AA6" w:rsidRDefault="00000000">
      <w:pPr>
        <w:spacing w:after="0" w:line="240" w:lineRule="auto"/>
        <w:jc w:val="both"/>
        <w:rPr>
          <w:rFonts w:ascii="Arial" w:eastAsia="Arial" w:hAnsi="Arial" w:cs="Arial"/>
          <w:sz w:val="16"/>
          <w:szCs w:val="16"/>
        </w:rPr>
        <w:sectPr w:rsidR="002C4AA6">
          <w:type w:val="continuous"/>
          <w:pgSz w:w="12242" w:h="15842"/>
          <w:pgMar w:top="831" w:right="1701" w:bottom="1417" w:left="1701" w:header="0" w:footer="0" w:gutter="0"/>
          <w:cols w:num="2" w:space="720" w:equalWidth="0">
            <w:col w:w="4066" w:space="708"/>
            <w:col w:w="4066" w:space="0"/>
          </w:cols>
        </w:sectPr>
      </w:pPr>
      <w:r>
        <w:rPr>
          <w:rFonts w:ascii="Arial" w:eastAsia="Arial" w:hAnsi="Arial" w:cs="Arial"/>
          <w:sz w:val="16"/>
          <w:szCs w:val="16"/>
        </w:rPr>
        <w:t xml:space="preserve">                              </w:t>
      </w:r>
    </w:p>
    <w:p w14:paraId="6A5A74CA" w14:textId="77777777" w:rsidR="002C4AA6" w:rsidRDefault="002C4AA6">
      <w:pPr>
        <w:spacing w:after="0"/>
        <w:jc w:val="both"/>
        <w:rPr>
          <w:rFonts w:ascii="Arial" w:eastAsia="Arial" w:hAnsi="Arial" w:cs="Arial"/>
          <w:i/>
          <w:color w:val="A6A6A6"/>
          <w:sz w:val="16"/>
          <w:szCs w:val="16"/>
        </w:rPr>
      </w:pPr>
    </w:p>
    <w:p w14:paraId="2B3F6BFC" w14:textId="77777777" w:rsidR="002C4AA6" w:rsidRDefault="00000000">
      <w:pPr>
        <w:spacing w:after="0"/>
        <w:jc w:val="both"/>
        <w:rPr>
          <w:rFonts w:ascii="Arial" w:eastAsia="Arial" w:hAnsi="Arial" w:cs="Arial"/>
          <w:b/>
          <w:color w:val="7030A0"/>
        </w:rPr>
      </w:pPr>
      <w:r>
        <w:rPr>
          <w:rFonts w:ascii="Arial" w:eastAsia="Arial" w:hAnsi="Arial" w:cs="Arial"/>
          <w:b/>
          <w:color w:val="7030A0"/>
        </w:rPr>
        <w:t>AGENCIA DISTRITAL PARA LA EDUCACIÓN SUPERIOR, LA CIENCIA Y LA TECNOLOGÍA-ATENEA</w:t>
      </w:r>
    </w:p>
    <w:p w14:paraId="3B1E6D07" w14:textId="77777777" w:rsidR="002C4AA6" w:rsidRDefault="00000000">
      <w:pPr>
        <w:spacing w:after="0" w:line="240" w:lineRule="auto"/>
        <w:jc w:val="both"/>
        <w:rPr>
          <w:rFonts w:ascii="Arial" w:eastAsia="Arial" w:hAnsi="Arial" w:cs="Arial"/>
          <w:color w:val="7030A0"/>
          <w:sz w:val="16"/>
          <w:szCs w:val="16"/>
        </w:rPr>
        <w:sectPr w:rsidR="002C4AA6">
          <w:headerReference w:type="default" r:id="rId10"/>
          <w:footerReference w:type="default" r:id="rId11"/>
          <w:type w:val="continuous"/>
          <w:pgSz w:w="12242" w:h="15842"/>
          <w:pgMar w:top="831" w:right="1701" w:bottom="1417" w:left="1701" w:header="0" w:footer="0" w:gutter="0"/>
          <w:cols w:space="720"/>
        </w:sectPr>
      </w:pPr>
      <w:r>
        <w:rPr>
          <w:rFonts w:ascii="Arial" w:eastAsia="Arial" w:hAnsi="Arial" w:cs="Arial"/>
          <w:color w:val="7030A0"/>
          <w:sz w:val="16"/>
          <w:szCs w:val="16"/>
        </w:rPr>
        <w:t>___________________________________________________________________________________________________</w:t>
      </w:r>
    </w:p>
    <w:p w14:paraId="19496E27" w14:textId="77777777" w:rsidR="002C4AA6" w:rsidRDefault="002C4AA6">
      <w:pPr>
        <w:spacing w:after="0" w:line="240" w:lineRule="auto"/>
        <w:jc w:val="both"/>
        <w:rPr>
          <w:rFonts w:ascii="Arial" w:eastAsia="Arial" w:hAnsi="Arial" w:cs="Arial"/>
          <w:sz w:val="18"/>
          <w:szCs w:val="18"/>
        </w:rPr>
      </w:pPr>
    </w:p>
    <w:p w14:paraId="31138205" w14:textId="77777777" w:rsidR="002C4AA6" w:rsidRDefault="00000000">
      <w:pPr>
        <w:spacing w:after="0" w:line="240" w:lineRule="auto"/>
        <w:jc w:val="both"/>
        <w:rPr>
          <w:rFonts w:ascii="Arial" w:eastAsia="Arial" w:hAnsi="Arial" w:cs="Arial"/>
          <w:sz w:val="18"/>
          <w:szCs w:val="18"/>
        </w:rPr>
      </w:pPr>
      <w:r>
        <w:rPr>
          <w:rFonts w:ascii="Arial" w:eastAsia="Arial" w:hAnsi="Arial" w:cs="Arial"/>
          <w:sz w:val="18"/>
          <w:szCs w:val="18"/>
        </w:rPr>
        <w:t>Ana Cecilia Tamayo Osorio</w:t>
      </w:r>
    </w:p>
    <w:p w14:paraId="546FC7F7" w14:textId="77777777" w:rsidR="002C4AA6" w:rsidRDefault="00000000">
      <w:pPr>
        <w:spacing w:after="0" w:line="240" w:lineRule="auto"/>
        <w:jc w:val="both"/>
        <w:rPr>
          <w:rFonts w:ascii="Arial" w:eastAsia="Arial" w:hAnsi="Arial" w:cs="Arial"/>
          <w:i/>
          <w:color w:val="A6A6A6"/>
          <w:sz w:val="18"/>
          <w:szCs w:val="18"/>
        </w:rPr>
      </w:pPr>
      <w:r>
        <w:rPr>
          <w:rFonts w:ascii="Arial" w:eastAsia="Arial" w:hAnsi="Arial" w:cs="Arial"/>
          <w:i/>
          <w:color w:val="A6A6A6"/>
          <w:sz w:val="18"/>
          <w:szCs w:val="18"/>
        </w:rPr>
        <w:t>Gerente Estratégica</w:t>
      </w:r>
    </w:p>
    <w:p w14:paraId="5F5739E0" w14:textId="77777777" w:rsidR="002C4AA6" w:rsidRDefault="002C4AA6">
      <w:pPr>
        <w:spacing w:after="0" w:line="240" w:lineRule="auto"/>
        <w:jc w:val="both"/>
        <w:rPr>
          <w:rFonts w:ascii="Arial" w:eastAsia="Arial" w:hAnsi="Arial" w:cs="Arial"/>
          <w:sz w:val="18"/>
          <w:szCs w:val="18"/>
          <w:highlight w:val="yellow"/>
        </w:rPr>
      </w:pPr>
    </w:p>
    <w:p w14:paraId="30543CD7" w14:textId="77777777" w:rsidR="002C4AA6" w:rsidRDefault="00000000">
      <w:pPr>
        <w:spacing w:after="0" w:line="240" w:lineRule="auto"/>
        <w:jc w:val="both"/>
        <w:rPr>
          <w:rFonts w:ascii="Arial" w:eastAsia="Arial" w:hAnsi="Arial" w:cs="Arial"/>
          <w:sz w:val="18"/>
          <w:szCs w:val="18"/>
          <w:highlight w:val="yellow"/>
        </w:rPr>
      </w:pPr>
      <w:r>
        <w:rPr>
          <w:rFonts w:ascii="Arial" w:eastAsia="Arial" w:hAnsi="Arial" w:cs="Arial"/>
          <w:sz w:val="18"/>
          <w:szCs w:val="18"/>
          <w:highlight w:val="yellow"/>
        </w:rPr>
        <w:t>Nelson Daniel Álvarez Ospina</w:t>
      </w:r>
    </w:p>
    <w:p w14:paraId="2AAEBE40" w14:textId="77777777" w:rsidR="002C4AA6" w:rsidRDefault="00000000">
      <w:pPr>
        <w:spacing w:after="0" w:line="240" w:lineRule="auto"/>
        <w:jc w:val="both"/>
        <w:rPr>
          <w:rFonts w:ascii="Arial" w:eastAsia="Arial" w:hAnsi="Arial" w:cs="Arial"/>
          <w:sz w:val="18"/>
          <w:szCs w:val="18"/>
          <w:highlight w:val="yellow"/>
        </w:rPr>
      </w:pPr>
      <w:r>
        <w:rPr>
          <w:rFonts w:ascii="Arial" w:eastAsia="Arial" w:hAnsi="Arial" w:cs="Arial"/>
          <w:i/>
          <w:color w:val="A6A6A6"/>
          <w:sz w:val="18"/>
          <w:szCs w:val="18"/>
          <w:highlight w:val="yellow"/>
        </w:rPr>
        <w:t>Director de educación superior y para el trabajo</w:t>
      </w:r>
    </w:p>
    <w:p w14:paraId="0CC5754B" w14:textId="77777777" w:rsidR="002C4AA6" w:rsidRDefault="00000000">
      <w:pPr>
        <w:spacing w:after="0" w:line="240" w:lineRule="auto"/>
        <w:jc w:val="both"/>
        <w:rPr>
          <w:rFonts w:ascii="Arial" w:eastAsia="Arial" w:hAnsi="Arial" w:cs="Arial"/>
          <w:i/>
          <w:color w:val="A6A6A6"/>
          <w:sz w:val="18"/>
          <w:szCs w:val="18"/>
          <w:highlight w:val="yellow"/>
        </w:rPr>
      </w:pPr>
      <w:r>
        <w:rPr>
          <w:rFonts w:ascii="Arial" w:eastAsia="Arial" w:hAnsi="Arial" w:cs="Arial"/>
          <w:sz w:val="18"/>
          <w:szCs w:val="18"/>
          <w:highlight w:val="yellow"/>
        </w:rPr>
        <w:t xml:space="preserve"> </w:t>
      </w:r>
    </w:p>
    <w:p w14:paraId="0E318222" w14:textId="77777777" w:rsidR="002C4AA6" w:rsidRDefault="002C4AA6">
      <w:pPr>
        <w:spacing w:after="0" w:line="240" w:lineRule="auto"/>
        <w:jc w:val="both"/>
        <w:rPr>
          <w:rFonts w:ascii="Arial" w:eastAsia="Arial" w:hAnsi="Arial" w:cs="Arial"/>
          <w:sz w:val="18"/>
          <w:szCs w:val="18"/>
          <w:highlight w:val="yellow"/>
        </w:rPr>
      </w:pPr>
    </w:p>
    <w:p w14:paraId="1C5A1B8F" w14:textId="77777777" w:rsidR="002C4AA6" w:rsidRDefault="00000000">
      <w:pPr>
        <w:spacing w:after="0" w:line="240" w:lineRule="auto"/>
        <w:jc w:val="both"/>
        <w:rPr>
          <w:rFonts w:ascii="Arial" w:eastAsia="Arial" w:hAnsi="Arial" w:cs="Arial"/>
          <w:sz w:val="18"/>
          <w:szCs w:val="18"/>
          <w:highlight w:val="yellow"/>
        </w:rPr>
      </w:pPr>
      <w:r>
        <w:rPr>
          <w:rFonts w:ascii="Arial" w:eastAsia="Arial" w:hAnsi="Arial" w:cs="Arial"/>
          <w:sz w:val="18"/>
          <w:szCs w:val="18"/>
          <w:highlight w:val="yellow"/>
        </w:rPr>
        <w:t xml:space="preserve">Yulieth Marcela Bautista </w:t>
      </w:r>
      <w:proofErr w:type="spellStart"/>
      <w:r>
        <w:rPr>
          <w:rFonts w:ascii="Arial" w:eastAsia="Arial" w:hAnsi="Arial" w:cs="Arial"/>
          <w:sz w:val="18"/>
          <w:szCs w:val="18"/>
          <w:highlight w:val="yellow"/>
        </w:rPr>
        <w:t>Macía</w:t>
      </w:r>
      <w:proofErr w:type="spellEnd"/>
    </w:p>
    <w:p w14:paraId="47E0022F" w14:textId="77777777" w:rsidR="002C4AA6" w:rsidRDefault="00000000">
      <w:pPr>
        <w:spacing w:after="0" w:line="240" w:lineRule="auto"/>
        <w:jc w:val="both"/>
        <w:rPr>
          <w:rFonts w:ascii="Arial" w:eastAsia="Arial" w:hAnsi="Arial" w:cs="Arial"/>
          <w:i/>
          <w:color w:val="A6A6A6"/>
          <w:sz w:val="18"/>
          <w:szCs w:val="18"/>
          <w:highlight w:val="yellow"/>
        </w:rPr>
      </w:pPr>
      <w:r>
        <w:rPr>
          <w:rFonts w:ascii="Arial" w:eastAsia="Arial" w:hAnsi="Arial" w:cs="Arial"/>
          <w:i/>
          <w:color w:val="A6A6A6"/>
          <w:sz w:val="18"/>
          <w:szCs w:val="18"/>
          <w:highlight w:val="yellow"/>
        </w:rPr>
        <w:t>Directora de preescolar y básica</w:t>
      </w:r>
    </w:p>
    <w:p w14:paraId="77C0989E" w14:textId="77777777" w:rsidR="002C4AA6" w:rsidRDefault="002C4AA6">
      <w:pPr>
        <w:spacing w:after="0" w:line="240" w:lineRule="auto"/>
        <w:jc w:val="both"/>
        <w:rPr>
          <w:rFonts w:ascii="Arial" w:eastAsia="Arial" w:hAnsi="Arial" w:cs="Arial"/>
          <w:sz w:val="18"/>
          <w:szCs w:val="18"/>
          <w:highlight w:val="yellow"/>
        </w:rPr>
      </w:pPr>
    </w:p>
    <w:p w14:paraId="32ABD38B" w14:textId="77777777" w:rsidR="002C4AA6" w:rsidRDefault="00000000">
      <w:pPr>
        <w:spacing w:after="0" w:line="240" w:lineRule="auto"/>
        <w:jc w:val="both"/>
        <w:rPr>
          <w:rFonts w:ascii="Arial" w:eastAsia="Arial" w:hAnsi="Arial" w:cs="Arial"/>
          <w:sz w:val="18"/>
          <w:szCs w:val="18"/>
          <w:highlight w:val="yellow"/>
        </w:rPr>
      </w:pPr>
      <w:r>
        <w:rPr>
          <w:rFonts w:ascii="Arial" w:eastAsia="Arial" w:hAnsi="Arial" w:cs="Arial"/>
          <w:sz w:val="18"/>
          <w:szCs w:val="18"/>
          <w:highlight w:val="yellow"/>
        </w:rPr>
        <w:t xml:space="preserve">Clara Johana Vélez Rodríguez </w:t>
      </w:r>
    </w:p>
    <w:p w14:paraId="04DF55F0" w14:textId="77777777" w:rsidR="002C4AA6" w:rsidRDefault="00000000">
      <w:pPr>
        <w:spacing w:after="0" w:line="240" w:lineRule="auto"/>
        <w:jc w:val="both"/>
        <w:rPr>
          <w:rFonts w:ascii="Arial" w:eastAsia="Arial" w:hAnsi="Arial" w:cs="Arial"/>
          <w:sz w:val="18"/>
          <w:szCs w:val="18"/>
        </w:rPr>
      </w:pPr>
      <w:r>
        <w:rPr>
          <w:rFonts w:ascii="Arial" w:eastAsia="Arial" w:hAnsi="Arial" w:cs="Arial"/>
          <w:i/>
          <w:color w:val="A6A6A6"/>
          <w:sz w:val="18"/>
          <w:szCs w:val="18"/>
          <w:highlight w:val="yellow"/>
        </w:rPr>
        <w:t>Profesional Oficina de Planeación</w:t>
      </w:r>
    </w:p>
    <w:p w14:paraId="06F094E2" w14:textId="77777777" w:rsidR="002C4AA6" w:rsidRDefault="00000000">
      <w:pPr>
        <w:spacing w:after="0" w:line="240" w:lineRule="auto"/>
        <w:jc w:val="both"/>
        <w:rPr>
          <w:rFonts w:ascii="Arial" w:eastAsia="Arial" w:hAnsi="Arial" w:cs="Arial"/>
          <w:sz w:val="16"/>
          <w:szCs w:val="16"/>
        </w:rPr>
        <w:sectPr w:rsidR="002C4AA6">
          <w:type w:val="continuous"/>
          <w:pgSz w:w="12242" w:h="15842"/>
          <w:pgMar w:top="831" w:right="1701" w:bottom="1417" w:left="1701" w:header="0" w:footer="0" w:gutter="0"/>
          <w:cols w:num="2" w:space="720" w:equalWidth="0">
            <w:col w:w="4066" w:space="708"/>
            <w:col w:w="4066" w:space="0"/>
          </w:cols>
        </w:sectPr>
      </w:pPr>
      <w:r>
        <w:rPr>
          <w:rFonts w:ascii="Arial" w:eastAsia="Arial" w:hAnsi="Arial" w:cs="Arial"/>
          <w:sz w:val="16"/>
          <w:szCs w:val="16"/>
        </w:rPr>
        <w:t xml:space="preserve">                             </w:t>
      </w:r>
    </w:p>
    <w:p w14:paraId="568C5A86" w14:textId="77777777" w:rsidR="002C4AA6" w:rsidRDefault="002C4AA6">
      <w:pPr>
        <w:spacing w:after="0" w:line="240" w:lineRule="auto"/>
        <w:jc w:val="both"/>
        <w:rPr>
          <w:rFonts w:ascii="Arial" w:eastAsia="Arial" w:hAnsi="Arial" w:cs="Arial"/>
          <w:sz w:val="16"/>
          <w:szCs w:val="16"/>
        </w:rPr>
      </w:pPr>
    </w:p>
    <w:p w14:paraId="617997E6" w14:textId="77777777" w:rsidR="002C4AA6" w:rsidRDefault="002C4AA6">
      <w:pPr>
        <w:spacing w:after="0" w:line="240" w:lineRule="auto"/>
        <w:jc w:val="both"/>
        <w:rPr>
          <w:rFonts w:ascii="Arial" w:eastAsia="Arial" w:hAnsi="Arial" w:cs="Arial"/>
          <w:b/>
          <w:color w:val="FF0000"/>
          <w:sz w:val="16"/>
          <w:szCs w:val="16"/>
        </w:rPr>
      </w:pPr>
    </w:p>
    <w:p w14:paraId="10C54EDD" w14:textId="77777777" w:rsidR="002C4AA6" w:rsidRDefault="00000000">
      <w:pPr>
        <w:spacing w:after="0" w:line="240" w:lineRule="auto"/>
        <w:jc w:val="both"/>
        <w:rPr>
          <w:rFonts w:ascii="Arial" w:eastAsia="Arial" w:hAnsi="Arial" w:cs="Arial"/>
          <w:b/>
          <w:color w:val="7030A0"/>
        </w:rPr>
      </w:pPr>
      <w:r>
        <w:rPr>
          <w:rFonts w:ascii="Arial" w:eastAsia="Arial" w:hAnsi="Arial" w:cs="Arial"/>
          <w:b/>
          <w:color w:val="7030A0"/>
        </w:rPr>
        <w:t>SECRETARÍA DE INTEGRACIÓN SOCIAL</w:t>
      </w:r>
    </w:p>
    <w:p w14:paraId="7C6F34DF" w14:textId="77777777" w:rsidR="002C4AA6" w:rsidRDefault="00000000">
      <w:pPr>
        <w:spacing w:after="0" w:line="240" w:lineRule="auto"/>
        <w:jc w:val="both"/>
        <w:rPr>
          <w:rFonts w:ascii="Arial" w:eastAsia="Arial" w:hAnsi="Arial" w:cs="Arial"/>
          <w:b/>
          <w:color w:val="7030A0"/>
          <w:sz w:val="16"/>
          <w:szCs w:val="16"/>
        </w:rPr>
        <w:sectPr w:rsidR="002C4AA6">
          <w:type w:val="continuous"/>
          <w:pgSz w:w="12242" w:h="15842"/>
          <w:pgMar w:top="831" w:right="1701" w:bottom="1417" w:left="1701" w:header="0" w:footer="0" w:gutter="0"/>
          <w:cols w:space="720"/>
        </w:sectPr>
      </w:pPr>
      <w:r>
        <w:rPr>
          <w:rFonts w:ascii="Arial" w:eastAsia="Arial" w:hAnsi="Arial" w:cs="Arial"/>
          <w:b/>
          <w:color w:val="7030A0"/>
          <w:sz w:val="16"/>
          <w:szCs w:val="16"/>
        </w:rPr>
        <w:t>___________________________________________________________________________________________________</w:t>
      </w:r>
    </w:p>
    <w:p w14:paraId="514C3EE1" w14:textId="77777777" w:rsidR="002C4AA6" w:rsidRDefault="002C4AA6">
      <w:pPr>
        <w:spacing w:after="0"/>
        <w:jc w:val="both"/>
        <w:rPr>
          <w:rFonts w:ascii="Arial" w:eastAsia="Arial" w:hAnsi="Arial" w:cs="Arial"/>
          <w:sz w:val="16"/>
          <w:szCs w:val="16"/>
        </w:rPr>
      </w:pPr>
    </w:p>
    <w:p w14:paraId="75151EEB" w14:textId="77777777" w:rsidR="002C4AA6" w:rsidRDefault="002C4AA6">
      <w:pPr>
        <w:spacing w:after="0"/>
        <w:jc w:val="both"/>
        <w:rPr>
          <w:rFonts w:ascii="Arial" w:eastAsia="Arial" w:hAnsi="Arial" w:cs="Arial"/>
          <w:sz w:val="18"/>
          <w:szCs w:val="18"/>
        </w:rPr>
      </w:pPr>
    </w:p>
    <w:p w14:paraId="46500DC3" w14:textId="77777777" w:rsidR="002C4AA6" w:rsidRDefault="00000000">
      <w:pPr>
        <w:spacing w:after="0"/>
        <w:jc w:val="both"/>
        <w:rPr>
          <w:rFonts w:ascii="Arial" w:eastAsia="Arial" w:hAnsi="Arial" w:cs="Arial"/>
          <w:sz w:val="18"/>
          <w:szCs w:val="18"/>
        </w:rPr>
      </w:pPr>
      <w:r>
        <w:rPr>
          <w:rFonts w:ascii="Arial" w:eastAsia="Arial" w:hAnsi="Arial" w:cs="Arial"/>
          <w:sz w:val="18"/>
          <w:szCs w:val="18"/>
        </w:rPr>
        <w:t xml:space="preserve">Margarita Barraquer </w:t>
      </w:r>
      <w:proofErr w:type="spellStart"/>
      <w:r>
        <w:rPr>
          <w:rFonts w:ascii="Arial" w:eastAsia="Arial" w:hAnsi="Arial" w:cs="Arial"/>
          <w:sz w:val="18"/>
          <w:szCs w:val="18"/>
        </w:rPr>
        <w:t>Sourdis</w:t>
      </w:r>
      <w:proofErr w:type="spellEnd"/>
    </w:p>
    <w:p w14:paraId="082CDD5E" w14:textId="77777777" w:rsidR="002C4AA6" w:rsidRDefault="00000000">
      <w:pPr>
        <w:spacing w:after="0"/>
        <w:jc w:val="both"/>
        <w:rPr>
          <w:rFonts w:ascii="Arial" w:eastAsia="Arial" w:hAnsi="Arial" w:cs="Arial"/>
          <w:i/>
          <w:color w:val="A6A6A6"/>
          <w:sz w:val="18"/>
          <w:szCs w:val="18"/>
        </w:rPr>
      </w:pPr>
      <w:r>
        <w:rPr>
          <w:rFonts w:ascii="Arial" w:eastAsia="Arial" w:hAnsi="Arial" w:cs="Arial"/>
          <w:i/>
          <w:color w:val="A6A6A6"/>
          <w:sz w:val="18"/>
          <w:szCs w:val="18"/>
        </w:rPr>
        <w:t>Secretaria Distrital de Integración Social</w:t>
      </w:r>
    </w:p>
    <w:p w14:paraId="3C35055D" w14:textId="77777777" w:rsidR="002C4AA6" w:rsidRDefault="002C4AA6">
      <w:pPr>
        <w:spacing w:after="0"/>
        <w:jc w:val="both"/>
        <w:rPr>
          <w:rFonts w:ascii="Arial" w:eastAsia="Arial" w:hAnsi="Arial" w:cs="Arial"/>
          <w:i/>
          <w:color w:val="A6A6A6"/>
          <w:sz w:val="18"/>
          <w:szCs w:val="18"/>
        </w:rPr>
      </w:pPr>
    </w:p>
    <w:p w14:paraId="591B8CB0" w14:textId="77777777" w:rsidR="002C4AA6" w:rsidRDefault="00000000">
      <w:pPr>
        <w:spacing w:after="0"/>
        <w:jc w:val="both"/>
        <w:rPr>
          <w:rFonts w:ascii="Arial" w:eastAsia="Arial" w:hAnsi="Arial" w:cs="Arial"/>
          <w:sz w:val="18"/>
          <w:szCs w:val="18"/>
        </w:rPr>
      </w:pPr>
      <w:r>
        <w:rPr>
          <w:rFonts w:ascii="Arial" w:eastAsia="Arial" w:hAnsi="Arial" w:cs="Arial"/>
          <w:sz w:val="18"/>
          <w:szCs w:val="18"/>
        </w:rPr>
        <w:t>Alexandra Cecilia Rivera Pardo</w:t>
      </w:r>
    </w:p>
    <w:p w14:paraId="10F115DB" w14:textId="77777777" w:rsidR="002C4AA6" w:rsidRDefault="00000000">
      <w:pPr>
        <w:spacing w:after="0"/>
        <w:jc w:val="both"/>
        <w:rPr>
          <w:rFonts w:ascii="Arial" w:eastAsia="Arial" w:hAnsi="Arial" w:cs="Arial"/>
          <w:i/>
          <w:color w:val="A6A6A6"/>
          <w:sz w:val="18"/>
          <w:szCs w:val="18"/>
        </w:rPr>
      </w:pPr>
      <w:r>
        <w:rPr>
          <w:rFonts w:ascii="Arial" w:eastAsia="Arial" w:hAnsi="Arial" w:cs="Arial"/>
          <w:i/>
          <w:color w:val="A6A6A6"/>
          <w:sz w:val="18"/>
          <w:szCs w:val="18"/>
        </w:rPr>
        <w:t>Dirección de Análisis y Diseño Estratégico</w:t>
      </w:r>
    </w:p>
    <w:p w14:paraId="0BE024D7" w14:textId="77777777" w:rsidR="002C4AA6" w:rsidRDefault="002C4AA6">
      <w:pPr>
        <w:spacing w:after="0"/>
        <w:jc w:val="both"/>
        <w:rPr>
          <w:rFonts w:ascii="Arial" w:eastAsia="Arial" w:hAnsi="Arial" w:cs="Arial"/>
          <w:sz w:val="18"/>
          <w:szCs w:val="18"/>
        </w:rPr>
      </w:pPr>
    </w:p>
    <w:p w14:paraId="30F1FB03" w14:textId="77777777" w:rsidR="002C4AA6" w:rsidRDefault="00000000">
      <w:pPr>
        <w:spacing w:after="0"/>
        <w:jc w:val="both"/>
        <w:rPr>
          <w:rFonts w:ascii="Arial" w:eastAsia="Arial" w:hAnsi="Arial" w:cs="Arial"/>
          <w:sz w:val="18"/>
          <w:szCs w:val="18"/>
        </w:rPr>
      </w:pPr>
      <w:r>
        <w:rPr>
          <w:rFonts w:ascii="Arial" w:eastAsia="Arial" w:hAnsi="Arial" w:cs="Arial"/>
          <w:sz w:val="18"/>
          <w:szCs w:val="18"/>
        </w:rPr>
        <w:t>Oscar David Garzón Alfaro</w:t>
      </w:r>
    </w:p>
    <w:p w14:paraId="4E3770B0" w14:textId="77777777" w:rsidR="002C4AA6" w:rsidRDefault="00000000">
      <w:pPr>
        <w:spacing w:after="0"/>
        <w:jc w:val="both"/>
        <w:rPr>
          <w:rFonts w:ascii="Arial" w:eastAsia="Arial" w:hAnsi="Arial" w:cs="Arial"/>
          <w:i/>
          <w:color w:val="A6A6A6"/>
          <w:sz w:val="18"/>
          <w:szCs w:val="18"/>
        </w:rPr>
      </w:pPr>
      <w:r>
        <w:rPr>
          <w:rFonts w:ascii="Arial" w:eastAsia="Arial" w:hAnsi="Arial" w:cs="Arial"/>
          <w:i/>
          <w:color w:val="A6A6A6"/>
          <w:sz w:val="18"/>
          <w:szCs w:val="18"/>
        </w:rPr>
        <w:t>Subdirector de Diseño Evaluación y Sistematización</w:t>
      </w:r>
    </w:p>
    <w:p w14:paraId="3FEAFE88" w14:textId="77777777" w:rsidR="002C4AA6" w:rsidRDefault="00000000">
      <w:pPr>
        <w:spacing w:after="0"/>
        <w:jc w:val="both"/>
        <w:rPr>
          <w:rFonts w:ascii="Arial" w:eastAsia="Arial" w:hAnsi="Arial" w:cs="Arial"/>
          <w:i/>
          <w:color w:val="A6A6A6"/>
          <w:sz w:val="18"/>
          <w:szCs w:val="18"/>
        </w:rPr>
      </w:pPr>
      <w:r>
        <w:rPr>
          <w:rFonts w:ascii="Arial" w:eastAsia="Arial" w:hAnsi="Arial" w:cs="Arial"/>
          <w:i/>
          <w:color w:val="A6A6A6"/>
          <w:sz w:val="18"/>
          <w:szCs w:val="18"/>
        </w:rPr>
        <w:t xml:space="preserve"> </w:t>
      </w:r>
    </w:p>
    <w:p w14:paraId="35338524" w14:textId="77777777" w:rsidR="002C4AA6" w:rsidRDefault="00000000">
      <w:pPr>
        <w:spacing w:after="0"/>
        <w:jc w:val="both"/>
        <w:rPr>
          <w:rFonts w:ascii="Arial" w:eastAsia="Arial" w:hAnsi="Arial" w:cs="Arial"/>
          <w:sz w:val="18"/>
          <w:szCs w:val="18"/>
        </w:rPr>
      </w:pPr>
      <w:r>
        <w:rPr>
          <w:rFonts w:ascii="Arial" w:eastAsia="Arial" w:hAnsi="Arial" w:cs="Arial"/>
          <w:sz w:val="18"/>
          <w:szCs w:val="18"/>
        </w:rPr>
        <w:t>Natalia Martínez Pardo</w:t>
      </w:r>
    </w:p>
    <w:p w14:paraId="148798D6" w14:textId="77777777" w:rsidR="002C4AA6" w:rsidRDefault="00000000">
      <w:pPr>
        <w:spacing w:after="0"/>
        <w:jc w:val="both"/>
        <w:rPr>
          <w:rFonts w:ascii="Arial" w:eastAsia="Arial" w:hAnsi="Arial" w:cs="Arial"/>
          <w:i/>
          <w:color w:val="A6A6A6"/>
          <w:sz w:val="18"/>
          <w:szCs w:val="18"/>
        </w:rPr>
      </w:pPr>
      <w:r>
        <w:rPr>
          <w:rFonts w:ascii="Arial" w:eastAsia="Arial" w:hAnsi="Arial" w:cs="Arial"/>
          <w:i/>
          <w:color w:val="A6A6A6"/>
          <w:sz w:val="18"/>
          <w:szCs w:val="18"/>
        </w:rPr>
        <w:t xml:space="preserve">Dirección Poblacional </w:t>
      </w:r>
    </w:p>
    <w:p w14:paraId="30FF0CA8" w14:textId="77777777" w:rsidR="002C4AA6" w:rsidRDefault="002C4AA6">
      <w:pPr>
        <w:spacing w:after="0"/>
        <w:jc w:val="both"/>
        <w:rPr>
          <w:rFonts w:ascii="Arial" w:eastAsia="Arial" w:hAnsi="Arial" w:cs="Arial"/>
          <w:i/>
          <w:color w:val="A6A6A6"/>
          <w:sz w:val="18"/>
          <w:szCs w:val="18"/>
        </w:rPr>
      </w:pPr>
    </w:p>
    <w:p w14:paraId="43954460" w14:textId="77777777" w:rsidR="002C4AA6" w:rsidRDefault="00000000">
      <w:pPr>
        <w:spacing w:after="0"/>
        <w:jc w:val="both"/>
        <w:rPr>
          <w:rFonts w:ascii="Arial" w:eastAsia="Arial" w:hAnsi="Arial" w:cs="Arial"/>
          <w:sz w:val="18"/>
          <w:szCs w:val="18"/>
        </w:rPr>
      </w:pPr>
      <w:r>
        <w:rPr>
          <w:rFonts w:ascii="Arial" w:eastAsia="Arial" w:hAnsi="Arial" w:cs="Arial"/>
          <w:sz w:val="18"/>
          <w:szCs w:val="18"/>
        </w:rPr>
        <w:t xml:space="preserve">Oscar Leonel Oviedo Castillo </w:t>
      </w:r>
    </w:p>
    <w:p w14:paraId="506CEB52" w14:textId="77777777" w:rsidR="002C4AA6" w:rsidRDefault="00000000">
      <w:pPr>
        <w:spacing w:after="0"/>
        <w:jc w:val="both"/>
        <w:rPr>
          <w:rFonts w:ascii="Arial" w:eastAsia="Arial" w:hAnsi="Arial" w:cs="Arial"/>
          <w:i/>
          <w:color w:val="A6A6A6"/>
          <w:sz w:val="18"/>
          <w:szCs w:val="18"/>
        </w:rPr>
      </w:pPr>
      <w:r>
        <w:rPr>
          <w:rFonts w:ascii="Arial" w:eastAsia="Arial" w:hAnsi="Arial" w:cs="Arial"/>
          <w:i/>
          <w:color w:val="A6A6A6"/>
          <w:sz w:val="18"/>
          <w:szCs w:val="18"/>
        </w:rPr>
        <w:t>Subdirector para la Juventud</w:t>
      </w:r>
    </w:p>
    <w:p w14:paraId="7D8C7776" w14:textId="77777777" w:rsidR="002C4AA6" w:rsidRDefault="002C4AA6">
      <w:pPr>
        <w:spacing w:after="0"/>
        <w:jc w:val="both"/>
        <w:rPr>
          <w:rFonts w:ascii="Arial" w:eastAsia="Arial" w:hAnsi="Arial" w:cs="Arial"/>
          <w:color w:val="A6A6A6"/>
          <w:sz w:val="18"/>
          <w:szCs w:val="18"/>
        </w:rPr>
      </w:pPr>
    </w:p>
    <w:p w14:paraId="10CFDF6F" w14:textId="77777777" w:rsidR="002C4AA6" w:rsidRDefault="002C4AA6">
      <w:pPr>
        <w:spacing w:after="0"/>
        <w:jc w:val="both"/>
        <w:rPr>
          <w:rFonts w:ascii="Arial" w:eastAsia="Arial" w:hAnsi="Arial" w:cs="Arial"/>
          <w:sz w:val="18"/>
          <w:szCs w:val="18"/>
        </w:rPr>
      </w:pPr>
    </w:p>
    <w:p w14:paraId="11BB58A7" w14:textId="77777777" w:rsidR="002C4AA6" w:rsidRDefault="002C4AA6">
      <w:pPr>
        <w:spacing w:after="0"/>
        <w:jc w:val="both"/>
        <w:rPr>
          <w:rFonts w:ascii="Arial" w:eastAsia="Arial" w:hAnsi="Arial" w:cs="Arial"/>
          <w:sz w:val="18"/>
          <w:szCs w:val="18"/>
        </w:rPr>
      </w:pPr>
    </w:p>
    <w:p w14:paraId="5B44C267" w14:textId="77777777" w:rsidR="002C4AA6" w:rsidRDefault="00000000">
      <w:pPr>
        <w:spacing w:after="0"/>
        <w:jc w:val="both"/>
        <w:rPr>
          <w:rFonts w:ascii="Arial" w:eastAsia="Arial" w:hAnsi="Arial" w:cs="Arial"/>
          <w:sz w:val="18"/>
          <w:szCs w:val="18"/>
        </w:rPr>
      </w:pPr>
      <w:r>
        <w:rPr>
          <w:rFonts w:ascii="Arial" w:eastAsia="Arial" w:hAnsi="Arial" w:cs="Arial"/>
          <w:sz w:val="18"/>
          <w:szCs w:val="18"/>
        </w:rPr>
        <w:t>Jorge Alfonso Manrique Varela</w:t>
      </w:r>
    </w:p>
    <w:p w14:paraId="77E2CB0C" w14:textId="77777777" w:rsidR="002C4AA6" w:rsidRDefault="00000000">
      <w:pPr>
        <w:spacing w:after="0"/>
        <w:jc w:val="both"/>
        <w:rPr>
          <w:rFonts w:ascii="Arial" w:eastAsia="Arial" w:hAnsi="Arial" w:cs="Arial"/>
          <w:i/>
          <w:color w:val="A6A6A6"/>
          <w:sz w:val="18"/>
          <w:szCs w:val="18"/>
        </w:rPr>
      </w:pPr>
      <w:r>
        <w:rPr>
          <w:rFonts w:ascii="Arial" w:eastAsia="Arial" w:hAnsi="Arial" w:cs="Arial"/>
          <w:i/>
          <w:color w:val="A6A6A6"/>
          <w:sz w:val="18"/>
          <w:szCs w:val="18"/>
        </w:rPr>
        <w:t>Contratista Subdirección para la Juventud</w:t>
      </w:r>
    </w:p>
    <w:p w14:paraId="52947F33" w14:textId="77777777" w:rsidR="002C4AA6" w:rsidRDefault="002C4AA6">
      <w:pPr>
        <w:spacing w:after="0"/>
        <w:jc w:val="both"/>
        <w:rPr>
          <w:rFonts w:ascii="Arial" w:eastAsia="Arial" w:hAnsi="Arial" w:cs="Arial"/>
          <w:sz w:val="18"/>
          <w:szCs w:val="18"/>
        </w:rPr>
      </w:pPr>
    </w:p>
    <w:p w14:paraId="25E09A7A" w14:textId="77777777" w:rsidR="002C4AA6" w:rsidRDefault="00000000">
      <w:pPr>
        <w:spacing w:after="0"/>
        <w:jc w:val="both"/>
        <w:rPr>
          <w:rFonts w:ascii="Arial" w:eastAsia="Arial" w:hAnsi="Arial" w:cs="Arial"/>
          <w:sz w:val="18"/>
          <w:szCs w:val="18"/>
        </w:rPr>
      </w:pPr>
      <w:proofErr w:type="spellStart"/>
      <w:r>
        <w:rPr>
          <w:rFonts w:ascii="Arial" w:eastAsia="Arial" w:hAnsi="Arial" w:cs="Arial"/>
          <w:sz w:val="18"/>
          <w:szCs w:val="18"/>
        </w:rPr>
        <w:t>Jhonathan</w:t>
      </w:r>
      <w:proofErr w:type="spellEnd"/>
      <w:r>
        <w:rPr>
          <w:rFonts w:ascii="Arial" w:eastAsia="Arial" w:hAnsi="Arial" w:cs="Arial"/>
          <w:sz w:val="18"/>
          <w:szCs w:val="18"/>
        </w:rPr>
        <w:t xml:space="preserve"> Bernardo Molina</w:t>
      </w:r>
    </w:p>
    <w:p w14:paraId="3492F0B8" w14:textId="77777777" w:rsidR="002C4AA6" w:rsidRDefault="00000000">
      <w:pPr>
        <w:spacing w:after="0"/>
        <w:jc w:val="both"/>
        <w:rPr>
          <w:rFonts w:ascii="Arial" w:eastAsia="Arial" w:hAnsi="Arial" w:cs="Arial"/>
          <w:i/>
          <w:color w:val="A6A6A6"/>
          <w:sz w:val="18"/>
          <w:szCs w:val="18"/>
        </w:rPr>
      </w:pPr>
      <w:r>
        <w:rPr>
          <w:rFonts w:ascii="Arial" w:eastAsia="Arial" w:hAnsi="Arial" w:cs="Arial"/>
          <w:i/>
          <w:color w:val="A6A6A6"/>
          <w:sz w:val="18"/>
          <w:szCs w:val="18"/>
        </w:rPr>
        <w:t>Profesional de Subdirección de Diseño, Evaluación y Sistematización</w:t>
      </w:r>
    </w:p>
    <w:p w14:paraId="042997BE" w14:textId="77777777" w:rsidR="002C4AA6" w:rsidRDefault="002C4AA6">
      <w:pPr>
        <w:spacing w:after="0"/>
        <w:jc w:val="both"/>
        <w:rPr>
          <w:rFonts w:ascii="Arial" w:eastAsia="Arial" w:hAnsi="Arial" w:cs="Arial"/>
          <w:i/>
          <w:color w:val="A6A6A6"/>
          <w:sz w:val="18"/>
          <w:szCs w:val="18"/>
        </w:rPr>
      </w:pPr>
    </w:p>
    <w:p w14:paraId="4AAEFFC8" w14:textId="77777777" w:rsidR="002C4AA6" w:rsidRDefault="00000000">
      <w:pPr>
        <w:spacing w:after="0"/>
        <w:jc w:val="both"/>
        <w:rPr>
          <w:rFonts w:ascii="Arial" w:eastAsia="Arial" w:hAnsi="Arial" w:cs="Arial"/>
          <w:sz w:val="18"/>
          <w:szCs w:val="18"/>
        </w:rPr>
      </w:pPr>
      <w:r>
        <w:rPr>
          <w:rFonts w:ascii="Arial" w:eastAsia="Arial" w:hAnsi="Arial" w:cs="Arial"/>
          <w:sz w:val="18"/>
          <w:szCs w:val="18"/>
        </w:rPr>
        <w:t xml:space="preserve">Kelly Geraldine Romero </w:t>
      </w:r>
      <w:proofErr w:type="spellStart"/>
      <w:r>
        <w:rPr>
          <w:rFonts w:ascii="Arial" w:eastAsia="Arial" w:hAnsi="Arial" w:cs="Arial"/>
          <w:sz w:val="18"/>
          <w:szCs w:val="18"/>
        </w:rPr>
        <w:t>Romero</w:t>
      </w:r>
      <w:proofErr w:type="spellEnd"/>
    </w:p>
    <w:p w14:paraId="3697787E" w14:textId="77777777" w:rsidR="002C4AA6" w:rsidRDefault="00000000">
      <w:pPr>
        <w:spacing w:after="0"/>
        <w:jc w:val="both"/>
        <w:rPr>
          <w:rFonts w:ascii="Arial" w:eastAsia="Arial" w:hAnsi="Arial" w:cs="Arial"/>
          <w:i/>
          <w:color w:val="A6A6A6"/>
          <w:sz w:val="18"/>
          <w:szCs w:val="18"/>
        </w:rPr>
      </w:pPr>
      <w:r>
        <w:rPr>
          <w:rFonts w:ascii="Arial" w:eastAsia="Arial" w:hAnsi="Arial" w:cs="Arial"/>
          <w:sz w:val="18"/>
          <w:szCs w:val="18"/>
        </w:rPr>
        <w:t xml:space="preserve"> </w:t>
      </w:r>
      <w:r>
        <w:rPr>
          <w:rFonts w:ascii="Arial" w:eastAsia="Arial" w:hAnsi="Arial" w:cs="Arial"/>
          <w:i/>
          <w:color w:val="A6A6A6"/>
          <w:sz w:val="18"/>
          <w:szCs w:val="18"/>
        </w:rPr>
        <w:t>Profesional de Subdirección de Diseño, Evaluación y Sistematización</w:t>
      </w:r>
    </w:p>
    <w:p w14:paraId="6BF655A2" w14:textId="77777777" w:rsidR="002C4AA6" w:rsidRDefault="002C4AA6">
      <w:pPr>
        <w:spacing w:after="0"/>
        <w:jc w:val="both"/>
        <w:rPr>
          <w:rFonts w:ascii="Arial" w:eastAsia="Arial" w:hAnsi="Arial" w:cs="Arial"/>
          <w:i/>
          <w:sz w:val="18"/>
          <w:szCs w:val="18"/>
        </w:rPr>
      </w:pPr>
    </w:p>
    <w:p w14:paraId="64401C37" w14:textId="77777777" w:rsidR="002C4AA6" w:rsidRDefault="002C4AA6">
      <w:pPr>
        <w:spacing w:after="0"/>
        <w:jc w:val="both"/>
        <w:rPr>
          <w:rFonts w:ascii="Arial" w:eastAsia="Arial" w:hAnsi="Arial" w:cs="Arial"/>
          <w:sz w:val="18"/>
          <w:szCs w:val="18"/>
        </w:rPr>
      </w:pPr>
    </w:p>
    <w:p w14:paraId="0A874745" w14:textId="77777777" w:rsidR="002C4AA6" w:rsidRDefault="002C4AA6">
      <w:pPr>
        <w:jc w:val="both"/>
        <w:rPr>
          <w:rFonts w:ascii="Arial" w:eastAsia="Arial" w:hAnsi="Arial" w:cs="Arial"/>
          <w:b/>
          <w:sz w:val="18"/>
          <w:szCs w:val="18"/>
        </w:rPr>
        <w:sectPr w:rsidR="002C4AA6">
          <w:type w:val="continuous"/>
          <w:pgSz w:w="12242" w:h="15842"/>
          <w:pgMar w:top="831" w:right="1701" w:bottom="1417" w:left="1701" w:header="0" w:footer="0" w:gutter="0"/>
          <w:cols w:num="2" w:space="720" w:equalWidth="0">
            <w:col w:w="4066" w:space="708"/>
            <w:col w:w="4066" w:space="0"/>
          </w:cols>
        </w:sectPr>
      </w:pPr>
    </w:p>
    <w:p w14:paraId="02C5DB04" w14:textId="77777777" w:rsidR="002C4AA6" w:rsidRDefault="002C4AA6">
      <w:pPr>
        <w:spacing w:after="0"/>
        <w:jc w:val="both"/>
        <w:rPr>
          <w:rFonts w:ascii="Arial" w:eastAsia="Arial" w:hAnsi="Arial" w:cs="Arial"/>
          <w:b/>
          <w:color w:val="FF0000"/>
          <w:sz w:val="16"/>
          <w:szCs w:val="16"/>
        </w:rPr>
      </w:pPr>
    </w:p>
    <w:p w14:paraId="7B6FDDB9" w14:textId="77777777" w:rsidR="002C4AA6" w:rsidRDefault="002C4AA6">
      <w:pPr>
        <w:spacing w:after="0"/>
        <w:jc w:val="both"/>
        <w:rPr>
          <w:rFonts w:ascii="Arial" w:eastAsia="Arial" w:hAnsi="Arial" w:cs="Arial"/>
          <w:b/>
          <w:color w:val="7030A0"/>
        </w:rPr>
      </w:pPr>
    </w:p>
    <w:p w14:paraId="0D9A0809" w14:textId="77777777" w:rsidR="002C4AA6" w:rsidRDefault="002C4AA6">
      <w:pPr>
        <w:spacing w:after="0"/>
        <w:jc w:val="both"/>
        <w:rPr>
          <w:rFonts w:ascii="Arial" w:eastAsia="Arial" w:hAnsi="Arial" w:cs="Arial"/>
          <w:b/>
          <w:color w:val="7030A0"/>
        </w:rPr>
      </w:pPr>
    </w:p>
    <w:p w14:paraId="6932F531" w14:textId="77777777" w:rsidR="002C4AA6" w:rsidRDefault="00000000">
      <w:pPr>
        <w:spacing w:after="0"/>
        <w:jc w:val="both"/>
        <w:rPr>
          <w:rFonts w:ascii="Arial" w:eastAsia="Arial" w:hAnsi="Arial" w:cs="Arial"/>
          <w:b/>
          <w:color w:val="7030A0"/>
        </w:rPr>
      </w:pPr>
      <w:r>
        <w:rPr>
          <w:rFonts w:ascii="Arial" w:eastAsia="Arial" w:hAnsi="Arial" w:cs="Arial"/>
          <w:b/>
          <w:color w:val="7030A0"/>
        </w:rPr>
        <w:lastRenderedPageBreak/>
        <w:t>SECRETARIA DISTRITAL DE HACIEN</w:t>
      </w:r>
      <w:commentRangeStart w:id="2"/>
      <w:r>
        <w:rPr>
          <w:rFonts w:ascii="Arial" w:eastAsia="Arial" w:hAnsi="Arial" w:cs="Arial"/>
          <w:b/>
          <w:color w:val="7030A0"/>
        </w:rPr>
        <w:t>DA</w:t>
      </w:r>
      <w:commentRangeEnd w:id="2"/>
      <w:r>
        <w:commentReference w:id="2"/>
      </w:r>
    </w:p>
    <w:p w14:paraId="62F55448" w14:textId="77777777" w:rsidR="002C4AA6" w:rsidRDefault="00000000">
      <w:pPr>
        <w:spacing w:after="0"/>
        <w:jc w:val="both"/>
        <w:rPr>
          <w:rFonts w:ascii="Arial" w:eastAsia="Arial" w:hAnsi="Arial" w:cs="Arial"/>
          <w:b/>
          <w:color w:val="7030A0"/>
          <w:sz w:val="16"/>
          <w:szCs w:val="16"/>
        </w:rPr>
      </w:pPr>
      <w:r>
        <w:rPr>
          <w:rFonts w:ascii="Arial" w:eastAsia="Arial" w:hAnsi="Arial" w:cs="Arial"/>
          <w:b/>
          <w:color w:val="7030A0"/>
          <w:sz w:val="16"/>
          <w:szCs w:val="16"/>
        </w:rPr>
        <w:t>___________________________________________________________________________________________________</w:t>
      </w:r>
    </w:p>
    <w:p w14:paraId="78AF352E" w14:textId="77777777" w:rsidR="002C4AA6" w:rsidRDefault="002C4AA6">
      <w:pPr>
        <w:spacing w:after="0"/>
        <w:jc w:val="both"/>
        <w:rPr>
          <w:rFonts w:ascii="Arial" w:eastAsia="Arial" w:hAnsi="Arial" w:cs="Arial"/>
          <w:color w:val="7030A0"/>
          <w:sz w:val="16"/>
          <w:szCs w:val="16"/>
        </w:rPr>
        <w:sectPr w:rsidR="002C4AA6">
          <w:type w:val="continuous"/>
          <w:pgSz w:w="12242" w:h="15842"/>
          <w:pgMar w:top="831" w:right="1701" w:bottom="1417" w:left="1701" w:header="0" w:footer="0" w:gutter="0"/>
          <w:cols w:space="720"/>
        </w:sectPr>
      </w:pPr>
    </w:p>
    <w:p w14:paraId="74981C8B" w14:textId="77777777" w:rsidR="002C4AA6" w:rsidRDefault="00000000">
      <w:pPr>
        <w:spacing w:after="0"/>
        <w:jc w:val="both"/>
        <w:rPr>
          <w:rFonts w:ascii="Arial" w:eastAsia="Arial" w:hAnsi="Arial" w:cs="Arial"/>
          <w:sz w:val="18"/>
          <w:szCs w:val="18"/>
        </w:rPr>
      </w:pPr>
      <w:r>
        <w:rPr>
          <w:rFonts w:ascii="Arial" w:eastAsia="Arial" w:hAnsi="Arial" w:cs="Arial"/>
          <w:sz w:val="18"/>
          <w:szCs w:val="18"/>
        </w:rPr>
        <w:t xml:space="preserve">Juan Mauricio Ramírez Cortés </w:t>
      </w:r>
    </w:p>
    <w:p w14:paraId="0A8C0400" w14:textId="77777777" w:rsidR="002C4AA6" w:rsidRDefault="00000000">
      <w:pPr>
        <w:spacing w:after="0"/>
        <w:jc w:val="both"/>
        <w:rPr>
          <w:rFonts w:ascii="Arial" w:eastAsia="Arial" w:hAnsi="Arial" w:cs="Arial"/>
          <w:i/>
          <w:color w:val="A6A6A6"/>
          <w:sz w:val="18"/>
          <w:szCs w:val="18"/>
        </w:rPr>
      </w:pPr>
      <w:r>
        <w:rPr>
          <w:rFonts w:ascii="Arial" w:eastAsia="Arial" w:hAnsi="Arial" w:cs="Arial"/>
          <w:i/>
          <w:color w:val="A6A6A6"/>
          <w:sz w:val="18"/>
          <w:szCs w:val="18"/>
        </w:rPr>
        <w:t>Secretario Distrital de Hacienda</w:t>
      </w:r>
    </w:p>
    <w:p w14:paraId="38821F16" w14:textId="77777777" w:rsidR="002C4AA6" w:rsidRDefault="002C4AA6">
      <w:pPr>
        <w:spacing w:after="0"/>
        <w:jc w:val="both"/>
        <w:rPr>
          <w:rFonts w:ascii="Arial" w:eastAsia="Arial" w:hAnsi="Arial" w:cs="Arial"/>
          <w:i/>
          <w:color w:val="A6A6A6"/>
          <w:sz w:val="18"/>
          <w:szCs w:val="18"/>
        </w:rPr>
      </w:pPr>
    </w:p>
    <w:p w14:paraId="72EF5379" w14:textId="77777777" w:rsidR="002C4AA6" w:rsidRDefault="00000000">
      <w:pPr>
        <w:spacing w:after="0"/>
        <w:jc w:val="both"/>
        <w:rPr>
          <w:rFonts w:ascii="Arial" w:eastAsia="Arial" w:hAnsi="Arial" w:cs="Arial"/>
          <w:sz w:val="18"/>
          <w:szCs w:val="18"/>
        </w:rPr>
      </w:pPr>
      <w:r>
        <w:rPr>
          <w:rFonts w:ascii="Arial" w:eastAsia="Arial" w:hAnsi="Arial" w:cs="Arial"/>
          <w:sz w:val="18"/>
          <w:szCs w:val="18"/>
        </w:rPr>
        <w:t>Yesid Parra Vera</w:t>
      </w:r>
    </w:p>
    <w:p w14:paraId="626249E8" w14:textId="77777777" w:rsidR="002C4AA6" w:rsidRDefault="00000000">
      <w:pPr>
        <w:spacing w:after="0"/>
        <w:jc w:val="both"/>
        <w:rPr>
          <w:rFonts w:ascii="Arial" w:eastAsia="Arial" w:hAnsi="Arial" w:cs="Arial"/>
          <w:i/>
          <w:color w:val="A6A6A6"/>
          <w:sz w:val="18"/>
          <w:szCs w:val="18"/>
        </w:rPr>
      </w:pPr>
      <w:r>
        <w:rPr>
          <w:rFonts w:ascii="Arial" w:eastAsia="Arial" w:hAnsi="Arial" w:cs="Arial"/>
          <w:i/>
          <w:color w:val="A6A6A6"/>
          <w:sz w:val="18"/>
          <w:szCs w:val="18"/>
        </w:rPr>
        <w:t>Director Distrital de Presupuesto </w:t>
      </w:r>
    </w:p>
    <w:p w14:paraId="6FBA3A58" w14:textId="77777777" w:rsidR="002C4AA6" w:rsidRDefault="002C4AA6">
      <w:pPr>
        <w:spacing w:after="0"/>
        <w:jc w:val="both"/>
        <w:rPr>
          <w:rFonts w:ascii="Arial" w:eastAsia="Arial" w:hAnsi="Arial" w:cs="Arial"/>
          <w:sz w:val="18"/>
          <w:szCs w:val="18"/>
        </w:rPr>
      </w:pPr>
    </w:p>
    <w:p w14:paraId="565D45D7" w14:textId="77777777" w:rsidR="002C4AA6" w:rsidRDefault="00000000">
      <w:pPr>
        <w:spacing w:after="0"/>
        <w:jc w:val="both"/>
        <w:rPr>
          <w:rFonts w:ascii="Arial" w:eastAsia="Arial" w:hAnsi="Arial" w:cs="Arial"/>
          <w:sz w:val="18"/>
          <w:szCs w:val="18"/>
        </w:rPr>
      </w:pPr>
      <w:r>
        <w:rPr>
          <w:rFonts w:ascii="Arial" w:eastAsia="Arial" w:hAnsi="Arial" w:cs="Arial"/>
          <w:sz w:val="18"/>
          <w:szCs w:val="18"/>
        </w:rPr>
        <w:t>Jennifer Lilian Pabón Martínez</w:t>
      </w:r>
    </w:p>
    <w:p w14:paraId="534D3D52" w14:textId="77777777" w:rsidR="002C4AA6" w:rsidRDefault="00000000">
      <w:pPr>
        <w:spacing w:after="0"/>
        <w:jc w:val="both"/>
        <w:rPr>
          <w:rFonts w:ascii="Arial" w:eastAsia="Arial" w:hAnsi="Arial" w:cs="Arial"/>
          <w:i/>
          <w:color w:val="A6A6A6"/>
          <w:sz w:val="18"/>
          <w:szCs w:val="18"/>
        </w:rPr>
      </w:pPr>
      <w:r>
        <w:rPr>
          <w:rFonts w:ascii="Arial" w:eastAsia="Arial" w:hAnsi="Arial" w:cs="Arial"/>
          <w:i/>
          <w:color w:val="A6A6A6"/>
          <w:sz w:val="18"/>
          <w:szCs w:val="18"/>
        </w:rPr>
        <w:t>Subdirectora Técnica de Análisis y Sostenibilidad Presupuestal</w:t>
      </w:r>
    </w:p>
    <w:p w14:paraId="55364210" w14:textId="77777777" w:rsidR="002C4AA6" w:rsidRDefault="002C4AA6">
      <w:pPr>
        <w:spacing w:after="0"/>
        <w:jc w:val="both"/>
        <w:rPr>
          <w:rFonts w:ascii="Arial" w:eastAsia="Arial" w:hAnsi="Arial" w:cs="Arial"/>
          <w:sz w:val="18"/>
          <w:szCs w:val="18"/>
        </w:rPr>
      </w:pPr>
    </w:p>
    <w:p w14:paraId="1D914066" w14:textId="77777777" w:rsidR="002C4AA6" w:rsidRDefault="00000000">
      <w:pPr>
        <w:spacing w:after="0"/>
        <w:jc w:val="both"/>
        <w:rPr>
          <w:rFonts w:ascii="Arial" w:eastAsia="Arial" w:hAnsi="Arial" w:cs="Arial"/>
          <w:sz w:val="18"/>
          <w:szCs w:val="18"/>
        </w:rPr>
      </w:pPr>
      <w:r>
        <w:rPr>
          <w:rFonts w:ascii="Arial" w:eastAsia="Arial" w:hAnsi="Arial" w:cs="Arial"/>
          <w:sz w:val="18"/>
          <w:szCs w:val="18"/>
        </w:rPr>
        <w:t>Daira Muñoz </w:t>
      </w:r>
      <w:proofErr w:type="spellStart"/>
      <w:r>
        <w:rPr>
          <w:rFonts w:ascii="Arial" w:eastAsia="Arial" w:hAnsi="Arial" w:cs="Arial"/>
          <w:sz w:val="18"/>
          <w:szCs w:val="18"/>
        </w:rPr>
        <w:t>Tandioy</w:t>
      </w:r>
      <w:proofErr w:type="spellEnd"/>
      <w:r>
        <w:rPr>
          <w:rFonts w:ascii="Arial" w:eastAsia="Arial" w:hAnsi="Arial" w:cs="Arial"/>
          <w:sz w:val="18"/>
          <w:szCs w:val="18"/>
        </w:rPr>
        <w:t xml:space="preserve"> </w:t>
      </w:r>
    </w:p>
    <w:p w14:paraId="686041B3" w14:textId="77777777" w:rsidR="002C4AA6" w:rsidRDefault="00000000">
      <w:pPr>
        <w:spacing w:after="0"/>
        <w:jc w:val="both"/>
        <w:rPr>
          <w:rFonts w:ascii="Arial" w:eastAsia="Arial" w:hAnsi="Arial" w:cs="Arial"/>
          <w:i/>
          <w:color w:val="A6A6A6"/>
          <w:sz w:val="18"/>
          <w:szCs w:val="18"/>
        </w:rPr>
      </w:pPr>
      <w:r>
        <w:rPr>
          <w:rFonts w:ascii="Arial" w:eastAsia="Arial" w:hAnsi="Arial" w:cs="Arial"/>
          <w:i/>
          <w:color w:val="A6A6A6"/>
          <w:sz w:val="18"/>
          <w:szCs w:val="18"/>
        </w:rPr>
        <w:t>Profesional especializada de la Subdirección de Análisis y Sostenibilidad Presupuestal </w:t>
      </w:r>
    </w:p>
    <w:p w14:paraId="4FC55627" w14:textId="77777777" w:rsidR="002C4AA6" w:rsidRDefault="002C4AA6">
      <w:pPr>
        <w:spacing w:after="0"/>
        <w:jc w:val="both"/>
        <w:rPr>
          <w:rFonts w:ascii="Arial" w:eastAsia="Arial" w:hAnsi="Arial" w:cs="Arial"/>
          <w:i/>
          <w:color w:val="A6A6A6"/>
          <w:sz w:val="18"/>
          <w:szCs w:val="18"/>
        </w:rPr>
      </w:pPr>
    </w:p>
    <w:p w14:paraId="6087061C" w14:textId="77777777" w:rsidR="002C4AA6" w:rsidRDefault="00000000">
      <w:pPr>
        <w:spacing w:after="0"/>
        <w:jc w:val="both"/>
        <w:rPr>
          <w:rFonts w:ascii="Arial" w:eastAsia="Arial" w:hAnsi="Arial" w:cs="Arial"/>
          <w:sz w:val="18"/>
          <w:szCs w:val="18"/>
        </w:rPr>
      </w:pPr>
      <w:ins w:id="3" w:author="lkospina@shd.gov.co" w:date="2023-09-25T16:01:00Z">
        <w:r>
          <w:rPr>
            <w:rFonts w:ascii="Arial" w:eastAsia="Arial" w:hAnsi="Arial" w:cs="Arial"/>
            <w:i/>
            <w:color w:val="A6A6A6"/>
            <w:sz w:val="18"/>
            <w:szCs w:val="18"/>
          </w:rPr>
          <w:t xml:space="preserve">Leidy </w:t>
        </w:r>
      </w:ins>
      <w:r>
        <w:rPr>
          <w:rFonts w:ascii="Arial" w:eastAsia="Arial" w:hAnsi="Arial" w:cs="Arial"/>
          <w:sz w:val="18"/>
          <w:szCs w:val="18"/>
        </w:rPr>
        <w:t xml:space="preserve">Karina Ospina Castañeda </w:t>
      </w:r>
    </w:p>
    <w:p w14:paraId="37024840" w14:textId="77777777" w:rsidR="002C4AA6" w:rsidRDefault="00000000">
      <w:pPr>
        <w:spacing w:after="0"/>
        <w:jc w:val="both"/>
        <w:rPr>
          <w:rFonts w:ascii="Arial" w:eastAsia="Arial" w:hAnsi="Arial" w:cs="Arial"/>
          <w:i/>
          <w:color w:val="A6A6A6"/>
          <w:sz w:val="18"/>
          <w:szCs w:val="18"/>
        </w:rPr>
      </w:pPr>
      <w:r>
        <w:rPr>
          <w:rFonts w:ascii="Arial" w:eastAsia="Arial" w:hAnsi="Arial" w:cs="Arial"/>
          <w:i/>
          <w:color w:val="A6A6A6"/>
          <w:sz w:val="18"/>
          <w:szCs w:val="18"/>
        </w:rPr>
        <w:t>Contratista de la Subdirección de Análisis y Sostenibilidad Presupuestal </w:t>
      </w:r>
    </w:p>
    <w:p w14:paraId="6D9A7E30" w14:textId="77777777" w:rsidR="002C4AA6" w:rsidRDefault="002C4AA6">
      <w:pPr>
        <w:spacing w:after="0"/>
        <w:jc w:val="both"/>
        <w:rPr>
          <w:rFonts w:ascii="Arial" w:eastAsia="Arial" w:hAnsi="Arial" w:cs="Arial"/>
          <w:i/>
          <w:color w:val="A6A6A6"/>
          <w:sz w:val="18"/>
          <w:szCs w:val="18"/>
        </w:rPr>
        <w:sectPr w:rsidR="002C4AA6">
          <w:type w:val="continuous"/>
          <w:pgSz w:w="12242" w:h="15842"/>
          <w:pgMar w:top="831" w:right="1701" w:bottom="1417" w:left="1701" w:header="0" w:footer="0" w:gutter="0"/>
          <w:cols w:num="2" w:space="720" w:equalWidth="0">
            <w:col w:w="4066" w:space="708"/>
            <w:col w:w="4066" w:space="0"/>
          </w:cols>
        </w:sectPr>
      </w:pPr>
    </w:p>
    <w:p w14:paraId="5AE7E774" w14:textId="77777777" w:rsidR="002C4AA6" w:rsidRDefault="002C4AA6">
      <w:pPr>
        <w:spacing w:after="0" w:line="240" w:lineRule="auto"/>
        <w:rPr>
          <w:rFonts w:ascii="Arial" w:eastAsia="Arial" w:hAnsi="Arial" w:cs="Arial"/>
          <w:b/>
          <w:color w:val="7030A0"/>
        </w:rPr>
      </w:pPr>
    </w:p>
    <w:p w14:paraId="0DA73C43" w14:textId="77777777" w:rsidR="002C4AA6" w:rsidRDefault="002C4AA6">
      <w:pPr>
        <w:spacing w:after="0" w:line="240" w:lineRule="auto"/>
        <w:rPr>
          <w:rFonts w:ascii="Arial" w:eastAsia="Arial" w:hAnsi="Arial" w:cs="Arial"/>
          <w:b/>
          <w:color w:val="7030A0"/>
        </w:rPr>
      </w:pPr>
    </w:p>
    <w:p w14:paraId="63BF9820" w14:textId="77777777" w:rsidR="002C4AA6" w:rsidRDefault="00000000">
      <w:pPr>
        <w:spacing w:after="0" w:line="240" w:lineRule="auto"/>
        <w:rPr>
          <w:rFonts w:ascii="Arial" w:eastAsia="Arial" w:hAnsi="Arial" w:cs="Arial"/>
          <w:b/>
          <w:color w:val="7030A0"/>
        </w:rPr>
      </w:pPr>
      <w:r>
        <w:rPr>
          <w:rFonts w:ascii="Arial" w:eastAsia="Arial" w:hAnsi="Arial" w:cs="Arial"/>
          <w:b/>
          <w:color w:val="7030A0"/>
        </w:rPr>
        <w:t>SECRETARIA DISTRITAL DE PLANEACIÓN</w:t>
      </w:r>
    </w:p>
    <w:p w14:paraId="483BEFE5" w14:textId="77777777" w:rsidR="002C4AA6" w:rsidRDefault="00000000">
      <w:pPr>
        <w:spacing w:after="0"/>
        <w:jc w:val="both"/>
        <w:rPr>
          <w:rFonts w:ascii="Arial" w:eastAsia="Arial" w:hAnsi="Arial" w:cs="Arial"/>
          <w:b/>
          <w:color w:val="7030A0"/>
          <w:sz w:val="16"/>
          <w:szCs w:val="16"/>
        </w:rPr>
      </w:pPr>
      <w:r>
        <w:rPr>
          <w:rFonts w:ascii="Arial" w:eastAsia="Arial" w:hAnsi="Arial" w:cs="Arial"/>
          <w:b/>
          <w:color w:val="7030A0"/>
          <w:sz w:val="16"/>
          <w:szCs w:val="16"/>
        </w:rPr>
        <w:t>___________________________________________________________________________________________________</w:t>
      </w:r>
    </w:p>
    <w:p w14:paraId="3E6F1017" w14:textId="77777777" w:rsidR="002C4AA6" w:rsidRDefault="002C4AA6">
      <w:pPr>
        <w:spacing w:after="0"/>
        <w:jc w:val="both"/>
        <w:rPr>
          <w:rFonts w:ascii="Arial" w:eastAsia="Arial" w:hAnsi="Arial" w:cs="Arial"/>
          <w:color w:val="7030A0"/>
          <w:sz w:val="16"/>
          <w:szCs w:val="16"/>
        </w:rPr>
        <w:sectPr w:rsidR="002C4AA6">
          <w:type w:val="continuous"/>
          <w:pgSz w:w="12242" w:h="15842"/>
          <w:pgMar w:top="831" w:right="1701" w:bottom="1417" w:left="1701" w:header="0" w:footer="0" w:gutter="0"/>
          <w:cols w:space="720"/>
        </w:sectPr>
      </w:pPr>
    </w:p>
    <w:p w14:paraId="45C90B69" w14:textId="77777777" w:rsidR="002C4AA6" w:rsidRDefault="00000000">
      <w:pPr>
        <w:spacing w:after="0"/>
        <w:jc w:val="both"/>
        <w:rPr>
          <w:rFonts w:ascii="Arial" w:eastAsia="Arial" w:hAnsi="Arial" w:cs="Arial"/>
          <w:sz w:val="18"/>
          <w:szCs w:val="18"/>
        </w:rPr>
      </w:pPr>
      <w:r>
        <w:rPr>
          <w:rFonts w:ascii="Arial" w:eastAsia="Arial" w:hAnsi="Arial" w:cs="Arial"/>
          <w:sz w:val="18"/>
          <w:szCs w:val="18"/>
        </w:rPr>
        <w:t xml:space="preserve">Felipe Jiménez Ángel  </w:t>
      </w:r>
    </w:p>
    <w:p w14:paraId="4CC798CE" w14:textId="77777777" w:rsidR="002C4AA6" w:rsidRDefault="00000000">
      <w:pPr>
        <w:spacing w:after="0"/>
        <w:jc w:val="both"/>
        <w:rPr>
          <w:rFonts w:ascii="Arial" w:eastAsia="Arial" w:hAnsi="Arial" w:cs="Arial"/>
          <w:i/>
          <w:color w:val="A6A6A6"/>
          <w:sz w:val="18"/>
          <w:szCs w:val="18"/>
        </w:rPr>
      </w:pPr>
      <w:r>
        <w:rPr>
          <w:rFonts w:ascii="Arial" w:eastAsia="Arial" w:hAnsi="Arial" w:cs="Arial"/>
          <w:i/>
          <w:color w:val="A6A6A6"/>
          <w:sz w:val="18"/>
          <w:szCs w:val="18"/>
        </w:rPr>
        <w:t>Secretaria Distrital de Planeación</w:t>
      </w:r>
    </w:p>
    <w:p w14:paraId="203DF2A0" w14:textId="77777777" w:rsidR="002C4AA6" w:rsidRDefault="00000000">
      <w:pPr>
        <w:spacing w:after="0"/>
        <w:jc w:val="both"/>
        <w:rPr>
          <w:rFonts w:ascii="Arial" w:eastAsia="Arial" w:hAnsi="Arial" w:cs="Arial"/>
          <w:i/>
          <w:color w:val="A6A6A6"/>
          <w:sz w:val="18"/>
          <w:szCs w:val="18"/>
        </w:rPr>
      </w:pPr>
      <w:r>
        <w:rPr>
          <w:rFonts w:ascii="Arial" w:eastAsia="Arial" w:hAnsi="Arial" w:cs="Arial"/>
          <w:i/>
          <w:color w:val="A6A6A6"/>
          <w:sz w:val="18"/>
          <w:szCs w:val="18"/>
        </w:rPr>
        <w:t xml:space="preserve"> </w:t>
      </w:r>
    </w:p>
    <w:p w14:paraId="0391AB29" w14:textId="77777777" w:rsidR="002C4AA6" w:rsidRDefault="002C4AA6">
      <w:pPr>
        <w:spacing w:after="0"/>
        <w:jc w:val="both"/>
        <w:rPr>
          <w:rFonts w:ascii="Arial" w:eastAsia="Arial" w:hAnsi="Arial" w:cs="Arial"/>
          <w:sz w:val="18"/>
          <w:szCs w:val="18"/>
        </w:rPr>
      </w:pPr>
    </w:p>
    <w:p w14:paraId="065FFEDE" w14:textId="77777777" w:rsidR="002C4AA6" w:rsidRDefault="00000000">
      <w:pPr>
        <w:spacing w:after="0"/>
        <w:jc w:val="both"/>
        <w:rPr>
          <w:rFonts w:ascii="Arial" w:eastAsia="Arial" w:hAnsi="Arial" w:cs="Arial"/>
          <w:sz w:val="18"/>
          <w:szCs w:val="18"/>
        </w:rPr>
      </w:pPr>
      <w:r>
        <w:rPr>
          <w:rFonts w:ascii="Arial" w:eastAsia="Arial" w:hAnsi="Arial" w:cs="Arial"/>
          <w:sz w:val="18"/>
          <w:szCs w:val="18"/>
        </w:rPr>
        <w:t>Pedro Antonio Bejarano Silva</w:t>
      </w:r>
    </w:p>
    <w:p w14:paraId="2BC13C41" w14:textId="77777777" w:rsidR="002C4AA6" w:rsidRDefault="00000000">
      <w:pPr>
        <w:spacing w:after="0"/>
        <w:jc w:val="both"/>
        <w:rPr>
          <w:rFonts w:ascii="Arial" w:eastAsia="Arial" w:hAnsi="Arial" w:cs="Arial"/>
          <w:i/>
          <w:color w:val="A6A6A6"/>
          <w:sz w:val="18"/>
          <w:szCs w:val="18"/>
        </w:rPr>
      </w:pPr>
      <w:r>
        <w:rPr>
          <w:rFonts w:ascii="Arial" w:eastAsia="Arial" w:hAnsi="Arial" w:cs="Arial"/>
          <w:i/>
          <w:color w:val="A6A6A6"/>
          <w:sz w:val="18"/>
          <w:szCs w:val="18"/>
        </w:rPr>
        <w:t>Subsecretario de Planeación de la Inversión</w:t>
      </w:r>
    </w:p>
    <w:p w14:paraId="2F314688" w14:textId="77777777" w:rsidR="002C4AA6" w:rsidRDefault="002C4AA6">
      <w:pPr>
        <w:spacing w:after="0"/>
        <w:jc w:val="both"/>
        <w:rPr>
          <w:rFonts w:ascii="Arial" w:eastAsia="Arial" w:hAnsi="Arial" w:cs="Arial"/>
          <w:i/>
          <w:color w:val="A6A6A6"/>
          <w:sz w:val="18"/>
          <w:szCs w:val="18"/>
        </w:rPr>
      </w:pPr>
    </w:p>
    <w:p w14:paraId="106B9CBC" w14:textId="77777777" w:rsidR="002C4AA6" w:rsidRDefault="002C4AA6">
      <w:pPr>
        <w:spacing w:after="0"/>
        <w:jc w:val="both"/>
        <w:rPr>
          <w:rFonts w:ascii="Arial" w:eastAsia="Arial" w:hAnsi="Arial" w:cs="Arial"/>
          <w:sz w:val="18"/>
          <w:szCs w:val="18"/>
        </w:rPr>
      </w:pPr>
    </w:p>
    <w:p w14:paraId="0B689D29" w14:textId="77777777" w:rsidR="002C4AA6" w:rsidRDefault="00000000">
      <w:pPr>
        <w:spacing w:after="0"/>
        <w:jc w:val="both"/>
        <w:rPr>
          <w:rFonts w:ascii="Arial" w:eastAsia="Arial" w:hAnsi="Arial" w:cs="Arial"/>
          <w:sz w:val="18"/>
          <w:szCs w:val="18"/>
        </w:rPr>
      </w:pPr>
      <w:proofErr w:type="spellStart"/>
      <w:r>
        <w:rPr>
          <w:rFonts w:ascii="Arial" w:eastAsia="Arial" w:hAnsi="Arial" w:cs="Arial"/>
          <w:sz w:val="18"/>
          <w:szCs w:val="18"/>
        </w:rPr>
        <w:t>Jhon</w:t>
      </w:r>
      <w:proofErr w:type="spellEnd"/>
      <w:r>
        <w:rPr>
          <w:rFonts w:ascii="Arial" w:eastAsia="Arial" w:hAnsi="Arial" w:cs="Arial"/>
          <w:sz w:val="18"/>
          <w:szCs w:val="18"/>
        </w:rPr>
        <w:t xml:space="preserve"> Manuel Parra Mora</w:t>
      </w:r>
    </w:p>
    <w:p w14:paraId="4761DE99" w14:textId="77777777" w:rsidR="002C4AA6" w:rsidRDefault="00000000">
      <w:pPr>
        <w:spacing w:after="0"/>
        <w:jc w:val="both"/>
        <w:rPr>
          <w:rFonts w:ascii="Arial" w:eastAsia="Arial" w:hAnsi="Arial" w:cs="Arial"/>
          <w:i/>
          <w:color w:val="A6A6A6"/>
          <w:sz w:val="18"/>
          <w:szCs w:val="18"/>
        </w:rPr>
      </w:pPr>
      <w:proofErr w:type="spellStart"/>
      <w:r>
        <w:rPr>
          <w:rFonts w:ascii="Arial" w:eastAsia="Arial" w:hAnsi="Arial" w:cs="Arial"/>
          <w:i/>
          <w:color w:val="A6A6A6"/>
          <w:sz w:val="18"/>
          <w:szCs w:val="18"/>
        </w:rPr>
        <w:t>Diirector</w:t>
      </w:r>
      <w:proofErr w:type="spellEnd"/>
      <w:r>
        <w:rPr>
          <w:rFonts w:ascii="Arial" w:eastAsia="Arial" w:hAnsi="Arial" w:cs="Arial"/>
          <w:i/>
          <w:color w:val="A6A6A6"/>
          <w:sz w:val="18"/>
          <w:szCs w:val="18"/>
        </w:rPr>
        <w:t xml:space="preserve"> de Programación y Seguimiento a la Inversión Pública</w:t>
      </w:r>
    </w:p>
    <w:p w14:paraId="10A56FF9" w14:textId="77777777" w:rsidR="002C4AA6" w:rsidRDefault="002C4AA6">
      <w:pPr>
        <w:spacing w:after="0"/>
        <w:jc w:val="both"/>
        <w:rPr>
          <w:rFonts w:ascii="Arial" w:eastAsia="Arial" w:hAnsi="Arial" w:cs="Arial"/>
          <w:sz w:val="18"/>
          <w:szCs w:val="18"/>
        </w:rPr>
      </w:pPr>
    </w:p>
    <w:p w14:paraId="35C55583" w14:textId="77777777" w:rsidR="002C4AA6" w:rsidRDefault="00000000">
      <w:pPr>
        <w:spacing w:after="0"/>
        <w:jc w:val="both"/>
        <w:rPr>
          <w:rFonts w:ascii="Arial" w:eastAsia="Arial" w:hAnsi="Arial" w:cs="Arial"/>
          <w:sz w:val="18"/>
          <w:szCs w:val="18"/>
        </w:rPr>
      </w:pPr>
      <w:r>
        <w:rPr>
          <w:rFonts w:ascii="Arial" w:eastAsia="Arial" w:hAnsi="Arial" w:cs="Arial"/>
          <w:sz w:val="18"/>
          <w:szCs w:val="18"/>
        </w:rPr>
        <w:t>David Armando Alonzo Cristancho</w:t>
      </w:r>
    </w:p>
    <w:p w14:paraId="6E6E42F3" w14:textId="77777777" w:rsidR="002C4AA6" w:rsidRDefault="00000000">
      <w:pPr>
        <w:spacing w:after="0"/>
        <w:jc w:val="both"/>
        <w:rPr>
          <w:rFonts w:ascii="Arial" w:eastAsia="Arial" w:hAnsi="Arial" w:cs="Arial"/>
          <w:i/>
          <w:color w:val="AEAAAA"/>
          <w:sz w:val="18"/>
          <w:szCs w:val="18"/>
        </w:rPr>
      </w:pPr>
      <w:r>
        <w:rPr>
          <w:rFonts w:ascii="Arial" w:eastAsia="Arial" w:hAnsi="Arial" w:cs="Arial"/>
          <w:i/>
          <w:color w:val="AEAAAA"/>
          <w:sz w:val="18"/>
          <w:szCs w:val="18"/>
        </w:rPr>
        <w:t>Director de Diversidad Sexual, Poblaciones y Géneros</w:t>
      </w:r>
    </w:p>
    <w:p w14:paraId="170B659B" w14:textId="77777777" w:rsidR="002C4AA6" w:rsidRDefault="002C4AA6">
      <w:pPr>
        <w:spacing w:after="0"/>
        <w:jc w:val="both"/>
        <w:rPr>
          <w:rFonts w:ascii="Arial" w:eastAsia="Arial" w:hAnsi="Arial" w:cs="Arial"/>
          <w:sz w:val="18"/>
          <w:szCs w:val="18"/>
        </w:rPr>
      </w:pPr>
    </w:p>
    <w:p w14:paraId="2B45B291" w14:textId="77777777" w:rsidR="002C4AA6" w:rsidRDefault="00000000">
      <w:pPr>
        <w:spacing w:after="0"/>
        <w:jc w:val="both"/>
        <w:rPr>
          <w:rFonts w:ascii="Arial" w:eastAsia="Arial" w:hAnsi="Arial" w:cs="Arial"/>
          <w:sz w:val="18"/>
          <w:szCs w:val="18"/>
        </w:rPr>
      </w:pPr>
      <w:proofErr w:type="spellStart"/>
      <w:r>
        <w:rPr>
          <w:rFonts w:ascii="Arial" w:eastAsia="Arial" w:hAnsi="Arial" w:cs="Arial"/>
          <w:sz w:val="18"/>
          <w:szCs w:val="18"/>
        </w:rPr>
        <w:t>Yady</w:t>
      </w:r>
      <w:proofErr w:type="spellEnd"/>
      <w:r>
        <w:rPr>
          <w:rFonts w:ascii="Arial" w:eastAsia="Arial" w:hAnsi="Arial" w:cs="Arial"/>
          <w:sz w:val="18"/>
          <w:szCs w:val="18"/>
        </w:rPr>
        <w:t xml:space="preserve"> Sánchez Gamboa</w:t>
      </w:r>
    </w:p>
    <w:p w14:paraId="2BE0348D" w14:textId="77777777" w:rsidR="002C4AA6" w:rsidRDefault="00000000">
      <w:pPr>
        <w:spacing w:after="0"/>
        <w:jc w:val="both"/>
        <w:rPr>
          <w:rFonts w:ascii="Arial" w:eastAsia="Arial" w:hAnsi="Arial" w:cs="Arial"/>
          <w:i/>
          <w:color w:val="A6A6A6"/>
          <w:sz w:val="18"/>
          <w:szCs w:val="18"/>
        </w:rPr>
      </w:pPr>
      <w:r>
        <w:rPr>
          <w:rFonts w:ascii="Arial" w:eastAsia="Arial" w:hAnsi="Arial" w:cs="Arial"/>
          <w:i/>
          <w:color w:val="A6A6A6"/>
          <w:sz w:val="18"/>
          <w:szCs w:val="18"/>
        </w:rPr>
        <w:t>Dirección de Programación y Seguimiento a la Inversión pública</w:t>
      </w:r>
    </w:p>
    <w:p w14:paraId="534CD0D3" w14:textId="77777777" w:rsidR="002C4AA6" w:rsidRDefault="002C4AA6">
      <w:pPr>
        <w:spacing w:after="0"/>
        <w:jc w:val="both"/>
        <w:rPr>
          <w:rFonts w:ascii="Arial" w:eastAsia="Arial" w:hAnsi="Arial" w:cs="Arial"/>
          <w:i/>
          <w:color w:val="A6A6A6"/>
          <w:sz w:val="18"/>
          <w:szCs w:val="18"/>
        </w:rPr>
      </w:pPr>
    </w:p>
    <w:p w14:paraId="44F4130E" w14:textId="77777777" w:rsidR="002C4AA6" w:rsidRDefault="00000000">
      <w:pPr>
        <w:spacing w:after="0"/>
        <w:jc w:val="both"/>
        <w:rPr>
          <w:rFonts w:ascii="Arial" w:eastAsia="Arial" w:hAnsi="Arial" w:cs="Arial"/>
          <w:sz w:val="18"/>
          <w:szCs w:val="18"/>
        </w:rPr>
      </w:pPr>
      <w:r>
        <w:rPr>
          <w:rFonts w:ascii="Arial" w:eastAsia="Arial" w:hAnsi="Arial" w:cs="Arial"/>
          <w:sz w:val="18"/>
          <w:szCs w:val="18"/>
        </w:rPr>
        <w:t xml:space="preserve">Edward Daza Díaz </w:t>
      </w:r>
    </w:p>
    <w:p w14:paraId="628BE935" w14:textId="77777777" w:rsidR="002C4AA6" w:rsidRDefault="00000000">
      <w:pPr>
        <w:spacing w:after="0"/>
        <w:jc w:val="both"/>
        <w:rPr>
          <w:ins w:id="4" w:author="Angelica Maria Puentes Robayo" w:date="2023-09-23T14:58:00Z"/>
          <w:rFonts w:ascii="Arial" w:eastAsia="Arial" w:hAnsi="Arial" w:cs="Arial"/>
          <w:i/>
          <w:color w:val="A6A6A6"/>
          <w:sz w:val="18"/>
          <w:szCs w:val="18"/>
        </w:rPr>
      </w:pPr>
      <w:r>
        <w:rPr>
          <w:rFonts w:ascii="Arial" w:eastAsia="Arial" w:hAnsi="Arial" w:cs="Arial"/>
          <w:i/>
          <w:color w:val="A6A6A6"/>
          <w:sz w:val="18"/>
          <w:szCs w:val="18"/>
        </w:rPr>
        <w:t>Dirección de Programación y Seguimiento a la Inversión pública</w:t>
      </w:r>
    </w:p>
    <w:p w14:paraId="2C7E9063" w14:textId="77777777" w:rsidR="002C4AA6" w:rsidRDefault="00000000">
      <w:pPr>
        <w:spacing w:after="0"/>
        <w:jc w:val="both"/>
        <w:rPr>
          <w:rFonts w:ascii="Arial" w:eastAsia="Arial" w:hAnsi="Arial" w:cs="Arial"/>
          <w:i/>
          <w:color w:val="A6A6A6"/>
          <w:sz w:val="18"/>
          <w:szCs w:val="18"/>
        </w:rPr>
        <w:sectPr w:rsidR="002C4AA6">
          <w:type w:val="continuous"/>
          <w:pgSz w:w="12242" w:h="15842"/>
          <w:pgMar w:top="831" w:right="1701" w:bottom="1417" w:left="1701" w:header="0" w:footer="0" w:gutter="0"/>
          <w:cols w:num="2" w:space="720" w:equalWidth="0">
            <w:col w:w="4066" w:space="708"/>
            <w:col w:w="4066" w:space="0"/>
          </w:cols>
        </w:sectPr>
      </w:pPr>
      <w:ins w:id="5" w:author="Angelica Maria Puentes Robayo" w:date="2023-09-23T14:58:00Z">
        <w:r>
          <w:rPr>
            <w:rFonts w:ascii="Arial" w:eastAsia="Arial" w:hAnsi="Arial" w:cs="Arial"/>
            <w:i/>
            <w:color w:val="A6A6A6"/>
            <w:sz w:val="18"/>
            <w:szCs w:val="18"/>
          </w:rPr>
          <w:t>Angélica Puentes Robayo Dirección de Diversidad Sexual, Poblaciones y Géneros</w:t>
        </w:r>
      </w:ins>
    </w:p>
    <w:p w14:paraId="0E7602A8" w14:textId="77777777" w:rsidR="002C4AA6" w:rsidRDefault="002C4AA6">
      <w:pPr>
        <w:spacing w:after="0"/>
        <w:jc w:val="both"/>
        <w:rPr>
          <w:rFonts w:ascii="Arial" w:eastAsia="Arial" w:hAnsi="Arial" w:cs="Arial"/>
          <w:sz w:val="24"/>
          <w:szCs w:val="24"/>
        </w:rPr>
      </w:pPr>
    </w:p>
    <w:p w14:paraId="60508E97" w14:textId="77777777" w:rsidR="002C4AA6" w:rsidRDefault="002C4AA6">
      <w:pPr>
        <w:spacing w:after="0"/>
        <w:jc w:val="both"/>
        <w:rPr>
          <w:rFonts w:ascii="Arial" w:eastAsia="Arial" w:hAnsi="Arial" w:cs="Arial"/>
          <w:sz w:val="24"/>
          <w:szCs w:val="24"/>
        </w:rPr>
      </w:pPr>
    </w:p>
    <w:p w14:paraId="0D7B3377" w14:textId="77777777" w:rsidR="002C4AA6" w:rsidRDefault="002C4AA6">
      <w:pPr>
        <w:spacing w:after="0"/>
        <w:jc w:val="both"/>
        <w:rPr>
          <w:rFonts w:ascii="Arial" w:eastAsia="Arial" w:hAnsi="Arial" w:cs="Arial"/>
          <w:sz w:val="24"/>
          <w:szCs w:val="24"/>
        </w:rPr>
      </w:pPr>
    </w:p>
    <w:p w14:paraId="4A721254" w14:textId="77777777" w:rsidR="002C4AA6" w:rsidRDefault="002C4AA6">
      <w:pPr>
        <w:spacing w:after="0"/>
        <w:jc w:val="both"/>
        <w:rPr>
          <w:rFonts w:ascii="Arial" w:eastAsia="Arial" w:hAnsi="Arial" w:cs="Arial"/>
          <w:sz w:val="24"/>
          <w:szCs w:val="24"/>
        </w:rPr>
      </w:pPr>
    </w:p>
    <w:p w14:paraId="1535FFE7" w14:textId="77777777" w:rsidR="002C4AA6" w:rsidRDefault="002C4AA6">
      <w:pPr>
        <w:spacing w:after="0"/>
        <w:jc w:val="both"/>
        <w:rPr>
          <w:rFonts w:ascii="Arial" w:eastAsia="Arial" w:hAnsi="Arial" w:cs="Arial"/>
          <w:sz w:val="24"/>
          <w:szCs w:val="24"/>
        </w:rPr>
      </w:pPr>
    </w:p>
    <w:p w14:paraId="53A6FD29" w14:textId="77777777" w:rsidR="002C4AA6" w:rsidRDefault="002C4AA6">
      <w:pPr>
        <w:keepNext/>
        <w:keepLines/>
        <w:pBdr>
          <w:top w:val="nil"/>
          <w:left w:val="nil"/>
          <w:bottom w:val="nil"/>
          <w:right w:val="nil"/>
          <w:between w:val="nil"/>
        </w:pBdr>
        <w:spacing w:before="240" w:after="0" w:line="259" w:lineRule="auto"/>
        <w:rPr>
          <w:rFonts w:ascii="Arial" w:eastAsia="Arial" w:hAnsi="Arial" w:cs="Arial"/>
          <w:color w:val="FF0000"/>
          <w:sz w:val="24"/>
          <w:szCs w:val="24"/>
        </w:rPr>
      </w:pPr>
    </w:p>
    <w:p w14:paraId="484AE93B" w14:textId="77777777" w:rsidR="002C4AA6" w:rsidRDefault="002C4AA6">
      <w:pPr>
        <w:rPr>
          <w:rFonts w:ascii="Arial" w:eastAsia="Arial" w:hAnsi="Arial" w:cs="Arial"/>
          <w:sz w:val="24"/>
          <w:szCs w:val="24"/>
        </w:rPr>
      </w:pPr>
    </w:p>
    <w:p w14:paraId="7CE26661" w14:textId="77777777" w:rsidR="002C4AA6" w:rsidRDefault="002C4AA6">
      <w:pPr>
        <w:rPr>
          <w:rFonts w:ascii="Arial" w:eastAsia="Arial" w:hAnsi="Arial" w:cs="Arial"/>
          <w:sz w:val="24"/>
          <w:szCs w:val="24"/>
        </w:rPr>
      </w:pPr>
    </w:p>
    <w:p w14:paraId="147E914D" w14:textId="77777777" w:rsidR="002C4AA6" w:rsidRDefault="002C4AA6">
      <w:pPr>
        <w:rPr>
          <w:rFonts w:ascii="Arial" w:eastAsia="Arial" w:hAnsi="Arial" w:cs="Arial"/>
          <w:sz w:val="24"/>
          <w:szCs w:val="24"/>
        </w:rPr>
      </w:pPr>
    </w:p>
    <w:p w14:paraId="5698E667" w14:textId="77777777" w:rsidR="002C4AA6" w:rsidRDefault="002C4AA6">
      <w:pPr>
        <w:rPr>
          <w:rFonts w:ascii="Arial" w:eastAsia="Arial" w:hAnsi="Arial" w:cs="Arial"/>
          <w:sz w:val="24"/>
          <w:szCs w:val="24"/>
        </w:rPr>
      </w:pPr>
    </w:p>
    <w:p w14:paraId="42CBD66F" w14:textId="77777777" w:rsidR="002C4AA6" w:rsidRDefault="00000000">
      <w:pPr>
        <w:rPr>
          <w:rFonts w:ascii="Arial" w:eastAsia="Arial" w:hAnsi="Arial" w:cs="Arial"/>
          <w:sz w:val="24"/>
          <w:szCs w:val="24"/>
        </w:rPr>
      </w:pPr>
      <w:r>
        <w:rPr>
          <w:noProof/>
        </w:rPr>
        <w:lastRenderedPageBreak/>
        <w:drawing>
          <wp:anchor distT="0" distB="0" distL="114300" distR="114300" simplePos="0" relativeHeight="251659264" behindDoc="0" locked="0" layoutInCell="1" hidden="0" allowOverlap="1" wp14:anchorId="4306C366" wp14:editId="758305A8">
            <wp:simplePos x="0" y="0"/>
            <wp:positionH relativeFrom="column">
              <wp:posOffset>-1080588</wp:posOffset>
            </wp:positionH>
            <wp:positionV relativeFrom="paragraph">
              <wp:posOffset>448944</wp:posOffset>
            </wp:positionV>
            <wp:extent cx="7949543" cy="5985164"/>
            <wp:effectExtent l="0" t="0" r="0" b="0"/>
            <wp:wrapSquare wrapText="bothSides" distT="0" distB="0" distL="114300" distR="114300"/>
            <wp:docPr id="14"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5"/>
                    <a:srcRect/>
                    <a:stretch>
                      <a:fillRect/>
                    </a:stretch>
                  </pic:blipFill>
                  <pic:spPr>
                    <a:xfrm>
                      <a:off x="0" y="0"/>
                      <a:ext cx="7949543" cy="5985164"/>
                    </a:xfrm>
                    <a:prstGeom prst="rect">
                      <a:avLst/>
                    </a:prstGeom>
                    <a:ln/>
                  </pic:spPr>
                </pic:pic>
              </a:graphicData>
            </a:graphic>
          </wp:anchor>
        </w:drawing>
      </w:r>
    </w:p>
    <w:p w14:paraId="20EE3213" w14:textId="77777777" w:rsidR="002C4AA6" w:rsidRDefault="002C4AA6">
      <w:pPr>
        <w:rPr>
          <w:rFonts w:ascii="Arial" w:eastAsia="Arial" w:hAnsi="Arial" w:cs="Arial"/>
          <w:sz w:val="24"/>
          <w:szCs w:val="24"/>
        </w:rPr>
      </w:pPr>
    </w:p>
    <w:p w14:paraId="6D03BCE5" w14:textId="77777777" w:rsidR="002C4AA6" w:rsidRDefault="002C4AA6">
      <w:pPr>
        <w:rPr>
          <w:rFonts w:ascii="Arial" w:eastAsia="Arial" w:hAnsi="Arial" w:cs="Arial"/>
          <w:sz w:val="24"/>
          <w:szCs w:val="24"/>
        </w:rPr>
      </w:pPr>
    </w:p>
    <w:p w14:paraId="43728DA9" w14:textId="77777777" w:rsidR="002C4AA6" w:rsidRDefault="002C4AA6">
      <w:pPr>
        <w:rPr>
          <w:rFonts w:ascii="Arial" w:eastAsia="Arial" w:hAnsi="Arial" w:cs="Arial"/>
          <w:sz w:val="24"/>
          <w:szCs w:val="24"/>
        </w:rPr>
      </w:pPr>
    </w:p>
    <w:p w14:paraId="1CB15899" w14:textId="77777777" w:rsidR="002C4AA6" w:rsidRDefault="00000000">
      <w:pPr>
        <w:keepNext/>
        <w:keepLines/>
        <w:pBdr>
          <w:top w:val="nil"/>
          <w:left w:val="nil"/>
          <w:bottom w:val="nil"/>
          <w:right w:val="nil"/>
          <w:between w:val="nil"/>
        </w:pBdr>
        <w:spacing w:before="240" w:after="0" w:line="259" w:lineRule="auto"/>
        <w:rPr>
          <w:rFonts w:ascii="Arial" w:eastAsia="Arial" w:hAnsi="Arial" w:cs="Arial"/>
          <w:b/>
          <w:color w:val="7030A0"/>
          <w:sz w:val="24"/>
          <w:szCs w:val="24"/>
        </w:rPr>
      </w:pPr>
      <w:r>
        <w:rPr>
          <w:rFonts w:ascii="Arial" w:eastAsia="Arial" w:hAnsi="Arial" w:cs="Arial"/>
          <w:b/>
          <w:color w:val="7030A0"/>
          <w:sz w:val="24"/>
          <w:szCs w:val="24"/>
        </w:rPr>
        <w:lastRenderedPageBreak/>
        <w:t>Glosario:</w:t>
      </w:r>
    </w:p>
    <w:p w14:paraId="5AA0B501" w14:textId="77777777" w:rsidR="002C4AA6" w:rsidRDefault="002C4AA6">
      <w:pPr>
        <w:jc w:val="both"/>
        <w:rPr>
          <w:rFonts w:ascii="Arial" w:eastAsia="Arial" w:hAnsi="Arial" w:cs="Arial"/>
          <w:sz w:val="24"/>
          <w:szCs w:val="24"/>
        </w:rPr>
      </w:pPr>
    </w:p>
    <w:p w14:paraId="624CD5E1" w14:textId="77777777" w:rsidR="002C4AA6" w:rsidRDefault="00000000">
      <w:pPr>
        <w:jc w:val="both"/>
        <w:rPr>
          <w:rFonts w:ascii="Arial" w:eastAsia="Arial" w:hAnsi="Arial" w:cs="Arial"/>
          <w:sz w:val="24"/>
          <w:szCs w:val="24"/>
        </w:rPr>
      </w:pPr>
      <w:r>
        <w:rPr>
          <w:rFonts w:ascii="Arial" w:eastAsia="Arial" w:hAnsi="Arial" w:cs="Arial"/>
          <w:b/>
          <w:i/>
          <w:sz w:val="24"/>
          <w:szCs w:val="24"/>
        </w:rPr>
        <w:t>AJC</w:t>
      </w:r>
      <w:r>
        <w:rPr>
          <w:rFonts w:ascii="Arial" w:eastAsia="Arial" w:hAnsi="Arial" w:cs="Arial"/>
          <w:i/>
          <w:sz w:val="24"/>
          <w:szCs w:val="24"/>
        </w:rPr>
        <w:t>: Actores de Justicia Comunitaria</w:t>
      </w:r>
    </w:p>
    <w:p w14:paraId="38B615DF" w14:textId="77777777" w:rsidR="002C4AA6" w:rsidRDefault="00000000">
      <w:pPr>
        <w:jc w:val="both"/>
        <w:rPr>
          <w:rFonts w:ascii="Arial" w:eastAsia="Arial" w:hAnsi="Arial" w:cs="Arial"/>
          <w:sz w:val="24"/>
          <w:szCs w:val="24"/>
        </w:rPr>
      </w:pPr>
      <w:r>
        <w:rPr>
          <w:rFonts w:ascii="Arial" w:eastAsia="Arial" w:hAnsi="Arial" w:cs="Arial"/>
          <w:b/>
          <w:i/>
          <w:sz w:val="24"/>
          <w:szCs w:val="24"/>
        </w:rPr>
        <w:t>CAE</w:t>
      </w:r>
      <w:r>
        <w:rPr>
          <w:rFonts w:ascii="Arial" w:eastAsia="Arial" w:hAnsi="Arial" w:cs="Arial"/>
          <w:i/>
          <w:sz w:val="24"/>
          <w:szCs w:val="24"/>
        </w:rPr>
        <w:t>: Centros de Atención Especializada</w:t>
      </w:r>
    </w:p>
    <w:p w14:paraId="3C71CC87" w14:textId="77777777" w:rsidR="002C4AA6" w:rsidRDefault="00000000">
      <w:pPr>
        <w:jc w:val="both"/>
        <w:rPr>
          <w:rFonts w:ascii="Arial" w:eastAsia="Arial" w:hAnsi="Arial" w:cs="Arial"/>
          <w:sz w:val="24"/>
          <w:szCs w:val="24"/>
        </w:rPr>
      </w:pPr>
      <w:r>
        <w:rPr>
          <w:rFonts w:ascii="Arial" w:eastAsia="Arial" w:hAnsi="Arial" w:cs="Arial"/>
          <w:b/>
          <w:i/>
          <w:sz w:val="24"/>
          <w:szCs w:val="24"/>
        </w:rPr>
        <w:t>CMPR</w:t>
      </w:r>
      <w:r>
        <w:rPr>
          <w:rFonts w:ascii="Arial" w:eastAsia="Arial" w:hAnsi="Arial" w:cs="Arial"/>
          <w:i/>
          <w:sz w:val="24"/>
          <w:szCs w:val="24"/>
        </w:rPr>
        <w:t>: Centro Memoria, Paz y Reconciliación</w:t>
      </w:r>
    </w:p>
    <w:p w14:paraId="74C01994" w14:textId="77777777" w:rsidR="002C4AA6" w:rsidRDefault="00000000">
      <w:pPr>
        <w:jc w:val="both"/>
        <w:rPr>
          <w:rFonts w:ascii="Arial" w:eastAsia="Arial" w:hAnsi="Arial" w:cs="Arial"/>
          <w:sz w:val="24"/>
          <w:szCs w:val="24"/>
        </w:rPr>
      </w:pPr>
      <w:r>
        <w:rPr>
          <w:rFonts w:ascii="Arial" w:eastAsia="Arial" w:hAnsi="Arial" w:cs="Arial"/>
          <w:b/>
          <w:i/>
          <w:sz w:val="24"/>
          <w:szCs w:val="24"/>
        </w:rPr>
        <w:t>CONPES</w:t>
      </w:r>
      <w:r>
        <w:rPr>
          <w:rFonts w:ascii="Arial" w:eastAsia="Arial" w:hAnsi="Arial" w:cs="Arial"/>
          <w:i/>
          <w:sz w:val="24"/>
          <w:szCs w:val="24"/>
        </w:rPr>
        <w:t>: Consejo de Política Económica y Social</w:t>
      </w:r>
    </w:p>
    <w:p w14:paraId="08A227FF" w14:textId="77777777" w:rsidR="002C4AA6" w:rsidRDefault="00000000">
      <w:pPr>
        <w:jc w:val="both"/>
        <w:rPr>
          <w:rFonts w:ascii="Arial" w:eastAsia="Arial" w:hAnsi="Arial" w:cs="Arial"/>
          <w:sz w:val="24"/>
          <w:szCs w:val="24"/>
        </w:rPr>
      </w:pPr>
      <w:r>
        <w:rPr>
          <w:rFonts w:ascii="Arial" w:eastAsia="Arial" w:hAnsi="Arial" w:cs="Arial"/>
          <w:b/>
          <w:i/>
          <w:sz w:val="24"/>
          <w:szCs w:val="24"/>
        </w:rPr>
        <w:t>EAPB</w:t>
      </w:r>
      <w:r>
        <w:rPr>
          <w:rFonts w:ascii="Arial" w:eastAsia="Arial" w:hAnsi="Arial" w:cs="Arial"/>
          <w:i/>
          <w:sz w:val="24"/>
          <w:szCs w:val="24"/>
        </w:rPr>
        <w:t>: Entidades Administradoras de Planes de Beneficios</w:t>
      </w:r>
    </w:p>
    <w:p w14:paraId="4FE52466" w14:textId="77777777" w:rsidR="002C4AA6" w:rsidRDefault="00000000">
      <w:pPr>
        <w:jc w:val="both"/>
        <w:rPr>
          <w:rFonts w:ascii="Arial" w:eastAsia="Arial" w:hAnsi="Arial" w:cs="Arial"/>
          <w:sz w:val="24"/>
          <w:szCs w:val="24"/>
        </w:rPr>
      </w:pPr>
      <w:r>
        <w:rPr>
          <w:rFonts w:ascii="Arial" w:eastAsia="Arial" w:hAnsi="Arial" w:cs="Arial"/>
          <w:b/>
          <w:i/>
          <w:sz w:val="24"/>
          <w:szCs w:val="24"/>
        </w:rPr>
        <w:t>IDIPRON</w:t>
      </w:r>
      <w:r>
        <w:rPr>
          <w:rFonts w:ascii="Arial" w:eastAsia="Arial" w:hAnsi="Arial" w:cs="Arial"/>
          <w:i/>
          <w:sz w:val="24"/>
          <w:szCs w:val="24"/>
        </w:rPr>
        <w:t xml:space="preserve">: Instituto Distrital para la Protección de la Niñez y la Juventud </w:t>
      </w:r>
    </w:p>
    <w:p w14:paraId="24B230D4" w14:textId="77777777" w:rsidR="002C4AA6" w:rsidRDefault="00000000">
      <w:pPr>
        <w:jc w:val="both"/>
        <w:rPr>
          <w:rFonts w:ascii="Arial" w:eastAsia="Arial" w:hAnsi="Arial" w:cs="Arial"/>
          <w:sz w:val="24"/>
          <w:szCs w:val="24"/>
        </w:rPr>
      </w:pPr>
      <w:r>
        <w:rPr>
          <w:rFonts w:ascii="Arial" w:eastAsia="Arial" w:hAnsi="Arial" w:cs="Arial"/>
          <w:b/>
          <w:i/>
          <w:sz w:val="24"/>
          <w:szCs w:val="24"/>
        </w:rPr>
        <w:t>IED</w:t>
      </w:r>
      <w:r>
        <w:rPr>
          <w:rFonts w:ascii="Arial" w:eastAsia="Arial" w:hAnsi="Arial" w:cs="Arial"/>
          <w:i/>
          <w:sz w:val="24"/>
          <w:szCs w:val="24"/>
        </w:rPr>
        <w:t>: Instituciones Educativas Distritales</w:t>
      </w:r>
    </w:p>
    <w:p w14:paraId="6307EB56" w14:textId="77777777" w:rsidR="002C4AA6" w:rsidRDefault="00000000">
      <w:pPr>
        <w:jc w:val="both"/>
        <w:rPr>
          <w:rFonts w:ascii="Arial" w:eastAsia="Arial" w:hAnsi="Arial" w:cs="Arial"/>
          <w:sz w:val="24"/>
          <w:szCs w:val="24"/>
        </w:rPr>
      </w:pPr>
      <w:r>
        <w:rPr>
          <w:rFonts w:ascii="Arial" w:eastAsia="Arial" w:hAnsi="Arial" w:cs="Arial"/>
          <w:b/>
          <w:i/>
          <w:sz w:val="24"/>
          <w:szCs w:val="24"/>
        </w:rPr>
        <w:t>IES</w:t>
      </w:r>
      <w:r>
        <w:rPr>
          <w:rFonts w:ascii="Arial" w:eastAsia="Arial" w:hAnsi="Arial" w:cs="Arial"/>
          <w:i/>
          <w:sz w:val="24"/>
          <w:szCs w:val="24"/>
        </w:rPr>
        <w:t>: Instituciones de Educación Superior</w:t>
      </w:r>
    </w:p>
    <w:p w14:paraId="41DC3688" w14:textId="77777777" w:rsidR="002C4AA6" w:rsidRDefault="00000000">
      <w:pPr>
        <w:jc w:val="both"/>
        <w:rPr>
          <w:rFonts w:ascii="Arial" w:eastAsia="Arial" w:hAnsi="Arial" w:cs="Arial"/>
          <w:sz w:val="24"/>
          <w:szCs w:val="24"/>
        </w:rPr>
      </w:pPr>
      <w:r>
        <w:rPr>
          <w:rFonts w:ascii="Arial" w:eastAsia="Arial" w:hAnsi="Arial" w:cs="Arial"/>
          <w:b/>
          <w:i/>
          <w:sz w:val="24"/>
          <w:szCs w:val="24"/>
        </w:rPr>
        <w:t>JAL</w:t>
      </w:r>
      <w:r>
        <w:rPr>
          <w:rFonts w:ascii="Arial" w:eastAsia="Arial" w:hAnsi="Arial" w:cs="Arial"/>
          <w:i/>
          <w:sz w:val="24"/>
          <w:szCs w:val="24"/>
        </w:rPr>
        <w:t>: Juntas Administradoras Locales</w:t>
      </w:r>
    </w:p>
    <w:p w14:paraId="3824D5A6" w14:textId="77777777" w:rsidR="002C4AA6" w:rsidRDefault="00000000">
      <w:pPr>
        <w:jc w:val="both"/>
        <w:rPr>
          <w:rFonts w:ascii="Arial" w:eastAsia="Arial" w:hAnsi="Arial" w:cs="Arial"/>
          <w:sz w:val="24"/>
          <w:szCs w:val="24"/>
        </w:rPr>
      </w:pPr>
      <w:r>
        <w:rPr>
          <w:rFonts w:ascii="Arial" w:eastAsia="Arial" w:hAnsi="Arial" w:cs="Arial"/>
          <w:b/>
          <w:i/>
          <w:sz w:val="24"/>
          <w:szCs w:val="24"/>
        </w:rPr>
        <w:t>PAC</w:t>
      </w:r>
      <w:r>
        <w:rPr>
          <w:rFonts w:ascii="Arial" w:eastAsia="Arial" w:hAnsi="Arial" w:cs="Arial"/>
          <w:i/>
          <w:sz w:val="24"/>
          <w:szCs w:val="24"/>
        </w:rPr>
        <w:t>: Puntos de Atención Comunitaria</w:t>
      </w:r>
    </w:p>
    <w:p w14:paraId="78251DC3" w14:textId="77777777" w:rsidR="002C4AA6" w:rsidRDefault="00000000">
      <w:pPr>
        <w:jc w:val="both"/>
        <w:rPr>
          <w:rFonts w:ascii="Arial" w:eastAsia="Arial" w:hAnsi="Arial" w:cs="Arial"/>
          <w:sz w:val="24"/>
          <w:szCs w:val="24"/>
        </w:rPr>
      </w:pPr>
      <w:r>
        <w:rPr>
          <w:rFonts w:ascii="Arial" w:eastAsia="Arial" w:hAnsi="Arial" w:cs="Arial"/>
          <w:b/>
          <w:i/>
          <w:sz w:val="24"/>
          <w:szCs w:val="24"/>
        </w:rPr>
        <w:t>PIC</w:t>
      </w:r>
      <w:r>
        <w:rPr>
          <w:rFonts w:ascii="Arial" w:eastAsia="Arial" w:hAnsi="Arial" w:cs="Arial"/>
          <w:i/>
          <w:sz w:val="24"/>
          <w:szCs w:val="24"/>
        </w:rPr>
        <w:t>: Plan de Intervenciones Colectivas</w:t>
      </w:r>
    </w:p>
    <w:p w14:paraId="42F3C796" w14:textId="77777777" w:rsidR="002C4AA6" w:rsidRDefault="00000000">
      <w:pPr>
        <w:jc w:val="both"/>
        <w:rPr>
          <w:rFonts w:ascii="Arial" w:eastAsia="Arial" w:hAnsi="Arial" w:cs="Arial"/>
          <w:sz w:val="24"/>
          <w:szCs w:val="24"/>
        </w:rPr>
      </w:pPr>
      <w:r>
        <w:rPr>
          <w:rFonts w:ascii="Arial" w:eastAsia="Arial" w:hAnsi="Arial" w:cs="Arial"/>
          <w:b/>
          <w:i/>
          <w:sz w:val="24"/>
          <w:szCs w:val="24"/>
        </w:rPr>
        <w:t>PMR</w:t>
      </w:r>
      <w:r>
        <w:rPr>
          <w:rFonts w:ascii="Arial" w:eastAsia="Arial" w:hAnsi="Arial" w:cs="Arial"/>
          <w:i/>
          <w:sz w:val="24"/>
          <w:szCs w:val="24"/>
        </w:rPr>
        <w:t>: Productos, Metas y Resultados</w:t>
      </w:r>
    </w:p>
    <w:p w14:paraId="1D3CA82D" w14:textId="77777777" w:rsidR="002C4AA6" w:rsidRDefault="00000000">
      <w:pPr>
        <w:jc w:val="both"/>
        <w:rPr>
          <w:rFonts w:ascii="Arial" w:eastAsia="Arial" w:hAnsi="Arial" w:cs="Arial"/>
          <w:sz w:val="24"/>
          <w:szCs w:val="24"/>
        </w:rPr>
      </w:pPr>
      <w:r>
        <w:rPr>
          <w:rFonts w:ascii="Arial" w:eastAsia="Arial" w:hAnsi="Arial" w:cs="Arial"/>
          <w:b/>
          <w:i/>
          <w:sz w:val="24"/>
          <w:szCs w:val="24"/>
        </w:rPr>
        <w:t>PPDJ</w:t>
      </w:r>
      <w:r>
        <w:rPr>
          <w:rFonts w:ascii="Arial" w:eastAsia="Arial" w:hAnsi="Arial" w:cs="Arial"/>
          <w:i/>
          <w:sz w:val="24"/>
          <w:szCs w:val="24"/>
        </w:rPr>
        <w:t xml:space="preserve">: Política Pública Distrital de Juventud </w:t>
      </w:r>
    </w:p>
    <w:p w14:paraId="3B0C824A" w14:textId="77777777" w:rsidR="002C4AA6" w:rsidRDefault="00000000">
      <w:pPr>
        <w:jc w:val="both"/>
        <w:rPr>
          <w:rFonts w:ascii="Arial" w:eastAsia="Arial" w:hAnsi="Arial" w:cs="Arial"/>
          <w:sz w:val="24"/>
          <w:szCs w:val="24"/>
        </w:rPr>
      </w:pPr>
      <w:r>
        <w:rPr>
          <w:rFonts w:ascii="Arial" w:eastAsia="Arial" w:hAnsi="Arial" w:cs="Arial"/>
          <w:b/>
          <w:i/>
          <w:sz w:val="24"/>
          <w:szCs w:val="24"/>
        </w:rPr>
        <w:t>PRAE</w:t>
      </w:r>
      <w:r>
        <w:rPr>
          <w:rFonts w:ascii="Arial" w:eastAsia="Arial" w:hAnsi="Arial" w:cs="Arial"/>
          <w:i/>
          <w:sz w:val="24"/>
          <w:szCs w:val="24"/>
        </w:rPr>
        <w:t>: Proyecto Ambiental Escolar</w:t>
      </w:r>
    </w:p>
    <w:p w14:paraId="69EF36B5" w14:textId="77777777" w:rsidR="002C4AA6" w:rsidRDefault="00000000">
      <w:pPr>
        <w:jc w:val="both"/>
        <w:rPr>
          <w:rFonts w:ascii="Arial" w:eastAsia="Arial" w:hAnsi="Arial" w:cs="Arial"/>
          <w:sz w:val="24"/>
          <w:szCs w:val="24"/>
        </w:rPr>
      </w:pPr>
      <w:r>
        <w:rPr>
          <w:rFonts w:ascii="Arial" w:eastAsia="Arial" w:hAnsi="Arial" w:cs="Arial"/>
          <w:b/>
          <w:i/>
          <w:sz w:val="24"/>
          <w:szCs w:val="24"/>
        </w:rPr>
        <w:t>SDH</w:t>
      </w:r>
      <w:r>
        <w:rPr>
          <w:rFonts w:ascii="Arial" w:eastAsia="Arial" w:hAnsi="Arial" w:cs="Arial"/>
          <w:i/>
          <w:sz w:val="24"/>
          <w:szCs w:val="24"/>
        </w:rPr>
        <w:t>: Secretaría Distrital de Hacienda</w:t>
      </w:r>
    </w:p>
    <w:p w14:paraId="1912B830" w14:textId="77777777" w:rsidR="002C4AA6" w:rsidRDefault="00000000">
      <w:pPr>
        <w:jc w:val="both"/>
        <w:rPr>
          <w:rFonts w:ascii="Arial" w:eastAsia="Arial" w:hAnsi="Arial" w:cs="Arial"/>
          <w:sz w:val="24"/>
          <w:szCs w:val="24"/>
        </w:rPr>
      </w:pPr>
      <w:r>
        <w:rPr>
          <w:rFonts w:ascii="Arial" w:eastAsia="Arial" w:hAnsi="Arial" w:cs="Arial"/>
          <w:b/>
          <w:i/>
          <w:sz w:val="24"/>
          <w:szCs w:val="24"/>
        </w:rPr>
        <w:t>SDIS</w:t>
      </w:r>
      <w:r>
        <w:rPr>
          <w:rFonts w:ascii="Arial" w:eastAsia="Arial" w:hAnsi="Arial" w:cs="Arial"/>
          <w:i/>
          <w:sz w:val="24"/>
          <w:szCs w:val="24"/>
        </w:rPr>
        <w:t>: Secretaría Distrital de Integración social</w:t>
      </w:r>
    </w:p>
    <w:p w14:paraId="7E30DBA1" w14:textId="77777777" w:rsidR="002C4AA6" w:rsidRDefault="00000000">
      <w:pPr>
        <w:jc w:val="both"/>
        <w:rPr>
          <w:rFonts w:ascii="Arial" w:eastAsia="Arial" w:hAnsi="Arial" w:cs="Arial"/>
          <w:sz w:val="24"/>
          <w:szCs w:val="24"/>
        </w:rPr>
      </w:pPr>
      <w:r>
        <w:rPr>
          <w:rFonts w:ascii="Arial" w:eastAsia="Arial" w:hAnsi="Arial" w:cs="Arial"/>
          <w:b/>
          <w:i/>
          <w:sz w:val="24"/>
          <w:szCs w:val="24"/>
        </w:rPr>
        <w:t>SDP</w:t>
      </w:r>
      <w:r>
        <w:rPr>
          <w:rFonts w:ascii="Arial" w:eastAsia="Arial" w:hAnsi="Arial" w:cs="Arial"/>
          <w:i/>
          <w:sz w:val="24"/>
          <w:szCs w:val="24"/>
        </w:rPr>
        <w:t>: Secretaría Distrital de Planeación</w:t>
      </w:r>
    </w:p>
    <w:p w14:paraId="3366B9A8" w14:textId="77777777" w:rsidR="002C4AA6" w:rsidRDefault="00000000">
      <w:pPr>
        <w:jc w:val="both"/>
        <w:rPr>
          <w:rFonts w:ascii="Arial" w:eastAsia="Arial" w:hAnsi="Arial" w:cs="Arial"/>
          <w:sz w:val="24"/>
          <w:szCs w:val="24"/>
        </w:rPr>
      </w:pPr>
      <w:r>
        <w:rPr>
          <w:rFonts w:ascii="Arial" w:eastAsia="Arial" w:hAnsi="Arial" w:cs="Arial"/>
          <w:b/>
          <w:i/>
          <w:sz w:val="24"/>
          <w:szCs w:val="24"/>
        </w:rPr>
        <w:t>SED</w:t>
      </w:r>
      <w:r>
        <w:rPr>
          <w:rFonts w:ascii="Arial" w:eastAsia="Arial" w:hAnsi="Arial" w:cs="Arial"/>
          <w:i/>
          <w:sz w:val="24"/>
          <w:szCs w:val="24"/>
        </w:rPr>
        <w:t>: Secretaría Educación Distrital</w:t>
      </w:r>
    </w:p>
    <w:p w14:paraId="06ED39C7" w14:textId="77777777" w:rsidR="002C4AA6" w:rsidRDefault="00000000">
      <w:pPr>
        <w:jc w:val="both"/>
        <w:rPr>
          <w:rFonts w:ascii="Arial" w:eastAsia="Arial" w:hAnsi="Arial" w:cs="Arial"/>
          <w:sz w:val="24"/>
          <w:szCs w:val="24"/>
        </w:rPr>
      </w:pPr>
      <w:r>
        <w:rPr>
          <w:rFonts w:ascii="Arial" w:eastAsia="Arial" w:hAnsi="Arial" w:cs="Arial"/>
          <w:b/>
          <w:i/>
          <w:sz w:val="24"/>
          <w:szCs w:val="24"/>
        </w:rPr>
        <w:t>SEGPLAN</w:t>
      </w:r>
      <w:r>
        <w:rPr>
          <w:rFonts w:ascii="Arial" w:eastAsia="Arial" w:hAnsi="Arial" w:cs="Arial"/>
          <w:i/>
          <w:sz w:val="24"/>
          <w:szCs w:val="24"/>
        </w:rPr>
        <w:t>: Sistema de Seguimiento al Plan de Desarrollo</w:t>
      </w:r>
    </w:p>
    <w:p w14:paraId="55CE2F4E" w14:textId="77777777" w:rsidR="002C4AA6" w:rsidRDefault="00000000">
      <w:pPr>
        <w:jc w:val="both"/>
        <w:rPr>
          <w:rFonts w:ascii="Arial" w:eastAsia="Arial" w:hAnsi="Arial" w:cs="Arial"/>
          <w:sz w:val="24"/>
          <w:szCs w:val="24"/>
        </w:rPr>
      </w:pPr>
      <w:r>
        <w:rPr>
          <w:rFonts w:ascii="Arial" w:eastAsia="Arial" w:hAnsi="Arial" w:cs="Arial"/>
          <w:b/>
          <w:i/>
          <w:sz w:val="24"/>
          <w:szCs w:val="24"/>
        </w:rPr>
        <w:t>SPA</w:t>
      </w:r>
      <w:r>
        <w:rPr>
          <w:rFonts w:ascii="Arial" w:eastAsia="Arial" w:hAnsi="Arial" w:cs="Arial"/>
          <w:i/>
          <w:sz w:val="24"/>
          <w:szCs w:val="24"/>
        </w:rPr>
        <w:t>: Sustancias Psicoactivas</w:t>
      </w:r>
    </w:p>
    <w:p w14:paraId="61F99D06" w14:textId="77777777" w:rsidR="002C4AA6" w:rsidRDefault="00000000">
      <w:pPr>
        <w:jc w:val="both"/>
        <w:rPr>
          <w:rFonts w:ascii="Arial" w:eastAsia="Arial" w:hAnsi="Arial" w:cs="Arial"/>
          <w:sz w:val="24"/>
          <w:szCs w:val="24"/>
        </w:rPr>
      </w:pPr>
      <w:r>
        <w:rPr>
          <w:rFonts w:ascii="Arial" w:eastAsia="Arial" w:hAnsi="Arial" w:cs="Arial"/>
          <w:b/>
          <w:i/>
          <w:sz w:val="24"/>
          <w:szCs w:val="24"/>
        </w:rPr>
        <w:t>SPC</w:t>
      </w:r>
      <w:r>
        <w:rPr>
          <w:rFonts w:ascii="Arial" w:eastAsia="Arial" w:hAnsi="Arial" w:cs="Arial"/>
          <w:i/>
          <w:sz w:val="24"/>
          <w:szCs w:val="24"/>
        </w:rPr>
        <w:t>: Sistema Penitenciario y Carcelario</w:t>
      </w:r>
    </w:p>
    <w:p w14:paraId="4009D947" w14:textId="77777777" w:rsidR="002C4AA6" w:rsidRDefault="00000000">
      <w:pPr>
        <w:jc w:val="both"/>
        <w:rPr>
          <w:rFonts w:ascii="Arial" w:eastAsia="Arial" w:hAnsi="Arial" w:cs="Arial"/>
          <w:sz w:val="24"/>
          <w:szCs w:val="24"/>
        </w:rPr>
      </w:pPr>
      <w:r>
        <w:rPr>
          <w:rFonts w:ascii="Arial" w:eastAsia="Arial" w:hAnsi="Arial" w:cs="Arial"/>
          <w:b/>
          <w:i/>
          <w:sz w:val="24"/>
          <w:szCs w:val="24"/>
        </w:rPr>
        <w:t>SRPA</w:t>
      </w:r>
      <w:r>
        <w:rPr>
          <w:rFonts w:ascii="Arial" w:eastAsia="Arial" w:hAnsi="Arial" w:cs="Arial"/>
          <w:i/>
          <w:sz w:val="24"/>
          <w:szCs w:val="24"/>
        </w:rPr>
        <w:t>: Sistema de Responsabilidad Penal Adolescente</w:t>
      </w:r>
    </w:p>
    <w:p w14:paraId="54E15A6C" w14:textId="77777777" w:rsidR="002C4AA6" w:rsidRDefault="00000000">
      <w:pPr>
        <w:jc w:val="both"/>
        <w:rPr>
          <w:rFonts w:ascii="Arial" w:eastAsia="Arial" w:hAnsi="Arial" w:cs="Arial"/>
          <w:sz w:val="24"/>
          <w:szCs w:val="24"/>
        </w:rPr>
      </w:pPr>
      <w:r>
        <w:rPr>
          <w:rFonts w:ascii="Arial" w:eastAsia="Arial" w:hAnsi="Arial" w:cs="Arial"/>
          <w:b/>
          <w:i/>
          <w:sz w:val="24"/>
          <w:szCs w:val="24"/>
        </w:rPr>
        <w:lastRenderedPageBreak/>
        <w:t>SSA</w:t>
      </w:r>
      <w:r>
        <w:rPr>
          <w:rFonts w:ascii="Arial" w:eastAsia="Arial" w:hAnsi="Arial" w:cs="Arial"/>
          <w:i/>
          <w:sz w:val="24"/>
          <w:szCs w:val="24"/>
        </w:rPr>
        <w:t>: Servicio Social Ambiental</w:t>
      </w:r>
    </w:p>
    <w:p w14:paraId="6456D512" w14:textId="77777777" w:rsidR="002C4AA6" w:rsidRDefault="00000000">
      <w:pPr>
        <w:jc w:val="both"/>
        <w:rPr>
          <w:rFonts w:ascii="Arial" w:eastAsia="Arial" w:hAnsi="Arial" w:cs="Arial"/>
          <w:sz w:val="24"/>
          <w:szCs w:val="24"/>
        </w:rPr>
      </w:pPr>
      <w:r>
        <w:rPr>
          <w:rFonts w:ascii="Arial" w:eastAsia="Arial" w:hAnsi="Arial" w:cs="Arial"/>
          <w:b/>
          <w:i/>
          <w:sz w:val="24"/>
          <w:szCs w:val="24"/>
        </w:rPr>
        <w:t>TPJ</w:t>
      </w:r>
      <w:r>
        <w:rPr>
          <w:rFonts w:ascii="Arial" w:eastAsia="Arial" w:hAnsi="Arial" w:cs="Arial"/>
          <w:i/>
          <w:sz w:val="24"/>
          <w:szCs w:val="24"/>
        </w:rPr>
        <w:t>: Trazador Presupuestal de Juventud</w:t>
      </w:r>
    </w:p>
    <w:p w14:paraId="72390CB2" w14:textId="77777777" w:rsidR="002C4AA6" w:rsidRDefault="00000000">
      <w:pPr>
        <w:jc w:val="both"/>
        <w:rPr>
          <w:rFonts w:ascii="Arial" w:eastAsia="Arial" w:hAnsi="Arial" w:cs="Arial"/>
          <w:i/>
          <w:sz w:val="24"/>
          <w:szCs w:val="24"/>
        </w:rPr>
      </w:pPr>
      <w:r>
        <w:rPr>
          <w:rFonts w:ascii="Arial" w:eastAsia="Arial" w:hAnsi="Arial" w:cs="Arial"/>
          <w:b/>
          <w:i/>
          <w:sz w:val="24"/>
          <w:szCs w:val="24"/>
        </w:rPr>
        <w:t>UPI</w:t>
      </w:r>
      <w:r>
        <w:rPr>
          <w:rFonts w:ascii="Arial" w:eastAsia="Arial" w:hAnsi="Arial" w:cs="Arial"/>
          <w:i/>
          <w:sz w:val="24"/>
          <w:szCs w:val="24"/>
        </w:rPr>
        <w:t>: Unidades de Protección Integra</w:t>
      </w:r>
    </w:p>
    <w:p w14:paraId="11A8FDDB" w14:textId="77777777" w:rsidR="002C4AA6" w:rsidRDefault="002C4AA6">
      <w:pPr>
        <w:spacing w:after="0"/>
        <w:jc w:val="both"/>
        <w:rPr>
          <w:rFonts w:ascii="Arial" w:eastAsia="Arial" w:hAnsi="Arial" w:cs="Arial"/>
          <w:sz w:val="24"/>
          <w:szCs w:val="24"/>
        </w:rPr>
      </w:pPr>
    </w:p>
    <w:p w14:paraId="1B1F7155" w14:textId="77777777" w:rsidR="002C4AA6" w:rsidRDefault="002C4AA6">
      <w:pPr>
        <w:spacing w:after="0"/>
        <w:jc w:val="both"/>
        <w:rPr>
          <w:rFonts w:ascii="Arial" w:eastAsia="Arial" w:hAnsi="Arial" w:cs="Arial"/>
          <w:sz w:val="24"/>
          <w:szCs w:val="24"/>
        </w:rPr>
      </w:pPr>
    </w:p>
    <w:p w14:paraId="204B9B41" w14:textId="77777777" w:rsidR="002C4AA6" w:rsidRDefault="002C4AA6">
      <w:pPr>
        <w:spacing w:after="0"/>
        <w:jc w:val="both"/>
        <w:rPr>
          <w:rFonts w:ascii="Arial" w:eastAsia="Arial" w:hAnsi="Arial" w:cs="Arial"/>
          <w:sz w:val="24"/>
          <w:szCs w:val="24"/>
        </w:rPr>
      </w:pPr>
    </w:p>
    <w:p w14:paraId="0F8FCA22" w14:textId="77777777" w:rsidR="002C4AA6" w:rsidRDefault="002C4AA6">
      <w:pPr>
        <w:spacing w:after="0"/>
        <w:jc w:val="both"/>
        <w:rPr>
          <w:rFonts w:ascii="Arial" w:eastAsia="Arial" w:hAnsi="Arial" w:cs="Arial"/>
          <w:sz w:val="24"/>
          <w:szCs w:val="24"/>
        </w:rPr>
      </w:pPr>
    </w:p>
    <w:p w14:paraId="1A4A32B3" w14:textId="77777777" w:rsidR="002C4AA6" w:rsidRDefault="002C4AA6">
      <w:pPr>
        <w:spacing w:after="0"/>
        <w:jc w:val="both"/>
        <w:rPr>
          <w:rFonts w:ascii="Arial" w:eastAsia="Arial" w:hAnsi="Arial" w:cs="Arial"/>
          <w:sz w:val="24"/>
          <w:szCs w:val="24"/>
        </w:rPr>
      </w:pPr>
    </w:p>
    <w:p w14:paraId="2B87C748" w14:textId="77777777" w:rsidR="002C4AA6" w:rsidRDefault="002C4AA6">
      <w:pPr>
        <w:spacing w:after="0"/>
        <w:jc w:val="both"/>
        <w:rPr>
          <w:rFonts w:ascii="Arial" w:eastAsia="Arial" w:hAnsi="Arial" w:cs="Arial"/>
          <w:sz w:val="24"/>
          <w:szCs w:val="24"/>
        </w:rPr>
      </w:pPr>
    </w:p>
    <w:p w14:paraId="12F4EF39" w14:textId="77777777" w:rsidR="002C4AA6" w:rsidRDefault="002C4AA6">
      <w:pPr>
        <w:spacing w:after="0"/>
        <w:jc w:val="both"/>
        <w:rPr>
          <w:rFonts w:ascii="Arial" w:eastAsia="Arial" w:hAnsi="Arial" w:cs="Arial"/>
          <w:sz w:val="24"/>
          <w:szCs w:val="24"/>
        </w:rPr>
      </w:pPr>
    </w:p>
    <w:p w14:paraId="598A1DEB" w14:textId="77777777" w:rsidR="002C4AA6" w:rsidRDefault="002C4AA6">
      <w:pPr>
        <w:spacing w:after="0"/>
        <w:jc w:val="both"/>
        <w:rPr>
          <w:rFonts w:ascii="Arial" w:eastAsia="Arial" w:hAnsi="Arial" w:cs="Arial"/>
          <w:sz w:val="24"/>
          <w:szCs w:val="24"/>
        </w:rPr>
      </w:pPr>
    </w:p>
    <w:p w14:paraId="22AAB3C3" w14:textId="77777777" w:rsidR="002C4AA6" w:rsidRDefault="002C4AA6">
      <w:pPr>
        <w:spacing w:after="0"/>
        <w:jc w:val="both"/>
        <w:rPr>
          <w:rFonts w:ascii="Arial" w:eastAsia="Arial" w:hAnsi="Arial" w:cs="Arial"/>
          <w:sz w:val="24"/>
          <w:szCs w:val="24"/>
        </w:rPr>
      </w:pPr>
    </w:p>
    <w:p w14:paraId="09BF0F31" w14:textId="77777777" w:rsidR="002C4AA6" w:rsidRDefault="002C4AA6">
      <w:pPr>
        <w:spacing w:after="0"/>
        <w:jc w:val="both"/>
        <w:rPr>
          <w:rFonts w:ascii="Arial" w:eastAsia="Arial" w:hAnsi="Arial" w:cs="Arial"/>
          <w:sz w:val="24"/>
          <w:szCs w:val="24"/>
        </w:rPr>
      </w:pPr>
    </w:p>
    <w:p w14:paraId="01B68BFE" w14:textId="77777777" w:rsidR="002C4AA6" w:rsidRDefault="002C4AA6">
      <w:pPr>
        <w:spacing w:after="0"/>
        <w:jc w:val="both"/>
        <w:rPr>
          <w:rFonts w:ascii="Arial" w:eastAsia="Arial" w:hAnsi="Arial" w:cs="Arial"/>
          <w:sz w:val="24"/>
          <w:szCs w:val="24"/>
        </w:rPr>
      </w:pPr>
    </w:p>
    <w:p w14:paraId="532543CC" w14:textId="77777777" w:rsidR="002C4AA6" w:rsidRDefault="002C4AA6">
      <w:pPr>
        <w:spacing w:after="0"/>
        <w:jc w:val="both"/>
        <w:rPr>
          <w:rFonts w:ascii="Arial" w:eastAsia="Arial" w:hAnsi="Arial" w:cs="Arial"/>
          <w:sz w:val="24"/>
          <w:szCs w:val="24"/>
        </w:rPr>
      </w:pPr>
    </w:p>
    <w:p w14:paraId="57A6CF9D" w14:textId="77777777" w:rsidR="002C4AA6" w:rsidRDefault="002C4AA6">
      <w:pPr>
        <w:spacing w:after="0"/>
        <w:jc w:val="both"/>
        <w:rPr>
          <w:rFonts w:ascii="Arial" w:eastAsia="Arial" w:hAnsi="Arial" w:cs="Arial"/>
          <w:sz w:val="24"/>
          <w:szCs w:val="24"/>
        </w:rPr>
        <w:sectPr w:rsidR="002C4AA6">
          <w:type w:val="continuous"/>
          <w:pgSz w:w="12242" w:h="15842"/>
          <w:pgMar w:top="831" w:right="1701" w:bottom="1417" w:left="1701" w:header="0" w:footer="0" w:gutter="0"/>
          <w:cols w:space="720"/>
        </w:sectPr>
      </w:pPr>
    </w:p>
    <w:p w14:paraId="35779719" w14:textId="77777777" w:rsidR="002C4AA6" w:rsidRDefault="002C4AA6">
      <w:pPr>
        <w:spacing w:after="0"/>
        <w:jc w:val="both"/>
        <w:rPr>
          <w:rFonts w:ascii="Arial" w:eastAsia="Arial" w:hAnsi="Arial" w:cs="Arial"/>
          <w:sz w:val="24"/>
          <w:szCs w:val="24"/>
        </w:rPr>
      </w:pPr>
    </w:p>
    <w:p w14:paraId="47EC647C" w14:textId="77777777" w:rsidR="002C4AA6" w:rsidRDefault="002C4AA6">
      <w:pPr>
        <w:spacing w:after="0"/>
        <w:jc w:val="both"/>
        <w:rPr>
          <w:rFonts w:ascii="Arial" w:eastAsia="Arial" w:hAnsi="Arial" w:cs="Arial"/>
          <w:sz w:val="24"/>
          <w:szCs w:val="24"/>
        </w:rPr>
      </w:pPr>
    </w:p>
    <w:p w14:paraId="52D7D10C" w14:textId="77777777" w:rsidR="002C4AA6" w:rsidRDefault="002C4AA6">
      <w:pPr>
        <w:spacing w:after="0"/>
        <w:jc w:val="both"/>
        <w:rPr>
          <w:rFonts w:ascii="Arial" w:eastAsia="Arial" w:hAnsi="Arial" w:cs="Arial"/>
          <w:sz w:val="24"/>
          <w:szCs w:val="24"/>
        </w:rPr>
      </w:pPr>
    </w:p>
    <w:p w14:paraId="3C7B97B2" w14:textId="77777777" w:rsidR="002C4AA6" w:rsidRDefault="002C4AA6">
      <w:pPr>
        <w:spacing w:after="0"/>
        <w:jc w:val="both"/>
        <w:rPr>
          <w:rFonts w:ascii="Arial" w:eastAsia="Arial" w:hAnsi="Arial" w:cs="Arial"/>
          <w:sz w:val="24"/>
          <w:szCs w:val="24"/>
        </w:rPr>
      </w:pPr>
    </w:p>
    <w:p w14:paraId="6C775570" w14:textId="77777777" w:rsidR="002C4AA6" w:rsidRDefault="002C4AA6">
      <w:pPr>
        <w:spacing w:after="0"/>
        <w:jc w:val="both"/>
        <w:rPr>
          <w:rFonts w:ascii="Arial" w:eastAsia="Arial" w:hAnsi="Arial" w:cs="Arial"/>
          <w:sz w:val="24"/>
          <w:szCs w:val="24"/>
        </w:rPr>
      </w:pPr>
    </w:p>
    <w:p w14:paraId="3915985B" w14:textId="77777777" w:rsidR="002C4AA6" w:rsidRDefault="002C4AA6">
      <w:pPr>
        <w:spacing w:after="0"/>
        <w:jc w:val="both"/>
        <w:rPr>
          <w:rFonts w:ascii="Arial" w:eastAsia="Arial" w:hAnsi="Arial" w:cs="Arial"/>
          <w:sz w:val="24"/>
          <w:szCs w:val="24"/>
        </w:rPr>
      </w:pPr>
    </w:p>
    <w:p w14:paraId="0C82BFD7" w14:textId="77777777" w:rsidR="002C4AA6" w:rsidRDefault="002C4AA6">
      <w:pPr>
        <w:spacing w:after="0"/>
        <w:jc w:val="both"/>
        <w:rPr>
          <w:rFonts w:ascii="Arial" w:eastAsia="Arial" w:hAnsi="Arial" w:cs="Arial"/>
          <w:sz w:val="24"/>
          <w:szCs w:val="24"/>
        </w:rPr>
      </w:pPr>
    </w:p>
    <w:p w14:paraId="0F065A59" w14:textId="77777777" w:rsidR="002C4AA6" w:rsidRDefault="002C4AA6">
      <w:pPr>
        <w:spacing w:after="0"/>
        <w:jc w:val="both"/>
        <w:rPr>
          <w:rFonts w:ascii="Arial" w:eastAsia="Arial" w:hAnsi="Arial" w:cs="Arial"/>
          <w:sz w:val="24"/>
          <w:szCs w:val="24"/>
        </w:rPr>
      </w:pPr>
    </w:p>
    <w:p w14:paraId="01C4C780" w14:textId="77777777" w:rsidR="002C4AA6" w:rsidRDefault="002C4AA6">
      <w:pPr>
        <w:spacing w:after="0"/>
        <w:jc w:val="both"/>
        <w:rPr>
          <w:rFonts w:ascii="Arial" w:eastAsia="Arial" w:hAnsi="Arial" w:cs="Arial"/>
          <w:sz w:val="24"/>
          <w:szCs w:val="24"/>
        </w:rPr>
      </w:pPr>
    </w:p>
    <w:p w14:paraId="752631B1" w14:textId="77777777" w:rsidR="002C4AA6" w:rsidRDefault="002C4AA6">
      <w:pPr>
        <w:spacing w:after="0"/>
        <w:jc w:val="both"/>
        <w:rPr>
          <w:rFonts w:ascii="Arial" w:eastAsia="Arial" w:hAnsi="Arial" w:cs="Arial"/>
          <w:sz w:val="24"/>
          <w:szCs w:val="24"/>
        </w:rPr>
      </w:pPr>
    </w:p>
    <w:p w14:paraId="554D5C59" w14:textId="77777777" w:rsidR="002C4AA6" w:rsidRDefault="002C4AA6">
      <w:pPr>
        <w:spacing w:after="0"/>
        <w:jc w:val="both"/>
        <w:rPr>
          <w:rFonts w:ascii="Arial" w:eastAsia="Arial" w:hAnsi="Arial" w:cs="Arial"/>
          <w:sz w:val="24"/>
          <w:szCs w:val="24"/>
        </w:rPr>
      </w:pPr>
    </w:p>
    <w:p w14:paraId="13DC9548" w14:textId="77777777" w:rsidR="002C4AA6" w:rsidRDefault="002C4AA6">
      <w:pPr>
        <w:spacing w:after="0"/>
        <w:jc w:val="both"/>
        <w:rPr>
          <w:rFonts w:ascii="Arial" w:eastAsia="Arial" w:hAnsi="Arial" w:cs="Arial"/>
          <w:sz w:val="24"/>
          <w:szCs w:val="24"/>
        </w:rPr>
      </w:pPr>
    </w:p>
    <w:p w14:paraId="1057A18F" w14:textId="77777777" w:rsidR="002C4AA6" w:rsidRDefault="002C4AA6">
      <w:pPr>
        <w:spacing w:after="0"/>
        <w:jc w:val="both"/>
        <w:rPr>
          <w:rFonts w:ascii="Arial" w:eastAsia="Arial" w:hAnsi="Arial" w:cs="Arial"/>
          <w:sz w:val="24"/>
          <w:szCs w:val="24"/>
        </w:rPr>
      </w:pPr>
    </w:p>
    <w:p w14:paraId="0CDD997C" w14:textId="77777777" w:rsidR="002C4AA6" w:rsidRDefault="002C4AA6">
      <w:pPr>
        <w:spacing w:after="0"/>
        <w:jc w:val="both"/>
        <w:rPr>
          <w:rFonts w:ascii="Arial" w:eastAsia="Arial" w:hAnsi="Arial" w:cs="Arial"/>
          <w:sz w:val="24"/>
          <w:szCs w:val="24"/>
        </w:rPr>
      </w:pPr>
    </w:p>
    <w:p w14:paraId="2C55D5CE" w14:textId="77777777" w:rsidR="002C4AA6" w:rsidRDefault="002C4AA6">
      <w:pPr>
        <w:spacing w:after="0"/>
        <w:jc w:val="both"/>
        <w:rPr>
          <w:rFonts w:ascii="Arial" w:eastAsia="Arial" w:hAnsi="Arial" w:cs="Arial"/>
          <w:sz w:val="24"/>
          <w:szCs w:val="24"/>
        </w:rPr>
        <w:sectPr w:rsidR="002C4AA6">
          <w:type w:val="continuous"/>
          <w:pgSz w:w="12242" w:h="15842"/>
          <w:pgMar w:top="831" w:right="1701" w:bottom="1417" w:left="1701" w:header="0" w:footer="0" w:gutter="0"/>
          <w:cols w:num="2" w:space="720" w:equalWidth="0">
            <w:col w:w="4066" w:space="708"/>
            <w:col w:w="4066" w:space="0"/>
          </w:cols>
        </w:sectPr>
      </w:pPr>
    </w:p>
    <w:p w14:paraId="73F81CAB" w14:textId="77777777" w:rsidR="002C4AA6" w:rsidRDefault="00000000">
      <w:pPr>
        <w:keepNext/>
        <w:keepLines/>
        <w:pBdr>
          <w:top w:val="nil"/>
          <w:left w:val="nil"/>
          <w:bottom w:val="nil"/>
          <w:right w:val="nil"/>
          <w:between w:val="nil"/>
        </w:pBdr>
        <w:spacing w:before="240" w:after="0" w:line="259" w:lineRule="auto"/>
        <w:rPr>
          <w:rFonts w:ascii="Arial" w:eastAsia="Arial" w:hAnsi="Arial" w:cs="Arial"/>
          <w:color w:val="2F5496"/>
          <w:sz w:val="24"/>
          <w:szCs w:val="24"/>
        </w:rPr>
      </w:pPr>
      <w:r>
        <w:br w:type="page"/>
      </w:r>
    </w:p>
    <w:p w14:paraId="1070CE5A" w14:textId="77777777" w:rsidR="002C4AA6" w:rsidRDefault="00000000">
      <w:pPr>
        <w:keepNext/>
        <w:keepLines/>
        <w:pBdr>
          <w:top w:val="nil"/>
          <w:left w:val="nil"/>
          <w:bottom w:val="nil"/>
          <w:right w:val="nil"/>
          <w:between w:val="nil"/>
        </w:pBdr>
        <w:spacing w:before="240" w:after="0" w:line="259" w:lineRule="auto"/>
        <w:rPr>
          <w:rFonts w:ascii="Arial" w:eastAsia="Arial" w:hAnsi="Arial" w:cs="Arial"/>
          <w:b/>
          <w:color w:val="7030A0"/>
          <w:sz w:val="24"/>
          <w:szCs w:val="24"/>
        </w:rPr>
      </w:pPr>
      <w:commentRangeStart w:id="6"/>
      <w:r>
        <w:rPr>
          <w:rFonts w:ascii="Arial" w:eastAsia="Arial" w:hAnsi="Arial" w:cs="Arial"/>
          <w:b/>
          <w:color w:val="7030A0"/>
          <w:sz w:val="24"/>
          <w:szCs w:val="24"/>
        </w:rPr>
        <w:lastRenderedPageBreak/>
        <w:t>Contenido</w:t>
      </w:r>
      <w:commentRangeEnd w:id="6"/>
      <w:r>
        <w:commentReference w:id="6"/>
      </w:r>
    </w:p>
    <w:p w14:paraId="52A8FA7B" w14:textId="77777777" w:rsidR="002C4AA6" w:rsidRDefault="002C4AA6">
      <w:pPr>
        <w:rPr>
          <w:rFonts w:ascii="Arial" w:eastAsia="Arial" w:hAnsi="Arial" w:cs="Arial"/>
          <w:sz w:val="24"/>
          <w:szCs w:val="24"/>
        </w:rPr>
      </w:pPr>
    </w:p>
    <w:sdt>
      <w:sdtPr>
        <w:id w:val="-2025626353"/>
        <w:docPartObj>
          <w:docPartGallery w:val="Table of Contents"/>
          <w:docPartUnique/>
        </w:docPartObj>
      </w:sdtPr>
      <w:sdtContent>
        <w:p w14:paraId="379E2BD5" w14:textId="77777777" w:rsidR="002C4AA6" w:rsidRDefault="00000000">
          <w:pPr>
            <w:pBdr>
              <w:top w:val="nil"/>
              <w:left w:val="nil"/>
              <w:bottom w:val="nil"/>
              <w:right w:val="nil"/>
              <w:between w:val="nil"/>
            </w:pBdr>
            <w:tabs>
              <w:tab w:val="left" w:pos="440"/>
              <w:tab w:val="right" w:pos="8830"/>
            </w:tabs>
            <w:spacing w:after="100"/>
            <w:rPr>
              <w:rFonts w:ascii="Arial" w:eastAsia="Arial" w:hAnsi="Arial" w:cs="Arial"/>
              <w:color w:val="000000"/>
              <w:sz w:val="24"/>
              <w:szCs w:val="24"/>
            </w:rPr>
          </w:pPr>
          <w:r>
            <w:fldChar w:fldCharType="begin"/>
          </w:r>
          <w:r>
            <w:instrText xml:space="preserve"> TOC \h \u \z \t "Heading 1,1,Heading 2,2,Heading 3,3,"</w:instrText>
          </w:r>
          <w:r>
            <w:fldChar w:fldCharType="separate"/>
          </w:r>
          <w:hyperlink w:anchor="_30j0zll">
            <w:r>
              <w:rPr>
                <w:rFonts w:ascii="Arial" w:eastAsia="Arial" w:hAnsi="Arial" w:cs="Arial"/>
                <w:color w:val="000000"/>
                <w:sz w:val="24"/>
                <w:szCs w:val="24"/>
              </w:rPr>
              <w:t>Índice de Tablas</w:t>
            </w:r>
            <w:r>
              <w:rPr>
                <w:rFonts w:ascii="Arial" w:eastAsia="Arial" w:hAnsi="Arial" w:cs="Arial"/>
                <w:color w:val="000000"/>
                <w:sz w:val="24"/>
                <w:szCs w:val="24"/>
              </w:rPr>
              <w:tab/>
              <w:t>8</w:t>
            </w:r>
          </w:hyperlink>
        </w:p>
        <w:p w14:paraId="4A045A7A" w14:textId="77777777" w:rsidR="002C4AA6" w:rsidRDefault="00000000">
          <w:pPr>
            <w:pBdr>
              <w:top w:val="nil"/>
              <w:left w:val="nil"/>
              <w:bottom w:val="nil"/>
              <w:right w:val="nil"/>
              <w:between w:val="nil"/>
            </w:pBdr>
            <w:tabs>
              <w:tab w:val="left" w:pos="440"/>
              <w:tab w:val="right" w:pos="8830"/>
            </w:tabs>
            <w:spacing w:after="100"/>
            <w:rPr>
              <w:rFonts w:ascii="Arial" w:eastAsia="Arial" w:hAnsi="Arial" w:cs="Arial"/>
              <w:color w:val="000000"/>
              <w:sz w:val="24"/>
              <w:szCs w:val="24"/>
            </w:rPr>
          </w:pPr>
          <w:hyperlink w:anchor="_1fob9te">
            <w:r>
              <w:rPr>
                <w:rFonts w:ascii="Arial" w:eastAsia="Arial" w:hAnsi="Arial" w:cs="Arial"/>
                <w:color w:val="000000"/>
                <w:sz w:val="24"/>
                <w:szCs w:val="24"/>
              </w:rPr>
              <w:t>Índice de Gráficas</w:t>
            </w:r>
            <w:r>
              <w:rPr>
                <w:rFonts w:ascii="Arial" w:eastAsia="Arial" w:hAnsi="Arial" w:cs="Arial"/>
                <w:color w:val="000000"/>
                <w:sz w:val="24"/>
                <w:szCs w:val="24"/>
              </w:rPr>
              <w:tab/>
              <w:t>8</w:t>
            </w:r>
          </w:hyperlink>
        </w:p>
        <w:p w14:paraId="240FDAD4" w14:textId="77777777" w:rsidR="002C4AA6" w:rsidRDefault="00000000">
          <w:pPr>
            <w:pBdr>
              <w:top w:val="nil"/>
              <w:left w:val="nil"/>
              <w:bottom w:val="nil"/>
              <w:right w:val="nil"/>
              <w:between w:val="nil"/>
            </w:pBdr>
            <w:tabs>
              <w:tab w:val="left" w:pos="440"/>
              <w:tab w:val="right" w:pos="8830"/>
            </w:tabs>
            <w:spacing w:after="100"/>
            <w:rPr>
              <w:rFonts w:ascii="Arial" w:eastAsia="Arial" w:hAnsi="Arial" w:cs="Arial"/>
              <w:color w:val="000000"/>
              <w:sz w:val="24"/>
              <w:szCs w:val="24"/>
            </w:rPr>
          </w:pPr>
          <w:hyperlink w:anchor="_3znysh7">
            <w:r>
              <w:rPr>
                <w:rFonts w:ascii="Arial" w:eastAsia="Arial" w:hAnsi="Arial" w:cs="Arial"/>
                <w:color w:val="000000"/>
                <w:sz w:val="24"/>
                <w:szCs w:val="24"/>
              </w:rPr>
              <w:t>1.</w:t>
            </w:r>
            <w:r>
              <w:rPr>
                <w:rFonts w:ascii="Arial" w:eastAsia="Arial" w:hAnsi="Arial" w:cs="Arial"/>
                <w:color w:val="000000"/>
                <w:sz w:val="24"/>
                <w:szCs w:val="24"/>
              </w:rPr>
              <w:tab/>
              <w:t>Introducción</w:t>
            </w:r>
            <w:r>
              <w:rPr>
                <w:rFonts w:ascii="Arial" w:eastAsia="Arial" w:hAnsi="Arial" w:cs="Arial"/>
                <w:color w:val="000000"/>
                <w:sz w:val="24"/>
                <w:szCs w:val="24"/>
              </w:rPr>
              <w:tab/>
              <w:t>9</w:t>
            </w:r>
          </w:hyperlink>
        </w:p>
        <w:p w14:paraId="0F4ACF0F" w14:textId="77777777" w:rsidR="002C4AA6" w:rsidRDefault="00000000">
          <w:pPr>
            <w:pBdr>
              <w:top w:val="nil"/>
              <w:left w:val="nil"/>
              <w:bottom w:val="nil"/>
              <w:right w:val="nil"/>
              <w:between w:val="nil"/>
            </w:pBdr>
            <w:tabs>
              <w:tab w:val="left" w:pos="440"/>
              <w:tab w:val="right" w:pos="8830"/>
            </w:tabs>
            <w:spacing w:after="100"/>
            <w:rPr>
              <w:rFonts w:ascii="Arial" w:eastAsia="Arial" w:hAnsi="Arial" w:cs="Arial"/>
              <w:color w:val="000000"/>
              <w:sz w:val="24"/>
              <w:szCs w:val="24"/>
            </w:rPr>
          </w:pPr>
          <w:hyperlink w:anchor="_2et92p0">
            <w:r>
              <w:rPr>
                <w:rFonts w:ascii="Arial" w:eastAsia="Arial" w:hAnsi="Arial" w:cs="Arial"/>
                <w:color w:val="000000"/>
                <w:sz w:val="24"/>
                <w:szCs w:val="24"/>
              </w:rPr>
              <w:t>2.</w:t>
            </w:r>
            <w:r>
              <w:rPr>
                <w:rFonts w:ascii="Arial" w:eastAsia="Arial" w:hAnsi="Arial" w:cs="Arial"/>
                <w:color w:val="000000"/>
                <w:sz w:val="24"/>
                <w:szCs w:val="24"/>
              </w:rPr>
              <w:tab/>
              <w:t>Objetivos</w:t>
            </w:r>
            <w:r>
              <w:rPr>
                <w:rFonts w:ascii="Arial" w:eastAsia="Arial" w:hAnsi="Arial" w:cs="Arial"/>
                <w:color w:val="000000"/>
                <w:sz w:val="24"/>
                <w:szCs w:val="24"/>
              </w:rPr>
              <w:tab/>
              <w:t>10</w:t>
            </w:r>
          </w:hyperlink>
        </w:p>
        <w:p w14:paraId="43F63656" w14:textId="77777777" w:rsidR="002C4AA6" w:rsidRDefault="00000000">
          <w:pPr>
            <w:pBdr>
              <w:top w:val="nil"/>
              <w:left w:val="nil"/>
              <w:bottom w:val="nil"/>
              <w:right w:val="nil"/>
              <w:between w:val="nil"/>
            </w:pBdr>
            <w:tabs>
              <w:tab w:val="left" w:pos="440"/>
              <w:tab w:val="right" w:pos="8830"/>
            </w:tabs>
            <w:spacing w:after="100"/>
            <w:rPr>
              <w:rFonts w:ascii="Arial" w:eastAsia="Arial" w:hAnsi="Arial" w:cs="Arial"/>
              <w:color w:val="000000"/>
              <w:sz w:val="24"/>
              <w:szCs w:val="24"/>
            </w:rPr>
          </w:pPr>
          <w:hyperlink w:anchor="_tyjcwt">
            <w:r>
              <w:rPr>
                <w:rFonts w:ascii="Arial" w:eastAsia="Arial" w:hAnsi="Arial" w:cs="Arial"/>
                <w:color w:val="000000"/>
                <w:sz w:val="24"/>
                <w:szCs w:val="24"/>
              </w:rPr>
              <w:t>3.</w:t>
            </w:r>
            <w:r>
              <w:rPr>
                <w:rFonts w:ascii="Arial" w:eastAsia="Arial" w:hAnsi="Arial" w:cs="Arial"/>
                <w:color w:val="000000"/>
                <w:sz w:val="24"/>
                <w:szCs w:val="24"/>
              </w:rPr>
              <w:tab/>
              <w:t>Descripción del proceso de marcación y acompañamiento para la marcación del TPJ.</w:t>
            </w:r>
            <w:r>
              <w:rPr>
                <w:rFonts w:ascii="Arial" w:eastAsia="Arial" w:hAnsi="Arial" w:cs="Arial"/>
                <w:color w:val="000000"/>
                <w:sz w:val="24"/>
                <w:szCs w:val="24"/>
              </w:rPr>
              <w:tab/>
              <w:t>10</w:t>
            </w:r>
          </w:hyperlink>
        </w:p>
        <w:p w14:paraId="578F4A72" w14:textId="77777777" w:rsidR="002C4AA6" w:rsidRDefault="00000000">
          <w:pPr>
            <w:pBdr>
              <w:top w:val="nil"/>
              <w:left w:val="nil"/>
              <w:bottom w:val="nil"/>
              <w:right w:val="nil"/>
              <w:between w:val="nil"/>
            </w:pBdr>
            <w:tabs>
              <w:tab w:val="left" w:pos="440"/>
              <w:tab w:val="right" w:pos="8830"/>
            </w:tabs>
            <w:spacing w:after="100"/>
            <w:rPr>
              <w:rFonts w:ascii="Arial" w:eastAsia="Arial" w:hAnsi="Arial" w:cs="Arial"/>
              <w:color w:val="000000"/>
              <w:sz w:val="24"/>
              <w:szCs w:val="24"/>
            </w:rPr>
          </w:pPr>
          <w:hyperlink w:anchor="_3dy6vkm">
            <w:r>
              <w:rPr>
                <w:rFonts w:ascii="Arial" w:eastAsia="Arial" w:hAnsi="Arial" w:cs="Arial"/>
                <w:color w:val="000000"/>
                <w:sz w:val="24"/>
                <w:szCs w:val="24"/>
              </w:rPr>
              <w:t>4.</w:t>
            </w:r>
            <w:r>
              <w:rPr>
                <w:rFonts w:ascii="Arial" w:eastAsia="Arial" w:hAnsi="Arial" w:cs="Arial"/>
                <w:color w:val="000000"/>
                <w:sz w:val="24"/>
                <w:szCs w:val="24"/>
              </w:rPr>
              <w:tab/>
              <w:t>Análisis de resultados</w:t>
            </w:r>
            <w:r>
              <w:rPr>
                <w:rFonts w:ascii="Arial" w:eastAsia="Arial" w:hAnsi="Arial" w:cs="Arial"/>
                <w:color w:val="000000"/>
                <w:sz w:val="24"/>
                <w:szCs w:val="24"/>
              </w:rPr>
              <w:tab/>
              <w:t>11</w:t>
            </w:r>
          </w:hyperlink>
        </w:p>
        <w:p w14:paraId="2F27E303" w14:textId="77777777" w:rsidR="002C4AA6" w:rsidRDefault="00000000">
          <w:pPr>
            <w:pBdr>
              <w:top w:val="nil"/>
              <w:left w:val="nil"/>
              <w:bottom w:val="nil"/>
              <w:right w:val="nil"/>
              <w:between w:val="nil"/>
            </w:pBdr>
            <w:tabs>
              <w:tab w:val="left" w:pos="440"/>
              <w:tab w:val="right" w:pos="8830"/>
            </w:tabs>
            <w:spacing w:after="100"/>
            <w:rPr>
              <w:rFonts w:ascii="Arial" w:eastAsia="Arial" w:hAnsi="Arial" w:cs="Arial"/>
              <w:color w:val="000000"/>
              <w:sz w:val="24"/>
              <w:szCs w:val="24"/>
            </w:rPr>
          </w:pPr>
          <w:hyperlink w:anchor="_4d34og8">
            <w:r>
              <w:rPr>
                <w:rFonts w:ascii="Arial" w:eastAsia="Arial" w:hAnsi="Arial" w:cs="Arial"/>
                <w:i/>
                <w:color w:val="000000"/>
                <w:sz w:val="24"/>
                <w:szCs w:val="24"/>
              </w:rPr>
              <w:t>a.</w:t>
            </w:r>
          </w:hyperlink>
          <w:hyperlink w:anchor="_4d34og8">
            <w:r>
              <w:rPr>
                <w:rFonts w:ascii="Arial" w:eastAsia="Arial" w:hAnsi="Arial" w:cs="Arial"/>
                <w:color w:val="000000"/>
                <w:sz w:val="24"/>
                <w:szCs w:val="24"/>
              </w:rPr>
              <w:tab/>
              <w:t>Análisis de la marcación con Impacto Directo</w:t>
            </w:r>
            <w:r>
              <w:rPr>
                <w:rFonts w:ascii="Arial" w:eastAsia="Arial" w:hAnsi="Arial" w:cs="Arial"/>
                <w:color w:val="000000"/>
                <w:sz w:val="24"/>
                <w:szCs w:val="24"/>
              </w:rPr>
              <w:tab/>
              <w:t>13</w:t>
            </w:r>
          </w:hyperlink>
        </w:p>
        <w:p w14:paraId="283CBDA3" w14:textId="77777777" w:rsidR="002C4AA6" w:rsidRDefault="00000000">
          <w:pPr>
            <w:pBdr>
              <w:top w:val="nil"/>
              <w:left w:val="nil"/>
              <w:bottom w:val="nil"/>
              <w:right w:val="nil"/>
              <w:between w:val="nil"/>
            </w:pBdr>
            <w:tabs>
              <w:tab w:val="left" w:pos="440"/>
              <w:tab w:val="right" w:pos="8830"/>
            </w:tabs>
            <w:spacing w:after="100"/>
            <w:rPr>
              <w:rFonts w:ascii="Arial" w:eastAsia="Arial" w:hAnsi="Arial" w:cs="Arial"/>
              <w:color w:val="000000"/>
              <w:sz w:val="24"/>
              <w:szCs w:val="24"/>
            </w:rPr>
          </w:pPr>
          <w:hyperlink w:anchor="_2s8eyo1">
            <w:r>
              <w:rPr>
                <w:rFonts w:ascii="Arial" w:eastAsia="Arial" w:hAnsi="Arial" w:cs="Arial"/>
                <w:color w:val="000000"/>
                <w:sz w:val="24"/>
                <w:szCs w:val="24"/>
              </w:rPr>
              <w:t>i.</w:t>
            </w:r>
            <w:r>
              <w:rPr>
                <w:rFonts w:ascii="Arial" w:eastAsia="Arial" w:hAnsi="Arial" w:cs="Arial"/>
                <w:color w:val="000000"/>
                <w:sz w:val="24"/>
                <w:szCs w:val="24"/>
              </w:rPr>
              <w:tab/>
              <w:t>Por Tipo de Gasto (Funcionamiento/ Inversión)</w:t>
            </w:r>
            <w:r>
              <w:rPr>
                <w:rFonts w:ascii="Arial" w:eastAsia="Arial" w:hAnsi="Arial" w:cs="Arial"/>
                <w:color w:val="000000"/>
                <w:sz w:val="24"/>
                <w:szCs w:val="24"/>
              </w:rPr>
              <w:tab/>
              <w:t>13</w:t>
            </w:r>
          </w:hyperlink>
        </w:p>
        <w:p w14:paraId="3D43DDFF" w14:textId="77777777" w:rsidR="002C4AA6" w:rsidRDefault="00000000">
          <w:pPr>
            <w:pBdr>
              <w:top w:val="nil"/>
              <w:left w:val="nil"/>
              <w:bottom w:val="nil"/>
              <w:right w:val="nil"/>
              <w:between w:val="nil"/>
            </w:pBdr>
            <w:tabs>
              <w:tab w:val="left" w:pos="440"/>
              <w:tab w:val="right" w:pos="8830"/>
            </w:tabs>
            <w:spacing w:after="100"/>
            <w:rPr>
              <w:rFonts w:ascii="Arial" w:eastAsia="Arial" w:hAnsi="Arial" w:cs="Arial"/>
              <w:color w:val="000000"/>
              <w:sz w:val="24"/>
              <w:szCs w:val="24"/>
            </w:rPr>
          </w:pPr>
          <w:hyperlink w:anchor="_lnxbz9">
            <w:r>
              <w:rPr>
                <w:rFonts w:ascii="Arial" w:eastAsia="Arial" w:hAnsi="Arial" w:cs="Arial"/>
                <w:color w:val="000000"/>
                <w:sz w:val="24"/>
                <w:szCs w:val="24"/>
              </w:rPr>
              <w:t>ii.</w:t>
            </w:r>
            <w:r>
              <w:rPr>
                <w:rFonts w:ascii="Arial" w:eastAsia="Arial" w:hAnsi="Arial" w:cs="Arial"/>
                <w:color w:val="000000"/>
                <w:sz w:val="24"/>
                <w:szCs w:val="24"/>
              </w:rPr>
              <w:tab/>
              <w:t>Por Objetivo de Desarrollo Sostenible – ODS</w:t>
            </w:r>
            <w:r>
              <w:rPr>
                <w:rFonts w:ascii="Arial" w:eastAsia="Arial" w:hAnsi="Arial" w:cs="Arial"/>
                <w:color w:val="000000"/>
                <w:sz w:val="24"/>
                <w:szCs w:val="24"/>
              </w:rPr>
              <w:tab/>
              <w:t>17</w:t>
            </w:r>
          </w:hyperlink>
        </w:p>
        <w:p w14:paraId="6FA859EC" w14:textId="77777777" w:rsidR="002C4AA6" w:rsidRDefault="00000000">
          <w:pPr>
            <w:pBdr>
              <w:top w:val="nil"/>
              <w:left w:val="nil"/>
              <w:bottom w:val="nil"/>
              <w:right w:val="nil"/>
              <w:between w:val="nil"/>
            </w:pBdr>
            <w:tabs>
              <w:tab w:val="left" w:pos="440"/>
              <w:tab w:val="right" w:pos="8830"/>
            </w:tabs>
            <w:spacing w:after="100"/>
            <w:rPr>
              <w:rFonts w:ascii="Arial" w:eastAsia="Arial" w:hAnsi="Arial" w:cs="Arial"/>
              <w:color w:val="000000"/>
              <w:sz w:val="24"/>
              <w:szCs w:val="24"/>
            </w:rPr>
          </w:pPr>
          <w:hyperlink w:anchor="_44sinio">
            <w:r>
              <w:rPr>
                <w:rFonts w:ascii="Arial" w:eastAsia="Arial" w:hAnsi="Arial" w:cs="Arial"/>
                <w:color w:val="000000"/>
                <w:sz w:val="24"/>
                <w:szCs w:val="24"/>
              </w:rPr>
              <w:t>iii.</w:t>
            </w:r>
            <w:r>
              <w:rPr>
                <w:rFonts w:ascii="Arial" w:eastAsia="Arial" w:hAnsi="Arial" w:cs="Arial"/>
                <w:color w:val="000000"/>
                <w:sz w:val="24"/>
                <w:szCs w:val="24"/>
              </w:rPr>
              <w:tab/>
              <w:t>Por Categorías y Subcategorías</w:t>
            </w:r>
            <w:r>
              <w:rPr>
                <w:rFonts w:ascii="Arial" w:eastAsia="Arial" w:hAnsi="Arial" w:cs="Arial"/>
                <w:color w:val="000000"/>
                <w:sz w:val="24"/>
                <w:szCs w:val="24"/>
              </w:rPr>
              <w:tab/>
              <w:t>21</w:t>
            </w:r>
          </w:hyperlink>
        </w:p>
        <w:p w14:paraId="288EAE38" w14:textId="77777777" w:rsidR="002C4AA6" w:rsidRDefault="00000000">
          <w:pPr>
            <w:pBdr>
              <w:top w:val="nil"/>
              <w:left w:val="nil"/>
              <w:bottom w:val="nil"/>
              <w:right w:val="nil"/>
              <w:between w:val="nil"/>
            </w:pBdr>
            <w:tabs>
              <w:tab w:val="left" w:pos="440"/>
              <w:tab w:val="right" w:pos="8830"/>
            </w:tabs>
            <w:spacing w:after="100"/>
            <w:rPr>
              <w:rFonts w:ascii="Arial" w:eastAsia="Arial" w:hAnsi="Arial" w:cs="Arial"/>
              <w:color w:val="000000"/>
              <w:sz w:val="24"/>
              <w:szCs w:val="24"/>
            </w:rPr>
          </w:pPr>
          <w:hyperlink w:anchor="_1y810tw">
            <w:r>
              <w:rPr>
                <w:rFonts w:ascii="Arial" w:eastAsia="Arial" w:hAnsi="Arial" w:cs="Arial"/>
                <w:color w:val="000000"/>
                <w:sz w:val="24"/>
                <w:szCs w:val="24"/>
              </w:rPr>
              <w:t>iv.</w:t>
            </w:r>
            <w:r>
              <w:rPr>
                <w:rFonts w:ascii="Arial" w:eastAsia="Arial" w:hAnsi="Arial" w:cs="Arial"/>
                <w:color w:val="000000"/>
                <w:sz w:val="24"/>
                <w:szCs w:val="24"/>
              </w:rPr>
              <w:tab/>
              <w:t>Por sectores y entidades</w:t>
            </w:r>
            <w:r>
              <w:rPr>
                <w:rFonts w:ascii="Arial" w:eastAsia="Arial" w:hAnsi="Arial" w:cs="Arial"/>
                <w:color w:val="000000"/>
                <w:sz w:val="24"/>
                <w:szCs w:val="24"/>
              </w:rPr>
              <w:tab/>
              <w:t>31</w:t>
            </w:r>
          </w:hyperlink>
        </w:p>
        <w:p w14:paraId="04BE5B03" w14:textId="77777777" w:rsidR="002C4AA6" w:rsidRDefault="00000000">
          <w:pPr>
            <w:pBdr>
              <w:top w:val="nil"/>
              <w:left w:val="nil"/>
              <w:bottom w:val="nil"/>
              <w:right w:val="nil"/>
              <w:between w:val="nil"/>
            </w:pBdr>
            <w:tabs>
              <w:tab w:val="left" w:pos="440"/>
              <w:tab w:val="right" w:pos="8830"/>
            </w:tabs>
            <w:spacing w:after="100"/>
            <w:rPr>
              <w:rFonts w:ascii="Arial" w:eastAsia="Arial" w:hAnsi="Arial" w:cs="Arial"/>
              <w:color w:val="000000"/>
              <w:sz w:val="24"/>
              <w:szCs w:val="24"/>
            </w:rPr>
          </w:pPr>
          <w:hyperlink w:anchor="_2bn6wsx">
            <w:r>
              <w:rPr>
                <w:rFonts w:ascii="Arial" w:eastAsia="Arial" w:hAnsi="Arial" w:cs="Arial"/>
                <w:i/>
                <w:color w:val="000000"/>
                <w:sz w:val="24"/>
                <w:szCs w:val="24"/>
              </w:rPr>
              <w:t>b.</w:t>
            </w:r>
          </w:hyperlink>
          <w:hyperlink w:anchor="_2bn6wsx">
            <w:r>
              <w:rPr>
                <w:rFonts w:ascii="Arial" w:eastAsia="Arial" w:hAnsi="Arial" w:cs="Arial"/>
                <w:color w:val="000000"/>
                <w:sz w:val="24"/>
                <w:szCs w:val="24"/>
              </w:rPr>
              <w:tab/>
              <w:t>Análisis de marcación Impacto Indirecto</w:t>
            </w:r>
            <w:r>
              <w:rPr>
                <w:rFonts w:ascii="Arial" w:eastAsia="Arial" w:hAnsi="Arial" w:cs="Arial"/>
                <w:color w:val="000000"/>
                <w:sz w:val="24"/>
                <w:szCs w:val="24"/>
              </w:rPr>
              <w:tab/>
              <w:t>38</w:t>
            </w:r>
          </w:hyperlink>
        </w:p>
        <w:p w14:paraId="15B62C34" w14:textId="77777777" w:rsidR="002C4AA6" w:rsidRDefault="00000000">
          <w:pPr>
            <w:pBdr>
              <w:top w:val="nil"/>
              <w:left w:val="nil"/>
              <w:bottom w:val="nil"/>
              <w:right w:val="nil"/>
              <w:between w:val="nil"/>
            </w:pBdr>
            <w:tabs>
              <w:tab w:val="left" w:pos="440"/>
              <w:tab w:val="right" w:pos="8830"/>
            </w:tabs>
            <w:spacing w:after="100"/>
            <w:rPr>
              <w:rFonts w:ascii="Arial" w:eastAsia="Arial" w:hAnsi="Arial" w:cs="Arial"/>
              <w:color w:val="000000"/>
              <w:sz w:val="24"/>
              <w:szCs w:val="24"/>
            </w:rPr>
          </w:pPr>
          <w:hyperlink w:anchor="_3as4poj">
            <w:r>
              <w:rPr>
                <w:rFonts w:ascii="Arial" w:eastAsia="Arial" w:hAnsi="Arial" w:cs="Arial"/>
                <w:color w:val="000000"/>
                <w:sz w:val="24"/>
                <w:szCs w:val="24"/>
              </w:rPr>
              <w:t>i.</w:t>
            </w:r>
            <w:r>
              <w:rPr>
                <w:rFonts w:ascii="Arial" w:eastAsia="Arial" w:hAnsi="Arial" w:cs="Arial"/>
                <w:color w:val="000000"/>
                <w:sz w:val="24"/>
                <w:szCs w:val="24"/>
              </w:rPr>
              <w:tab/>
              <w:t>Por categorías y subcategorías</w:t>
            </w:r>
            <w:r>
              <w:rPr>
                <w:rFonts w:ascii="Arial" w:eastAsia="Arial" w:hAnsi="Arial" w:cs="Arial"/>
                <w:color w:val="000000"/>
                <w:sz w:val="24"/>
                <w:szCs w:val="24"/>
              </w:rPr>
              <w:tab/>
              <w:t>39</w:t>
            </w:r>
          </w:hyperlink>
        </w:p>
        <w:p w14:paraId="08CA7D84" w14:textId="77777777" w:rsidR="002C4AA6" w:rsidRDefault="00000000">
          <w:pPr>
            <w:pBdr>
              <w:top w:val="nil"/>
              <w:left w:val="nil"/>
              <w:bottom w:val="nil"/>
              <w:right w:val="nil"/>
              <w:between w:val="nil"/>
            </w:pBdr>
            <w:tabs>
              <w:tab w:val="left" w:pos="440"/>
              <w:tab w:val="right" w:pos="8830"/>
            </w:tabs>
            <w:spacing w:after="100"/>
            <w:rPr>
              <w:rFonts w:ascii="Arial" w:eastAsia="Arial" w:hAnsi="Arial" w:cs="Arial"/>
              <w:color w:val="000000"/>
              <w:sz w:val="24"/>
              <w:szCs w:val="24"/>
            </w:rPr>
          </w:pPr>
          <w:hyperlink w:anchor="_147n2zr">
            <w:r>
              <w:rPr>
                <w:rFonts w:ascii="Arial" w:eastAsia="Arial" w:hAnsi="Arial" w:cs="Arial"/>
                <w:color w:val="000000"/>
                <w:sz w:val="24"/>
                <w:szCs w:val="24"/>
              </w:rPr>
              <w:t>5.</w:t>
            </w:r>
            <w:r>
              <w:rPr>
                <w:rFonts w:ascii="Arial" w:eastAsia="Arial" w:hAnsi="Arial" w:cs="Arial"/>
                <w:color w:val="000000"/>
                <w:sz w:val="24"/>
                <w:szCs w:val="24"/>
              </w:rPr>
              <w:tab/>
              <w:t>Conclusiones y recomendaciones.</w:t>
            </w:r>
            <w:r>
              <w:rPr>
                <w:rFonts w:ascii="Arial" w:eastAsia="Arial" w:hAnsi="Arial" w:cs="Arial"/>
                <w:color w:val="000000"/>
                <w:sz w:val="24"/>
                <w:szCs w:val="24"/>
              </w:rPr>
              <w:tab/>
              <w:t>52</w:t>
            </w:r>
          </w:hyperlink>
        </w:p>
        <w:p w14:paraId="5B3DF463" w14:textId="77777777" w:rsidR="002C4AA6" w:rsidRDefault="00000000">
          <w:pPr>
            <w:rPr>
              <w:rFonts w:ascii="Arial" w:eastAsia="Arial" w:hAnsi="Arial" w:cs="Arial"/>
              <w:sz w:val="24"/>
              <w:szCs w:val="24"/>
            </w:rPr>
          </w:pPr>
          <w:r>
            <w:fldChar w:fldCharType="end"/>
          </w:r>
        </w:p>
      </w:sdtContent>
    </w:sdt>
    <w:p w14:paraId="72D56615" w14:textId="77777777" w:rsidR="002C4AA6" w:rsidRDefault="002C4AA6">
      <w:pPr>
        <w:spacing w:after="0"/>
        <w:jc w:val="both"/>
        <w:rPr>
          <w:rFonts w:ascii="Arial" w:eastAsia="Arial" w:hAnsi="Arial" w:cs="Arial"/>
          <w:sz w:val="24"/>
          <w:szCs w:val="24"/>
        </w:rPr>
      </w:pPr>
    </w:p>
    <w:p w14:paraId="7FBA37F3" w14:textId="77777777" w:rsidR="002C4AA6" w:rsidRDefault="002C4AA6">
      <w:pPr>
        <w:spacing w:after="0"/>
        <w:jc w:val="both"/>
        <w:rPr>
          <w:rFonts w:ascii="Arial" w:eastAsia="Arial" w:hAnsi="Arial" w:cs="Arial"/>
          <w:sz w:val="24"/>
          <w:szCs w:val="24"/>
        </w:rPr>
      </w:pPr>
    </w:p>
    <w:p w14:paraId="26015D17" w14:textId="77777777" w:rsidR="002C4AA6" w:rsidRDefault="002C4AA6">
      <w:pPr>
        <w:spacing w:after="0"/>
        <w:jc w:val="both"/>
        <w:rPr>
          <w:rFonts w:ascii="Arial" w:eastAsia="Arial" w:hAnsi="Arial" w:cs="Arial"/>
          <w:sz w:val="24"/>
          <w:szCs w:val="24"/>
        </w:rPr>
      </w:pPr>
    </w:p>
    <w:p w14:paraId="1D5CFFEB" w14:textId="77777777" w:rsidR="002C4AA6" w:rsidRDefault="002C4AA6">
      <w:pPr>
        <w:spacing w:after="0"/>
        <w:jc w:val="both"/>
        <w:rPr>
          <w:rFonts w:ascii="Arial" w:eastAsia="Arial" w:hAnsi="Arial" w:cs="Arial"/>
          <w:sz w:val="24"/>
          <w:szCs w:val="24"/>
        </w:rPr>
      </w:pPr>
    </w:p>
    <w:p w14:paraId="13D29591" w14:textId="77777777" w:rsidR="002C4AA6" w:rsidRDefault="002C4AA6">
      <w:pPr>
        <w:spacing w:after="0"/>
        <w:jc w:val="both"/>
        <w:rPr>
          <w:rFonts w:ascii="Arial" w:eastAsia="Arial" w:hAnsi="Arial" w:cs="Arial"/>
          <w:sz w:val="24"/>
          <w:szCs w:val="24"/>
        </w:rPr>
      </w:pPr>
    </w:p>
    <w:p w14:paraId="10C0A230" w14:textId="77777777" w:rsidR="002C4AA6" w:rsidRDefault="002C4AA6">
      <w:pPr>
        <w:spacing w:after="0"/>
        <w:jc w:val="both"/>
        <w:rPr>
          <w:rFonts w:ascii="Arial" w:eastAsia="Arial" w:hAnsi="Arial" w:cs="Arial"/>
          <w:sz w:val="24"/>
          <w:szCs w:val="24"/>
        </w:rPr>
      </w:pPr>
    </w:p>
    <w:p w14:paraId="491ABBFE" w14:textId="77777777" w:rsidR="002C4AA6" w:rsidRDefault="002C4AA6">
      <w:pPr>
        <w:spacing w:after="0"/>
        <w:jc w:val="both"/>
        <w:rPr>
          <w:rFonts w:ascii="Arial" w:eastAsia="Arial" w:hAnsi="Arial" w:cs="Arial"/>
          <w:sz w:val="24"/>
          <w:szCs w:val="24"/>
        </w:rPr>
      </w:pPr>
    </w:p>
    <w:p w14:paraId="21AACDBA" w14:textId="77777777" w:rsidR="002C4AA6" w:rsidRDefault="002C4AA6">
      <w:pPr>
        <w:spacing w:after="0"/>
        <w:jc w:val="both"/>
        <w:rPr>
          <w:rFonts w:ascii="Arial" w:eastAsia="Arial" w:hAnsi="Arial" w:cs="Arial"/>
          <w:sz w:val="24"/>
          <w:szCs w:val="24"/>
        </w:rPr>
      </w:pPr>
    </w:p>
    <w:p w14:paraId="30A312DE" w14:textId="77777777" w:rsidR="002C4AA6" w:rsidRDefault="002C4AA6">
      <w:pPr>
        <w:spacing w:after="0"/>
        <w:jc w:val="both"/>
        <w:rPr>
          <w:rFonts w:ascii="Arial" w:eastAsia="Arial" w:hAnsi="Arial" w:cs="Arial"/>
          <w:sz w:val="24"/>
          <w:szCs w:val="24"/>
        </w:rPr>
      </w:pPr>
    </w:p>
    <w:p w14:paraId="7B178E42" w14:textId="77777777" w:rsidR="002C4AA6" w:rsidRDefault="002C4AA6">
      <w:pPr>
        <w:rPr>
          <w:rFonts w:ascii="Arial" w:eastAsia="Arial" w:hAnsi="Arial" w:cs="Arial"/>
          <w:sz w:val="24"/>
          <w:szCs w:val="24"/>
        </w:rPr>
      </w:pPr>
      <w:bookmarkStart w:id="7" w:name="_gjdgxs" w:colFirst="0" w:colLast="0"/>
      <w:bookmarkEnd w:id="7"/>
    </w:p>
    <w:p w14:paraId="51B98258" w14:textId="77777777" w:rsidR="002C4AA6" w:rsidRDefault="00000000">
      <w:pPr>
        <w:spacing w:after="0" w:line="240" w:lineRule="auto"/>
        <w:rPr>
          <w:rFonts w:ascii="Arial" w:eastAsia="Arial" w:hAnsi="Arial" w:cs="Arial"/>
          <w:b/>
          <w:color w:val="FF0000"/>
          <w:sz w:val="24"/>
          <w:szCs w:val="24"/>
        </w:rPr>
      </w:pPr>
      <w:r>
        <w:br w:type="page"/>
      </w:r>
    </w:p>
    <w:p w14:paraId="54CA5A49" w14:textId="77777777" w:rsidR="002C4AA6" w:rsidRDefault="00000000">
      <w:pPr>
        <w:pStyle w:val="Ttulo1"/>
        <w:rPr>
          <w:rFonts w:ascii="Arial" w:eastAsia="Arial" w:hAnsi="Arial" w:cs="Arial"/>
          <w:b/>
          <w:color w:val="7030A0"/>
          <w:sz w:val="24"/>
          <w:szCs w:val="24"/>
        </w:rPr>
      </w:pPr>
      <w:bookmarkStart w:id="8" w:name="_30j0zll" w:colFirst="0" w:colLast="0"/>
      <w:bookmarkEnd w:id="8"/>
      <w:r>
        <w:rPr>
          <w:rFonts w:ascii="Arial" w:eastAsia="Arial" w:hAnsi="Arial" w:cs="Arial"/>
          <w:b/>
          <w:color w:val="7030A0"/>
          <w:sz w:val="24"/>
          <w:szCs w:val="24"/>
        </w:rPr>
        <w:lastRenderedPageBreak/>
        <w:t>Índice de Tablas</w:t>
      </w:r>
    </w:p>
    <w:sdt>
      <w:sdtPr>
        <w:id w:val="1202135310"/>
        <w:docPartObj>
          <w:docPartGallery w:val="Table of Contents"/>
          <w:docPartUnique/>
        </w:docPartObj>
      </w:sdtPr>
      <w:sdtContent>
        <w:p w14:paraId="71F68712" w14:textId="77777777" w:rsidR="002C4AA6" w:rsidRDefault="00000000">
          <w:pPr>
            <w:pBdr>
              <w:top w:val="nil"/>
              <w:left w:val="nil"/>
              <w:bottom w:val="nil"/>
              <w:right w:val="nil"/>
              <w:between w:val="nil"/>
            </w:pBdr>
            <w:tabs>
              <w:tab w:val="right" w:pos="8830"/>
            </w:tabs>
            <w:spacing w:after="0"/>
            <w:rPr>
              <w:rFonts w:ascii="Arial" w:eastAsia="Arial" w:hAnsi="Arial" w:cs="Arial"/>
              <w:color w:val="000000"/>
            </w:rPr>
          </w:pPr>
          <w:r>
            <w:fldChar w:fldCharType="begin"/>
          </w:r>
          <w:r>
            <w:instrText xml:space="preserve"> TOC \h \u \z \t "Heading 1,1,Heading 2,2,Heading 3,3,Heading 4,4,Heading 5,5,Heading 6,6,"</w:instrText>
          </w:r>
          <w:r>
            <w:fldChar w:fldCharType="separate"/>
          </w:r>
          <w:hyperlink w:anchor="_3rdcrjn">
            <w:r>
              <w:rPr>
                <w:rFonts w:ascii="Arial" w:eastAsia="Arial" w:hAnsi="Arial" w:cs="Arial"/>
                <w:color w:val="000000"/>
              </w:rPr>
              <w:t>Tabla 1. Gastos de Funcionamiento TPJ por sector- categoría y subcategoría – Fuente: PMR</w:t>
            </w:r>
            <w:r>
              <w:rPr>
                <w:rFonts w:ascii="Arial" w:eastAsia="Arial" w:hAnsi="Arial" w:cs="Arial"/>
                <w:color w:val="000000"/>
              </w:rPr>
              <w:tab/>
              <w:t>14</w:t>
            </w:r>
          </w:hyperlink>
        </w:p>
        <w:p w14:paraId="19A8B49A" w14:textId="77777777" w:rsidR="002C4AA6" w:rsidRDefault="00000000">
          <w:pPr>
            <w:pBdr>
              <w:top w:val="nil"/>
              <w:left w:val="nil"/>
              <w:bottom w:val="nil"/>
              <w:right w:val="nil"/>
              <w:between w:val="nil"/>
            </w:pBdr>
            <w:tabs>
              <w:tab w:val="right" w:pos="8830"/>
            </w:tabs>
            <w:spacing w:after="0"/>
            <w:rPr>
              <w:rFonts w:ascii="Arial" w:eastAsia="Arial" w:hAnsi="Arial" w:cs="Arial"/>
              <w:color w:val="000000"/>
            </w:rPr>
          </w:pPr>
          <w:hyperlink w:anchor="_26in1rg">
            <w:r>
              <w:rPr>
                <w:rFonts w:ascii="Arial" w:eastAsia="Arial" w:hAnsi="Arial" w:cs="Arial"/>
                <w:color w:val="000000"/>
              </w:rPr>
              <w:t>Tabla 2. Gastos de Inversión TPJ - Compromisos por tipo de Entidad – Fuente: SEGPLAN</w:t>
            </w:r>
            <w:r>
              <w:rPr>
                <w:rFonts w:ascii="Arial" w:eastAsia="Arial" w:hAnsi="Arial" w:cs="Arial"/>
                <w:color w:val="000000"/>
              </w:rPr>
              <w:tab/>
              <w:t>16</w:t>
            </w:r>
          </w:hyperlink>
        </w:p>
        <w:p w14:paraId="7825438B" w14:textId="77777777" w:rsidR="002C4AA6" w:rsidRDefault="00000000">
          <w:pPr>
            <w:pBdr>
              <w:top w:val="nil"/>
              <w:left w:val="nil"/>
              <w:bottom w:val="nil"/>
              <w:right w:val="nil"/>
              <w:between w:val="nil"/>
            </w:pBdr>
            <w:tabs>
              <w:tab w:val="right" w:pos="8830"/>
            </w:tabs>
            <w:spacing w:after="0"/>
            <w:rPr>
              <w:rFonts w:ascii="Arial" w:eastAsia="Arial" w:hAnsi="Arial" w:cs="Arial"/>
              <w:color w:val="000000"/>
            </w:rPr>
          </w:pPr>
          <w:hyperlink w:anchor="_1ksv4uv">
            <w:r>
              <w:rPr>
                <w:rFonts w:ascii="Arial" w:eastAsia="Arial" w:hAnsi="Arial" w:cs="Arial"/>
                <w:color w:val="000000"/>
              </w:rPr>
              <w:t>Tabla 3. Gastos e inversiones directas TPJ - Objetivo de Desarrollo Sostenible por Sector</w:t>
            </w:r>
            <w:r>
              <w:rPr>
                <w:rFonts w:ascii="Arial" w:eastAsia="Arial" w:hAnsi="Arial" w:cs="Arial"/>
                <w:color w:val="000000"/>
              </w:rPr>
              <w:tab/>
              <w:t>21</w:t>
            </w:r>
          </w:hyperlink>
        </w:p>
        <w:p w14:paraId="489D3643" w14:textId="77777777" w:rsidR="002C4AA6" w:rsidRDefault="00000000">
          <w:pPr>
            <w:pBdr>
              <w:top w:val="nil"/>
              <w:left w:val="nil"/>
              <w:bottom w:val="nil"/>
              <w:right w:val="nil"/>
              <w:between w:val="nil"/>
            </w:pBdr>
            <w:tabs>
              <w:tab w:val="right" w:pos="8830"/>
            </w:tabs>
            <w:spacing w:after="0"/>
            <w:rPr>
              <w:rFonts w:ascii="Arial" w:eastAsia="Arial" w:hAnsi="Arial" w:cs="Arial"/>
              <w:color w:val="000000"/>
            </w:rPr>
          </w:pPr>
          <w:hyperlink w:anchor="_2jxsxqh">
            <w:r>
              <w:rPr>
                <w:rFonts w:ascii="Arial" w:eastAsia="Arial" w:hAnsi="Arial" w:cs="Arial"/>
                <w:i/>
                <w:color w:val="000000"/>
              </w:rPr>
              <w:t>Tabla 4. Gastos e inversiones con Impacto Directo TPJ presupuesto de funcionamiento e inversión por categoría y subcategoría a nivel sector – Fuente PMR</w:t>
            </w:r>
          </w:hyperlink>
          <w:hyperlink w:anchor="_2jxsxqh">
            <w:r>
              <w:rPr>
                <w:rFonts w:ascii="Arial" w:eastAsia="Arial" w:hAnsi="Arial" w:cs="Arial"/>
                <w:color w:val="000000"/>
              </w:rPr>
              <w:tab/>
              <w:t>22</w:t>
            </w:r>
          </w:hyperlink>
        </w:p>
        <w:p w14:paraId="52379177" w14:textId="77777777" w:rsidR="002C4AA6" w:rsidRDefault="00000000">
          <w:pPr>
            <w:pBdr>
              <w:top w:val="nil"/>
              <w:left w:val="nil"/>
              <w:bottom w:val="nil"/>
              <w:right w:val="nil"/>
              <w:between w:val="nil"/>
            </w:pBdr>
            <w:tabs>
              <w:tab w:val="right" w:pos="8830"/>
            </w:tabs>
            <w:spacing w:after="0"/>
            <w:rPr>
              <w:rFonts w:ascii="Arial" w:eastAsia="Arial" w:hAnsi="Arial" w:cs="Arial"/>
              <w:color w:val="000000"/>
            </w:rPr>
          </w:pPr>
          <w:hyperlink w:anchor="_z337ya">
            <w:r>
              <w:rPr>
                <w:rFonts w:ascii="Arial" w:eastAsia="Arial" w:hAnsi="Arial" w:cs="Arial"/>
                <w:color w:val="000000"/>
              </w:rPr>
              <w:t>Tabla 5. Gastos e inversiones directas TPJ Inversiones Impacto Directo TPJ Presupuesto de inversión por categoría y subcategoría a nivel sector y Fondos de Desarrollo Local – SEGPLÁN</w:t>
            </w:r>
            <w:r>
              <w:rPr>
                <w:rFonts w:ascii="Arial" w:eastAsia="Arial" w:hAnsi="Arial" w:cs="Arial"/>
                <w:color w:val="000000"/>
              </w:rPr>
              <w:tab/>
              <w:t>26</w:t>
            </w:r>
          </w:hyperlink>
        </w:p>
        <w:p w14:paraId="38D45600" w14:textId="77777777" w:rsidR="002C4AA6" w:rsidRDefault="00000000">
          <w:pPr>
            <w:pBdr>
              <w:top w:val="nil"/>
              <w:left w:val="nil"/>
              <w:bottom w:val="nil"/>
              <w:right w:val="nil"/>
              <w:between w:val="nil"/>
            </w:pBdr>
            <w:tabs>
              <w:tab w:val="right" w:pos="8830"/>
            </w:tabs>
            <w:spacing w:after="0"/>
            <w:rPr>
              <w:rFonts w:ascii="Arial" w:eastAsia="Arial" w:hAnsi="Arial" w:cs="Arial"/>
              <w:color w:val="000000"/>
            </w:rPr>
          </w:pPr>
          <w:hyperlink w:anchor="_4i7ojhp">
            <w:r>
              <w:rPr>
                <w:rFonts w:ascii="Arial" w:eastAsia="Arial" w:hAnsi="Arial" w:cs="Arial"/>
                <w:color w:val="000000"/>
              </w:rPr>
              <w:t>Tabla 6. Gastos e Inversiones con Impacto Directo TPJ del presupuesto de Funcionamiento e inversión por sector - Fuente SEGPLÁN – PMR</w:t>
            </w:r>
            <w:r>
              <w:rPr>
                <w:rFonts w:ascii="Arial" w:eastAsia="Arial" w:hAnsi="Arial" w:cs="Arial"/>
                <w:color w:val="000000"/>
              </w:rPr>
              <w:tab/>
              <w:t>32</w:t>
            </w:r>
          </w:hyperlink>
        </w:p>
        <w:p w14:paraId="44F41AB0" w14:textId="77777777" w:rsidR="002C4AA6" w:rsidRDefault="00000000">
          <w:pPr>
            <w:pBdr>
              <w:top w:val="nil"/>
              <w:left w:val="nil"/>
              <w:bottom w:val="nil"/>
              <w:right w:val="nil"/>
              <w:between w:val="nil"/>
            </w:pBdr>
            <w:tabs>
              <w:tab w:val="right" w:pos="8830"/>
            </w:tabs>
            <w:spacing w:after="0"/>
            <w:rPr>
              <w:rFonts w:ascii="Arial" w:eastAsia="Arial" w:hAnsi="Arial" w:cs="Arial"/>
              <w:color w:val="000000"/>
            </w:rPr>
          </w:pPr>
          <w:hyperlink w:anchor="_1ci93xb">
            <w:r>
              <w:rPr>
                <w:rFonts w:ascii="Arial" w:eastAsia="Arial" w:hAnsi="Arial" w:cs="Arial"/>
                <w:color w:val="000000"/>
              </w:rPr>
              <w:t>Tabla 7. Gastos e inversiones directas TPJ de inversión por FDL- Instrumento SEGPLAN</w:t>
            </w:r>
            <w:r>
              <w:rPr>
                <w:rFonts w:ascii="Arial" w:eastAsia="Arial" w:hAnsi="Arial" w:cs="Arial"/>
                <w:color w:val="000000"/>
              </w:rPr>
              <w:tab/>
              <w:t>36</w:t>
            </w:r>
          </w:hyperlink>
        </w:p>
        <w:p w14:paraId="63B09FDC" w14:textId="77777777" w:rsidR="002C4AA6" w:rsidRDefault="00000000">
          <w:pPr>
            <w:pBdr>
              <w:top w:val="nil"/>
              <w:left w:val="nil"/>
              <w:bottom w:val="nil"/>
              <w:right w:val="nil"/>
              <w:between w:val="nil"/>
            </w:pBdr>
            <w:tabs>
              <w:tab w:val="right" w:pos="8830"/>
            </w:tabs>
            <w:spacing w:after="0"/>
            <w:rPr>
              <w:rFonts w:ascii="Arial" w:eastAsia="Arial" w:hAnsi="Arial" w:cs="Arial"/>
              <w:color w:val="000000"/>
            </w:rPr>
          </w:pPr>
          <w:hyperlink w:anchor="_qsh70q">
            <w:r>
              <w:rPr>
                <w:rFonts w:ascii="Arial" w:eastAsia="Arial" w:hAnsi="Arial" w:cs="Arial"/>
                <w:color w:val="000000"/>
              </w:rPr>
              <w:t>Tabla 8. Gastos e Inversiones con Impacto Indirecto TPJ en SEGPLAN Y PMR</w:t>
            </w:r>
            <w:r>
              <w:rPr>
                <w:rFonts w:ascii="Arial" w:eastAsia="Arial" w:hAnsi="Arial" w:cs="Arial"/>
                <w:color w:val="000000"/>
              </w:rPr>
              <w:tab/>
              <w:t>39</w:t>
            </w:r>
          </w:hyperlink>
        </w:p>
        <w:p w14:paraId="09F1B788" w14:textId="77777777" w:rsidR="002C4AA6" w:rsidRDefault="00000000">
          <w:pPr>
            <w:pBdr>
              <w:top w:val="nil"/>
              <w:left w:val="nil"/>
              <w:bottom w:val="nil"/>
              <w:right w:val="nil"/>
              <w:between w:val="nil"/>
            </w:pBdr>
            <w:tabs>
              <w:tab w:val="right" w:pos="8830"/>
            </w:tabs>
            <w:spacing w:after="0"/>
            <w:rPr>
              <w:rFonts w:ascii="Arial" w:eastAsia="Arial" w:hAnsi="Arial" w:cs="Arial"/>
              <w:color w:val="000000"/>
            </w:rPr>
          </w:pPr>
          <w:hyperlink w:anchor="_1pxezwc">
            <w:r>
              <w:rPr>
                <w:rFonts w:ascii="Arial" w:eastAsia="Arial" w:hAnsi="Arial" w:cs="Arial"/>
                <w:color w:val="000000"/>
              </w:rPr>
              <w:t>Tabla 9. Gastos e inversiones con Impacto Indirecto TPJ por categoría, subcategoría, entidades y FDL – SEGPLAN</w:t>
            </w:r>
            <w:r>
              <w:rPr>
                <w:rFonts w:ascii="Arial" w:eastAsia="Arial" w:hAnsi="Arial" w:cs="Arial"/>
                <w:color w:val="000000"/>
              </w:rPr>
              <w:tab/>
              <w:t>40</w:t>
            </w:r>
          </w:hyperlink>
        </w:p>
        <w:p w14:paraId="191A9282" w14:textId="77777777" w:rsidR="002C4AA6" w:rsidRDefault="00000000">
          <w:pPr>
            <w:pBdr>
              <w:top w:val="nil"/>
              <w:left w:val="nil"/>
              <w:bottom w:val="nil"/>
              <w:right w:val="nil"/>
              <w:between w:val="nil"/>
            </w:pBdr>
            <w:tabs>
              <w:tab w:val="right" w:pos="8830"/>
            </w:tabs>
            <w:spacing w:after="0"/>
            <w:rPr>
              <w:rFonts w:ascii="Arial" w:eastAsia="Arial" w:hAnsi="Arial" w:cs="Arial"/>
              <w:color w:val="000000"/>
            </w:rPr>
          </w:pPr>
          <w:hyperlink w:anchor="_49x2ik5">
            <w:r>
              <w:rPr>
                <w:rFonts w:ascii="Arial" w:eastAsia="Arial" w:hAnsi="Arial" w:cs="Arial"/>
                <w:color w:val="000000"/>
              </w:rPr>
              <w:t>Tabla 10. Gastos e Inversiones con Impacto Indirecto TPJ por categoría, subcategoría y entidades registrado en PMR</w:t>
            </w:r>
            <w:r>
              <w:rPr>
                <w:rFonts w:ascii="Arial" w:eastAsia="Arial" w:hAnsi="Arial" w:cs="Arial"/>
                <w:color w:val="000000"/>
              </w:rPr>
              <w:tab/>
              <w:t>45</w:t>
            </w:r>
          </w:hyperlink>
        </w:p>
        <w:p w14:paraId="2B733E40" w14:textId="77777777" w:rsidR="002C4AA6" w:rsidRDefault="00000000">
          <w:pPr>
            <w:jc w:val="both"/>
            <w:rPr>
              <w:rFonts w:ascii="Arial" w:eastAsia="Arial" w:hAnsi="Arial" w:cs="Arial"/>
              <w:color w:val="0000FF"/>
              <w:sz w:val="24"/>
              <w:szCs w:val="24"/>
            </w:rPr>
          </w:pPr>
          <w:r>
            <w:fldChar w:fldCharType="end"/>
          </w:r>
        </w:p>
      </w:sdtContent>
    </w:sdt>
    <w:p w14:paraId="7F27D97D" w14:textId="77777777" w:rsidR="002C4AA6" w:rsidRDefault="00000000">
      <w:pPr>
        <w:pStyle w:val="Ttulo1"/>
        <w:jc w:val="both"/>
        <w:rPr>
          <w:rFonts w:ascii="Arial" w:eastAsia="Arial" w:hAnsi="Arial" w:cs="Arial"/>
          <w:b/>
          <w:color w:val="7030A0"/>
          <w:sz w:val="24"/>
          <w:szCs w:val="24"/>
        </w:rPr>
      </w:pPr>
      <w:bookmarkStart w:id="9" w:name="_1fob9te" w:colFirst="0" w:colLast="0"/>
      <w:bookmarkEnd w:id="9"/>
      <w:r>
        <w:rPr>
          <w:rFonts w:ascii="Arial" w:eastAsia="Arial" w:hAnsi="Arial" w:cs="Arial"/>
          <w:b/>
          <w:color w:val="7030A0"/>
          <w:sz w:val="24"/>
          <w:szCs w:val="24"/>
        </w:rPr>
        <w:t>Índice de Gráficas</w:t>
      </w:r>
    </w:p>
    <w:sdt>
      <w:sdtPr>
        <w:id w:val="1441568800"/>
        <w:docPartObj>
          <w:docPartGallery w:val="Table of Contents"/>
          <w:docPartUnique/>
        </w:docPartObj>
      </w:sdtPr>
      <w:sdtContent>
        <w:p w14:paraId="36CF921D" w14:textId="77777777" w:rsidR="002C4AA6" w:rsidRDefault="00000000">
          <w:pPr>
            <w:pBdr>
              <w:top w:val="nil"/>
              <w:left w:val="nil"/>
              <w:bottom w:val="nil"/>
              <w:right w:val="nil"/>
              <w:between w:val="nil"/>
            </w:pBdr>
            <w:tabs>
              <w:tab w:val="right" w:pos="8830"/>
            </w:tabs>
            <w:spacing w:after="0"/>
            <w:jc w:val="both"/>
            <w:rPr>
              <w:rFonts w:ascii="Arial" w:eastAsia="Arial" w:hAnsi="Arial" w:cs="Arial"/>
              <w:color w:val="000000"/>
              <w:sz w:val="24"/>
              <w:szCs w:val="24"/>
            </w:rPr>
          </w:pPr>
          <w:r>
            <w:fldChar w:fldCharType="begin"/>
          </w:r>
          <w:r>
            <w:instrText xml:space="preserve"> TOC \h \u \z \t "Heading 1,1,Heading 2,2,Heading 3,3,Heading 4,4,Heading 5,5,Heading 6,6,"</w:instrText>
          </w:r>
          <w:r>
            <w:fldChar w:fldCharType="separate"/>
          </w:r>
          <w:hyperlink w:anchor="_35nkun2">
            <w:r>
              <w:rPr>
                <w:rFonts w:ascii="Arial" w:eastAsia="Arial" w:hAnsi="Arial" w:cs="Arial"/>
                <w:color w:val="000000"/>
                <w:sz w:val="24"/>
                <w:szCs w:val="24"/>
              </w:rPr>
              <w:t>Gráfica 1. Gastos e inversiones Directas por ODS</w:t>
            </w:r>
            <w:r>
              <w:rPr>
                <w:rFonts w:ascii="Arial" w:eastAsia="Arial" w:hAnsi="Arial" w:cs="Arial"/>
                <w:color w:val="000000"/>
                <w:sz w:val="24"/>
                <w:szCs w:val="24"/>
              </w:rPr>
              <w:tab/>
              <w:t>20</w:t>
            </w:r>
          </w:hyperlink>
        </w:p>
        <w:p w14:paraId="54252632" w14:textId="77777777" w:rsidR="002C4AA6" w:rsidRDefault="00000000">
          <w:pPr>
            <w:pBdr>
              <w:top w:val="nil"/>
              <w:left w:val="nil"/>
              <w:bottom w:val="nil"/>
              <w:right w:val="nil"/>
              <w:between w:val="nil"/>
            </w:pBdr>
            <w:tabs>
              <w:tab w:val="right" w:pos="8830"/>
            </w:tabs>
            <w:spacing w:after="0"/>
            <w:jc w:val="both"/>
            <w:rPr>
              <w:rFonts w:ascii="Arial" w:eastAsia="Arial" w:hAnsi="Arial" w:cs="Arial"/>
              <w:color w:val="000000"/>
              <w:sz w:val="24"/>
              <w:szCs w:val="24"/>
            </w:rPr>
          </w:pPr>
          <w:hyperlink w:anchor="_3j2qqm3">
            <w:r>
              <w:rPr>
                <w:rFonts w:ascii="Arial" w:eastAsia="Arial" w:hAnsi="Arial" w:cs="Arial"/>
                <w:color w:val="000000"/>
                <w:sz w:val="24"/>
                <w:szCs w:val="24"/>
              </w:rPr>
              <w:t>Gráfica 2. Gastos e inversiones con Impacto Directo TPJ Compromisos por categoría - PMR Vs SEGPLÁN</w:t>
            </w:r>
            <w:r>
              <w:rPr>
                <w:rFonts w:ascii="Arial" w:eastAsia="Arial" w:hAnsi="Arial" w:cs="Arial"/>
                <w:color w:val="000000"/>
                <w:sz w:val="24"/>
                <w:szCs w:val="24"/>
              </w:rPr>
              <w:tab/>
              <w:t>31</w:t>
            </w:r>
          </w:hyperlink>
        </w:p>
        <w:p w14:paraId="303726D4" w14:textId="77777777" w:rsidR="002C4AA6" w:rsidRDefault="00000000">
          <w:pPr>
            <w:pBdr>
              <w:top w:val="nil"/>
              <w:left w:val="nil"/>
              <w:bottom w:val="nil"/>
              <w:right w:val="nil"/>
              <w:between w:val="nil"/>
            </w:pBdr>
            <w:tabs>
              <w:tab w:val="right" w:pos="8830"/>
            </w:tabs>
            <w:spacing w:after="0"/>
            <w:jc w:val="both"/>
            <w:rPr>
              <w:rFonts w:ascii="Arial" w:eastAsia="Arial" w:hAnsi="Arial" w:cs="Arial"/>
              <w:color w:val="000000"/>
              <w:sz w:val="24"/>
              <w:szCs w:val="24"/>
            </w:rPr>
          </w:pPr>
          <w:hyperlink w:anchor="_2xcytpi">
            <w:r>
              <w:rPr>
                <w:rFonts w:ascii="Arial" w:eastAsia="Arial" w:hAnsi="Arial" w:cs="Arial"/>
                <w:color w:val="000000"/>
                <w:sz w:val="24"/>
                <w:szCs w:val="24"/>
              </w:rPr>
              <w:t>Gráfica 3. Gastos e inversiones con Impacto Directo TPJ por Sector – Instrumento SEGPLAN Vs PMR</w:t>
            </w:r>
            <w:r>
              <w:rPr>
                <w:rFonts w:ascii="Arial" w:eastAsia="Arial" w:hAnsi="Arial" w:cs="Arial"/>
                <w:color w:val="000000"/>
                <w:sz w:val="24"/>
                <w:szCs w:val="24"/>
              </w:rPr>
              <w:tab/>
              <w:t>35</w:t>
            </w:r>
          </w:hyperlink>
        </w:p>
        <w:p w14:paraId="4ED9649D" w14:textId="77777777" w:rsidR="002C4AA6" w:rsidRDefault="00000000">
          <w:pPr>
            <w:pBdr>
              <w:top w:val="nil"/>
              <w:left w:val="nil"/>
              <w:bottom w:val="nil"/>
              <w:right w:val="nil"/>
              <w:between w:val="nil"/>
            </w:pBdr>
            <w:tabs>
              <w:tab w:val="right" w:pos="8830"/>
            </w:tabs>
            <w:spacing w:after="0"/>
            <w:jc w:val="both"/>
            <w:rPr>
              <w:rFonts w:ascii="Arial" w:eastAsia="Arial" w:hAnsi="Arial" w:cs="Arial"/>
              <w:color w:val="000000"/>
              <w:sz w:val="24"/>
              <w:szCs w:val="24"/>
            </w:rPr>
          </w:pPr>
          <w:hyperlink w:anchor="_3whwml4">
            <w:r>
              <w:rPr>
                <w:rFonts w:ascii="Arial" w:eastAsia="Arial" w:hAnsi="Arial" w:cs="Arial"/>
                <w:color w:val="000000"/>
                <w:sz w:val="24"/>
                <w:szCs w:val="24"/>
              </w:rPr>
              <w:t>Gráfica 4. Gastos e Inversiones Directas TPJ por FDL</w:t>
            </w:r>
            <w:r>
              <w:rPr>
                <w:rFonts w:ascii="Arial" w:eastAsia="Arial" w:hAnsi="Arial" w:cs="Arial"/>
                <w:color w:val="000000"/>
                <w:sz w:val="24"/>
                <w:szCs w:val="24"/>
              </w:rPr>
              <w:tab/>
              <w:t>37</w:t>
            </w:r>
          </w:hyperlink>
          <w:r>
            <w:fldChar w:fldCharType="end"/>
          </w:r>
        </w:p>
      </w:sdtContent>
    </w:sdt>
    <w:p w14:paraId="04F5AD76" w14:textId="77777777" w:rsidR="002C4AA6" w:rsidRDefault="002C4AA6">
      <w:pPr>
        <w:jc w:val="both"/>
        <w:rPr>
          <w:rFonts w:ascii="Arial" w:eastAsia="Arial" w:hAnsi="Arial" w:cs="Arial"/>
          <w:sz w:val="24"/>
          <w:szCs w:val="24"/>
        </w:rPr>
      </w:pPr>
    </w:p>
    <w:p w14:paraId="600C33D9" w14:textId="77777777" w:rsidR="002C4AA6" w:rsidRDefault="00000000">
      <w:pPr>
        <w:spacing w:after="0" w:line="240" w:lineRule="auto"/>
        <w:rPr>
          <w:rFonts w:ascii="Arial" w:eastAsia="Arial" w:hAnsi="Arial" w:cs="Arial"/>
          <w:sz w:val="24"/>
          <w:szCs w:val="24"/>
        </w:rPr>
      </w:pPr>
      <w:r>
        <w:br w:type="page"/>
      </w:r>
    </w:p>
    <w:p w14:paraId="4F2DFD93" w14:textId="77777777" w:rsidR="002C4AA6" w:rsidRDefault="00000000">
      <w:pPr>
        <w:pStyle w:val="Ttulo1"/>
        <w:numPr>
          <w:ilvl w:val="0"/>
          <w:numId w:val="11"/>
        </w:numPr>
        <w:spacing w:line="360" w:lineRule="auto"/>
        <w:rPr>
          <w:rFonts w:ascii="Arial" w:eastAsia="Arial" w:hAnsi="Arial" w:cs="Arial"/>
          <w:b/>
          <w:color w:val="7030A0"/>
          <w:sz w:val="24"/>
          <w:szCs w:val="24"/>
        </w:rPr>
      </w:pPr>
      <w:bookmarkStart w:id="10" w:name="_3znysh7" w:colFirst="0" w:colLast="0"/>
      <w:bookmarkEnd w:id="10"/>
      <w:r>
        <w:rPr>
          <w:rFonts w:ascii="Arial" w:eastAsia="Arial" w:hAnsi="Arial" w:cs="Arial"/>
          <w:b/>
          <w:color w:val="7030A0"/>
          <w:sz w:val="24"/>
          <w:szCs w:val="24"/>
        </w:rPr>
        <w:lastRenderedPageBreak/>
        <w:t xml:space="preserve">Introducción </w:t>
      </w:r>
      <w:r>
        <w:rPr>
          <w:noProof/>
        </w:rPr>
        <w:drawing>
          <wp:anchor distT="0" distB="0" distL="114300" distR="114300" simplePos="0" relativeHeight="251660288" behindDoc="0" locked="0" layoutInCell="1" hidden="0" allowOverlap="1" wp14:anchorId="3E7CE38F" wp14:editId="5832C395">
            <wp:simplePos x="0" y="0"/>
            <wp:positionH relativeFrom="column">
              <wp:posOffset>3057525</wp:posOffset>
            </wp:positionH>
            <wp:positionV relativeFrom="paragraph">
              <wp:posOffset>31115</wp:posOffset>
            </wp:positionV>
            <wp:extent cx="2708910" cy="2200910"/>
            <wp:effectExtent l="0" t="0" r="0" b="0"/>
            <wp:wrapSquare wrapText="bothSides" distT="0" distB="0" distL="114300" distR="114300"/>
            <wp:docPr id="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6"/>
                    <a:srcRect/>
                    <a:stretch>
                      <a:fillRect/>
                    </a:stretch>
                  </pic:blipFill>
                  <pic:spPr>
                    <a:xfrm>
                      <a:off x="0" y="0"/>
                      <a:ext cx="2708910" cy="2200910"/>
                    </a:xfrm>
                    <a:prstGeom prst="rect">
                      <a:avLst/>
                    </a:prstGeom>
                    <a:ln/>
                  </pic:spPr>
                </pic:pic>
              </a:graphicData>
            </a:graphic>
          </wp:anchor>
        </w:drawing>
      </w:r>
    </w:p>
    <w:p w14:paraId="3265BFE7" w14:textId="77777777" w:rsidR="002C4AA6" w:rsidRDefault="002C4AA6">
      <w:pPr>
        <w:widowControl w:val="0"/>
        <w:pBdr>
          <w:top w:val="nil"/>
          <w:left w:val="nil"/>
          <w:bottom w:val="nil"/>
          <w:right w:val="nil"/>
          <w:between w:val="nil"/>
        </w:pBdr>
        <w:spacing w:after="0" w:line="360" w:lineRule="auto"/>
        <w:jc w:val="both"/>
        <w:rPr>
          <w:rFonts w:ascii="Arial" w:eastAsia="Arial" w:hAnsi="Arial" w:cs="Arial"/>
          <w:color w:val="231F20"/>
          <w:sz w:val="24"/>
          <w:szCs w:val="24"/>
        </w:rPr>
        <w:sectPr w:rsidR="002C4AA6">
          <w:type w:val="continuous"/>
          <w:pgSz w:w="12242" w:h="15842"/>
          <w:pgMar w:top="831" w:right="1701" w:bottom="1417" w:left="1701" w:header="0" w:footer="0" w:gutter="0"/>
          <w:cols w:space="720"/>
        </w:sectPr>
      </w:pPr>
    </w:p>
    <w:p w14:paraId="047FD00C" w14:textId="77777777" w:rsidR="002C4AA6" w:rsidRDefault="00000000">
      <w:pPr>
        <w:spacing w:after="0" w:line="360" w:lineRule="auto"/>
        <w:jc w:val="both"/>
        <w:rPr>
          <w:rFonts w:ascii="Arial" w:eastAsia="Arial" w:hAnsi="Arial" w:cs="Arial"/>
          <w:color w:val="231F20"/>
          <w:sz w:val="24"/>
          <w:szCs w:val="24"/>
        </w:rPr>
      </w:pPr>
      <w:r>
        <w:rPr>
          <w:rFonts w:ascii="Arial" w:eastAsia="Arial" w:hAnsi="Arial" w:cs="Arial"/>
          <w:color w:val="231F20"/>
          <w:sz w:val="24"/>
          <w:szCs w:val="24"/>
        </w:rPr>
        <w:t>En cumplimiento del</w:t>
      </w:r>
      <w:r>
        <w:rPr>
          <w:rFonts w:ascii="Arial" w:eastAsia="Arial" w:hAnsi="Arial" w:cs="Arial"/>
          <w:color w:val="231F20"/>
          <w:sz w:val="24"/>
          <w:szCs w:val="24"/>
          <w:highlight w:val="white"/>
        </w:rPr>
        <w:t xml:space="preserve"> Artículo 37 del Plan de Desarrollo Distrital “UN NUEVO CONTRATO SOCIAL Y AMBIENTAL PARA LA BOGOTÁ DEL SIGLO XXI”, el cual indica que,  </w:t>
      </w:r>
      <w:r>
        <w:rPr>
          <w:rFonts w:ascii="Arial" w:eastAsia="Arial" w:hAnsi="Arial" w:cs="Arial"/>
          <w:i/>
          <w:color w:val="231F20"/>
          <w:sz w:val="24"/>
          <w:szCs w:val="24"/>
          <w:highlight w:val="white"/>
        </w:rPr>
        <w:t xml:space="preserve">“Las entidades que conforman el Presupuesto Anual del Distrito Capital, de acuerdo con sus competencias, reportarán el cumplimiento de las políticas transversales, mediante un marcador presupuestal, definido para equidad de género, jóvenes, población con discapacidad, territorialización  y cultura ciudadana, grupos étnicos y construcción de paz”, </w:t>
      </w:r>
      <w:r>
        <w:rPr>
          <w:rFonts w:ascii="Arial" w:eastAsia="Arial" w:hAnsi="Arial" w:cs="Arial"/>
          <w:color w:val="231F20"/>
          <w:sz w:val="24"/>
          <w:szCs w:val="24"/>
          <w:highlight w:val="white"/>
        </w:rPr>
        <w:t xml:space="preserve">se presentan </w:t>
      </w:r>
      <w:r>
        <w:rPr>
          <w:rFonts w:ascii="Arial" w:eastAsia="Arial" w:hAnsi="Arial" w:cs="Arial"/>
          <w:color w:val="231F20"/>
          <w:sz w:val="24"/>
          <w:szCs w:val="24"/>
        </w:rPr>
        <w:t xml:space="preserve">los resultados de la marcación del Trazador Presupuestal de Juventud - TPJ en su ejecución para el primer semestre de la vigencia 2023. </w:t>
      </w:r>
    </w:p>
    <w:p w14:paraId="365D08A5" w14:textId="77777777" w:rsidR="002C4AA6" w:rsidRDefault="002C4AA6">
      <w:pPr>
        <w:spacing w:after="0" w:line="360" w:lineRule="auto"/>
        <w:jc w:val="both"/>
        <w:rPr>
          <w:rFonts w:ascii="Arial" w:eastAsia="Arial" w:hAnsi="Arial" w:cs="Arial"/>
          <w:color w:val="231F20"/>
          <w:sz w:val="24"/>
          <w:szCs w:val="24"/>
        </w:rPr>
      </w:pPr>
    </w:p>
    <w:p w14:paraId="2A2162D5" w14:textId="77777777" w:rsidR="002C4AA6" w:rsidRDefault="00000000">
      <w:pPr>
        <w:spacing w:after="0" w:line="360" w:lineRule="auto"/>
        <w:jc w:val="both"/>
        <w:rPr>
          <w:rFonts w:ascii="Arial" w:eastAsia="Arial" w:hAnsi="Arial" w:cs="Arial"/>
          <w:color w:val="231F20"/>
          <w:sz w:val="24"/>
          <w:szCs w:val="24"/>
        </w:rPr>
      </w:pPr>
      <w:r>
        <w:rPr>
          <w:rFonts w:ascii="Arial" w:eastAsia="Arial" w:hAnsi="Arial" w:cs="Arial"/>
          <w:color w:val="231F20"/>
          <w:sz w:val="24"/>
          <w:szCs w:val="24"/>
        </w:rPr>
        <w:t xml:space="preserve">En su estructura el documento de informe contiene los objetivos, la presentación de resultados, las conclusiones y </w:t>
      </w:r>
      <w:r>
        <w:rPr>
          <w:rFonts w:ascii="Arial" w:eastAsia="Arial" w:hAnsi="Arial" w:cs="Arial"/>
          <w:color w:val="FF0000"/>
          <w:sz w:val="24"/>
          <w:szCs w:val="24"/>
        </w:rPr>
        <w:t xml:space="preserve">recomendaciones </w:t>
      </w:r>
      <w:r>
        <w:rPr>
          <w:rFonts w:ascii="Arial" w:eastAsia="Arial" w:hAnsi="Arial" w:cs="Arial"/>
          <w:color w:val="231F20"/>
          <w:sz w:val="24"/>
          <w:szCs w:val="24"/>
        </w:rPr>
        <w:t>correspondientes orientadas a enriquecer este proceso de marcación.</w:t>
      </w:r>
    </w:p>
    <w:p w14:paraId="5DD94464" w14:textId="77777777" w:rsidR="002C4AA6" w:rsidRDefault="00000000">
      <w:pPr>
        <w:spacing w:before="240" w:after="240" w:line="360" w:lineRule="auto"/>
        <w:jc w:val="both"/>
        <w:rPr>
          <w:rFonts w:ascii="Arial" w:eastAsia="Arial" w:hAnsi="Arial" w:cs="Arial"/>
          <w:sz w:val="24"/>
          <w:szCs w:val="24"/>
        </w:rPr>
      </w:pPr>
      <w:r>
        <w:rPr>
          <w:rFonts w:ascii="Arial" w:eastAsia="Arial" w:hAnsi="Arial" w:cs="Arial"/>
          <w:sz w:val="24"/>
          <w:szCs w:val="24"/>
        </w:rPr>
        <w:t xml:space="preserve">Es importante mencionar que, este trazador ha aportado en la trayectoria del ciclo de la planeación y la definición de los gastos de funcionamiento e inversión, que financian la puesta en marcha de acciones con enfoque de derechos para el desarrollo de capacidades humanas e inclusión social de la población joven del distrito, garantizando la transversalización y focalización del gasto.  </w:t>
      </w:r>
    </w:p>
    <w:p w14:paraId="7321A750" w14:textId="77777777" w:rsidR="002C4AA6" w:rsidRDefault="002C4AA6">
      <w:pPr>
        <w:spacing w:before="240" w:after="240" w:line="360" w:lineRule="auto"/>
        <w:jc w:val="both"/>
        <w:rPr>
          <w:rFonts w:ascii="Arial" w:eastAsia="Arial" w:hAnsi="Arial" w:cs="Arial"/>
          <w:sz w:val="24"/>
          <w:szCs w:val="24"/>
        </w:rPr>
      </w:pPr>
    </w:p>
    <w:p w14:paraId="6D1C92FC" w14:textId="77777777" w:rsidR="002C4AA6" w:rsidRDefault="002C4AA6">
      <w:pPr>
        <w:spacing w:before="240" w:after="240" w:line="360" w:lineRule="auto"/>
        <w:jc w:val="both"/>
        <w:rPr>
          <w:rFonts w:ascii="Arial" w:eastAsia="Arial" w:hAnsi="Arial" w:cs="Arial"/>
          <w:sz w:val="24"/>
          <w:szCs w:val="24"/>
        </w:rPr>
      </w:pPr>
    </w:p>
    <w:p w14:paraId="7C3FAF2D" w14:textId="77777777" w:rsidR="002C4AA6" w:rsidRDefault="00000000">
      <w:pPr>
        <w:pStyle w:val="Ttulo1"/>
        <w:numPr>
          <w:ilvl w:val="0"/>
          <w:numId w:val="11"/>
        </w:numPr>
        <w:rPr>
          <w:rFonts w:ascii="Arial" w:eastAsia="Arial" w:hAnsi="Arial" w:cs="Arial"/>
          <w:b/>
          <w:color w:val="7030A0"/>
          <w:sz w:val="24"/>
          <w:szCs w:val="24"/>
        </w:rPr>
      </w:pPr>
      <w:bookmarkStart w:id="11" w:name="_2et92p0" w:colFirst="0" w:colLast="0"/>
      <w:bookmarkEnd w:id="11"/>
      <w:r>
        <w:rPr>
          <w:rFonts w:ascii="Arial" w:eastAsia="Arial" w:hAnsi="Arial" w:cs="Arial"/>
          <w:b/>
          <w:color w:val="7030A0"/>
          <w:sz w:val="24"/>
          <w:szCs w:val="24"/>
        </w:rPr>
        <w:t>Objetivos</w:t>
      </w:r>
    </w:p>
    <w:p w14:paraId="32304543" w14:textId="77777777" w:rsidR="002C4AA6" w:rsidRDefault="002C4AA6">
      <w:pPr>
        <w:spacing w:after="0" w:line="360" w:lineRule="auto"/>
        <w:rPr>
          <w:rFonts w:ascii="Arial" w:eastAsia="Arial" w:hAnsi="Arial" w:cs="Arial"/>
          <w:sz w:val="24"/>
          <w:szCs w:val="24"/>
        </w:rPr>
        <w:sectPr w:rsidR="002C4AA6">
          <w:type w:val="continuous"/>
          <w:pgSz w:w="12242" w:h="15842"/>
          <w:pgMar w:top="831" w:right="1701" w:bottom="1417" w:left="1701" w:header="0" w:footer="0" w:gutter="0"/>
          <w:cols w:space="720"/>
        </w:sectPr>
      </w:pPr>
    </w:p>
    <w:p w14:paraId="00DDF52F" w14:textId="77777777" w:rsidR="002C4AA6" w:rsidRDefault="00000000">
      <w:pPr>
        <w:numPr>
          <w:ilvl w:val="0"/>
          <w:numId w:val="9"/>
        </w:numPr>
        <w:pBdr>
          <w:top w:val="nil"/>
          <w:left w:val="nil"/>
          <w:bottom w:val="nil"/>
          <w:right w:val="nil"/>
          <w:between w:val="nil"/>
        </w:pBdr>
        <w:spacing w:after="0" w:line="360" w:lineRule="auto"/>
        <w:ind w:left="284"/>
        <w:jc w:val="both"/>
        <w:rPr>
          <w:rFonts w:ascii="Arial" w:eastAsia="Arial" w:hAnsi="Arial" w:cs="Arial"/>
          <w:color w:val="000000"/>
        </w:rPr>
      </w:pPr>
      <w:commentRangeStart w:id="12"/>
      <w:r>
        <w:rPr>
          <w:rFonts w:ascii="Arial" w:eastAsia="Arial" w:hAnsi="Arial" w:cs="Arial"/>
          <w:color w:val="000000"/>
          <w:sz w:val="24"/>
          <w:szCs w:val="24"/>
        </w:rPr>
        <w:lastRenderedPageBreak/>
        <w:t>Monitorear</w:t>
      </w:r>
      <w:commentRangeEnd w:id="12"/>
      <w:r>
        <w:commentReference w:id="12"/>
      </w:r>
      <w:r>
        <w:rPr>
          <w:rFonts w:ascii="Arial" w:eastAsia="Arial" w:hAnsi="Arial" w:cs="Arial"/>
          <w:color w:val="000000"/>
          <w:sz w:val="24"/>
          <w:szCs w:val="24"/>
        </w:rPr>
        <w:t xml:space="preserve"> el gasto público mediante seguimiento a los </w:t>
      </w:r>
      <w:commentRangeStart w:id="13"/>
      <w:r>
        <w:rPr>
          <w:rFonts w:ascii="Arial" w:eastAsia="Arial" w:hAnsi="Arial" w:cs="Arial"/>
          <w:color w:val="000000"/>
          <w:sz w:val="24"/>
          <w:szCs w:val="24"/>
        </w:rPr>
        <w:t>recursos directos e indirectos, indicativos, de los proyectos de inversión dirigidos a los jóvenes, asignados a las entidades que conforman el Presupuesto General del Distrito. </w:t>
      </w:r>
      <w:commentRangeEnd w:id="13"/>
      <w:r>
        <w:commentReference w:id="13"/>
      </w:r>
    </w:p>
    <w:p w14:paraId="5E13B762" w14:textId="77777777" w:rsidR="002C4AA6" w:rsidRDefault="002C4AA6">
      <w:pPr>
        <w:pBdr>
          <w:top w:val="nil"/>
          <w:left w:val="nil"/>
          <w:bottom w:val="nil"/>
          <w:right w:val="nil"/>
          <w:between w:val="nil"/>
        </w:pBdr>
        <w:spacing w:after="0" w:line="360" w:lineRule="auto"/>
        <w:ind w:left="720"/>
        <w:jc w:val="both"/>
        <w:rPr>
          <w:rFonts w:ascii="Arial" w:eastAsia="Arial" w:hAnsi="Arial" w:cs="Arial"/>
          <w:color w:val="000000"/>
        </w:rPr>
      </w:pPr>
    </w:p>
    <w:p w14:paraId="356F03FE" w14:textId="77777777" w:rsidR="002C4AA6" w:rsidRDefault="00000000">
      <w:pPr>
        <w:numPr>
          <w:ilvl w:val="0"/>
          <w:numId w:val="4"/>
        </w:numPr>
        <w:pBdr>
          <w:top w:val="nil"/>
          <w:left w:val="nil"/>
          <w:bottom w:val="nil"/>
          <w:right w:val="nil"/>
          <w:between w:val="nil"/>
        </w:pBdr>
        <w:spacing w:after="0" w:line="360" w:lineRule="auto"/>
        <w:ind w:left="284"/>
        <w:jc w:val="both"/>
        <w:rPr>
          <w:rFonts w:ascii="Arial" w:eastAsia="Arial" w:hAnsi="Arial" w:cs="Arial"/>
          <w:color w:val="000000"/>
          <w:sz w:val="24"/>
          <w:szCs w:val="24"/>
        </w:rPr>
      </w:pPr>
      <w:r>
        <w:rPr>
          <w:rFonts w:ascii="Arial" w:eastAsia="Arial" w:hAnsi="Arial" w:cs="Arial"/>
          <w:color w:val="000000"/>
          <w:sz w:val="24"/>
          <w:szCs w:val="24"/>
        </w:rPr>
        <w:t xml:space="preserve">Dar a conocer los resultados del proceso de marcación del Trazador Presupuestal de Juventud – TPJ producto de la implementación de la </w:t>
      </w:r>
      <w:del w:id="14" w:author="lkospina@shd.gov.co" w:date="2023-09-25T16:04:00Z">
        <w:r>
          <w:rPr>
            <w:rFonts w:ascii="Arial" w:eastAsia="Arial" w:hAnsi="Arial" w:cs="Arial"/>
            <w:color w:val="000000"/>
            <w:sz w:val="24"/>
            <w:szCs w:val="24"/>
          </w:rPr>
          <w:delText>g</w:delText>
        </w:r>
      </w:del>
      <w:ins w:id="15" w:author="lkospina@shd.gov.co" w:date="2023-09-25T16:04:00Z">
        <w:r>
          <w:rPr>
            <w:rFonts w:ascii="Arial" w:eastAsia="Arial" w:hAnsi="Arial" w:cs="Arial"/>
            <w:color w:val="000000"/>
            <w:sz w:val="24"/>
            <w:szCs w:val="24"/>
          </w:rPr>
          <w:t>G</w:t>
        </w:r>
      </w:ins>
      <w:r>
        <w:rPr>
          <w:rFonts w:ascii="Arial" w:eastAsia="Arial" w:hAnsi="Arial" w:cs="Arial"/>
          <w:color w:val="000000"/>
          <w:sz w:val="24"/>
          <w:szCs w:val="24"/>
        </w:rPr>
        <w:t>uía</w:t>
      </w:r>
      <w:ins w:id="16" w:author="lkospina@shd.gov.co" w:date="2023-09-25T16:04:00Z">
        <w:r>
          <w:rPr>
            <w:rFonts w:ascii="Arial" w:eastAsia="Arial" w:hAnsi="Arial" w:cs="Arial"/>
            <w:color w:val="000000"/>
            <w:sz w:val="24"/>
            <w:szCs w:val="24"/>
          </w:rPr>
          <w:t xml:space="preserve"> </w:t>
        </w:r>
        <w:proofErr w:type="gramStart"/>
        <w:r>
          <w:rPr>
            <w:rFonts w:ascii="Arial" w:eastAsia="Arial" w:hAnsi="Arial" w:cs="Arial"/>
            <w:color w:val="000000"/>
            <w:sz w:val="24"/>
            <w:szCs w:val="24"/>
          </w:rPr>
          <w:t>de  Uso</w:t>
        </w:r>
      </w:ins>
      <w:proofErr w:type="gramEnd"/>
      <w:r>
        <w:rPr>
          <w:rFonts w:ascii="Arial" w:eastAsia="Arial" w:hAnsi="Arial" w:cs="Arial"/>
          <w:color w:val="000000"/>
          <w:sz w:val="24"/>
          <w:szCs w:val="24"/>
        </w:rPr>
        <w:t xml:space="preserve"> y el proceso de monitoreo de los recursos dispuestos en los proyectos de inversión asignados a las entidades que conforman el Presupuesto General del Distrito Capital. </w:t>
      </w:r>
    </w:p>
    <w:p w14:paraId="7EF900F6" w14:textId="77777777" w:rsidR="002C4AA6" w:rsidRDefault="002C4AA6">
      <w:pPr>
        <w:spacing w:after="0" w:line="360" w:lineRule="auto"/>
        <w:jc w:val="both"/>
        <w:rPr>
          <w:rFonts w:ascii="Arial" w:eastAsia="Arial" w:hAnsi="Arial" w:cs="Arial"/>
        </w:rPr>
        <w:sectPr w:rsidR="002C4AA6">
          <w:type w:val="continuous"/>
          <w:pgSz w:w="12242" w:h="15842"/>
          <w:pgMar w:top="831" w:right="1701" w:bottom="1417" w:left="1701" w:header="0" w:footer="0" w:gutter="0"/>
          <w:cols w:space="720"/>
        </w:sectPr>
      </w:pPr>
    </w:p>
    <w:p w14:paraId="31A6C778" w14:textId="77777777" w:rsidR="002C4AA6" w:rsidRDefault="00000000">
      <w:pPr>
        <w:pStyle w:val="Ttulo1"/>
        <w:numPr>
          <w:ilvl w:val="0"/>
          <w:numId w:val="11"/>
        </w:numPr>
        <w:spacing w:before="0" w:line="360" w:lineRule="auto"/>
        <w:rPr>
          <w:rFonts w:ascii="Arial" w:eastAsia="Arial" w:hAnsi="Arial" w:cs="Arial"/>
          <w:b/>
          <w:color w:val="7030A0"/>
          <w:sz w:val="24"/>
          <w:szCs w:val="24"/>
        </w:rPr>
      </w:pPr>
      <w:bookmarkStart w:id="17" w:name="_tyjcwt" w:colFirst="0" w:colLast="0"/>
      <w:bookmarkEnd w:id="17"/>
      <w:r>
        <w:rPr>
          <w:rFonts w:ascii="Arial" w:eastAsia="Arial" w:hAnsi="Arial" w:cs="Arial"/>
          <w:b/>
          <w:color w:val="7030A0"/>
          <w:sz w:val="24"/>
          <w:szCs w:val="24"/>
        </w:rPr>
        <w:t xml:space="preserve">Descripción del proceso de marcación y acompañamiento para la marcación del </w:t>
      </w:r>
      <w:commentRangeStart w:id="18"/>
      <w:commentRangeStart w:id="19"/>
      <w:r>
        <w:rPr>
          <w:rFonts w:ascii="Arial" w:eastAsia="Arial" w:hAnsi="Arial" w:cs="Arial"/>
          <w:b/>
          <w:color w:val="7030A0"/>
          <w:sz w:val="24"/>
          <w:szCs w:val="24"/>
        </w:rPr>
        <w:t>TPJ</w:t>
      </w:r>
      <w:commentRangeEnd w:id="18"/>
      <w:r>
        <w:commentReference w:id="18"/>
      </w:r>
      <w:commentRangeEnd w:id="19"/>
      <w:r>
        <w:commentReference w:id="19"/>
      </w:r>
      <w:r>
        <w:rPr>
          <w:rFonts w:ascii="Arial" w:eastAsia="Arial" w:hAnsi="Arial" w:cs="Arial"/>
          <w:b/>
          <w:color w:val="7030A0"/>
          <w:sz w:val="24"/>
          <w:szCs w:val="24"/>
        </w:rPr>
        <w:t>.</w:t>
      </w:r>
    </w:p>
    <w:p w14:paraId="663F01DC" w14:textId="77777777" w:rsidR="002C4AA6" w:rsidRDefault="002C4AA6">
      <w:pPr>
        <w:spacing w:after="0" w:line="360" w:lineRule="auto"/>
        <w:jc w:val="both"/>
        <w:rPr>
          <w:rFonts w:ascii="Arial" w:eastAsia="Arial" w:hAnsi="Arial" w:cs="Arial"/>
          <w:sz w:val="24"/>
          <w:szCs w:val="24"/>
        </w:rPr>
      </w:pPr>
    </w:p>
    <w:p w14:paraId="1A3748C3"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En el marco del acompañamiento a las entidades del Distrito capital para la marcación del </w:t>
      </w:r>
      <w:del w:id="20" w:author="lkospina@shd.gov.co" w:date="2023-09-25T16:05:00Z">
        <w:r>
          <w:rPr>
            <w:rFonts w:ascii="Arial" w:eastAsia="Arial" w:hAnsi="Arial" w:cs="Arial"/>
            <w:sz w:val="24"/>
            <w:szCs w:val="24"/>
          </w:rPr>
          <w:delText>t</w:delText>
        </w:r>
      </w:del>
      <w:ins w:id="21" w:author="lkospina@shd.gov.co" w:date="2023-09-25T16:05:00Z">
        <w:r>
          <w:rPr>
            <w:rFonts w:ascii="Arial" w:eastAsia="Arial" w:hAnsi="Arial" w:cs="Arial"/>
            <w:sz w:val="24"/>
            <w:szCs w:val="24"/>
          </w:rPr>
          <w:t>T</w:t>
        </w:r>
      </w:ins>
      <w:r>
        <w:rPr>
          <w:rFonts w:ascii="Arial" w:eastAsia="Arial" w:hAnsi="Arial" w:cs="Arial"/>
          <w:sz w:val="24"/>
          <w:szCs w:val="24"/>
        </w:rPr>
        <w:t xml:space="preserve">razador </w:t>
      </w:r>
      <w:ins w:id="22" w:author="lkospina@shd.gov.co" w:date="2023-09-25T16:05:00Z">
        <w:r>
          <w:rPr>
            <w:rFonts w:ascii="Arial" w:eastAsia="Arial" w:hAnsi="Arial" w:cs="Arial"/>
            <w:sz w:val="24"/>
            <w:szCs w:val="24"/>
          </w:rPr>
          <w:t>P</w:t>
        </w:r>
      </w:ins>
      <w:del w:id="23" w:author="lkospina@shd.gov.co" w:date="2023-09-25T16:05:00Z">
        <w:r>
          <w:rPr>
            <w:rFonts w:ascii="Arial" w:eastAsia="Arial" w:hAnsi="Arial" w:cs="Arial"/>
            <w:sz w:val="24"/>
            <w:szCs w:val="24"/>
          </w:rPr>
          <w:delText>p</w:delText>
        </w:r>
      </w:del>
      <w:r>
        <w:rPr>
          <w:rFonts w:ascii="Arial" w:eastAsia="Arial" w:hAnsi="Arial" w:cs="Arial"/>
          <w:sz w:val="24"/>
          <w:szCs w:val="24"/>
        </w:rPr>
        <w:t>resupuestal</w:t>
      </w:r>
      <w:ins w:id="24" w:author="lkospina@shd.gov.co" w:date="2023-09-25T16:05:00Z">
        <w:r>
          <w:rPr>
            <w:rFonts w:ascii="Arial" w:eastAsia="Arial" w:hAnsi="Arial" w:cs="Arial"/>
            <w:sz w:val="24"/>
            <w:szCs w:val="24"/>
          </w:rPr>
          <w:t xml:space="preserve"> de Juventud</w:t>
        </w:r>
      </w:ins>
      <w:r>
        <w:rPr>
          <w:rFonts w:ascii="Arial" w:eastAsia="Arial" w:hAnsi="Arial" w:cs="Arial"/>
          <w:sz w:val="24"/>
          <w:szCs w:val="24"/>
        </w:rPr>
        <w:t xml:space="preserve"> – TPJ en la vigencia 2023, las entidades líderes con el apoyo de la Secretaría Distrital de Planeación</w:t>
      </w:r>
      <w:r>
        <w:rPr>
          <w:color w:val="000000"/>
          <w:sz w:val="27"/>
          <w:szCs w:val="27"/>
        </w:rPr>
        <w:t>- SDP</w:t>
      </w:r>
      <w:r>
        <w:rPr>
          <w:rFonts w:ascii="Arial" w:eastAsia="Arial" w:hAnsi="Arial" w:cs="Arial"/>
          <w:sz w:val="24"/>
          <w:szCs w:val="24"/>
        </w:rPr>
        <w:t xml:space="preserve"> y la Secretaría Distrital de Hacienda</w:t>
      </w:r>
      <w:r>
        <w:rPr>
          <w:color w:val="000000"/>
          <w:sz w:val="27"/>
          <w:szCs w:val="27"/>
        </w:rPr>
        <w:t xml:space="preserve">- SDH </w:t>
      </w:r>
      <w:r>
        <w:rPr>
          <w:rFonts w:ascii="Arial" w:eastAsia="Arial" w:hAnsi="Arial" w:cs="Arial"/>
          <w:sz w:val="24"/>
          <w:szCs w:val="24"/>
        </w:rPr>
        <w:t xml:space="preserve">mediante los lineamientos impartidos a través de los documentos y los procedimientos asociados al trazador presupuestal de Juventud, se adelantó la marcación de los recursos en los </w:t>
      </w:r>
      <w:ins w:id="25" w:author="lkospina@shd.gov.co" w:date="2023-09-25T16:06:00Z">
        <w:r>
          <w:rPr>
            <w:rFonts w:ascii="Arial" w:eastAsia="Arial" w:hAnsi="Arial" w:cs="Arial"/>
            <w:sz w:val="24"/>
            <w:szCs w:val="24"/>
          </w:rPr>
          <w:t xml:space="preserve">instrumentos </w:t>
        </w:r>
      </w:ins>
      <w:del w:id="26" w:author="lkospina@shd.gov.co" w:date="2023-09-25T16:06:00Z">
        <w:r>
          <w:rPr>
            <w:rFonts w:ascii="Arial" w:eastAsia="Arial" w:hAnsi="Arial" w:cs="Arial"/>
            <w:sz w:val="24"/>
            <w:szCs w:val="24"/>
          </w:rPr>
          <w:delText>sistemas</w:delText>
        </w:r>
      </w:del>
      <w:r>
        <w:rPr>
          <w:rFonts w:ascii="Arial" w:eastAsia="Arial" w:hAnsi="Arial" w:cs="Arial"/>
          <w:sz w:val="24"/>
          <w:szCs w:val="24"/>
        </w:rPr>
        <w:t xml:space="preserve"> de información SEGPLAN y </w:t>
      </w:r>
      <w:ins w:id="27" w:author="lkospina@shd.gov.co" w:date="2023-09-25T16:05:00Z">
        <w:r>
          <w:rPr>
            <w:rFonts w:ascii="Arial" w:eastAsia="Arial" w:hAnsi="Arial" w:cs="Arial"/>
            <w:sz w:val="24"/>
            <w:szCs w:val="24"/>
          </w:rPr>
          <w:t>PMR BOGDATA</w:t>
        </w:r>
      </w:ins>
      <w:del w:id="28" w:author="lkospina@shd.gov.co" w:date="2023-09-25T16:05:00Z">
        <w:r>
          <w:rPr>
            <w:rFonts w:ascii="Arial" w:eastAsia="Arial" w:hAnsi="Arial" w:cs="Arial"/>
            <w:sz w:val="24"/>
            <w:szCs w:val="24"/>
          </w:rPr>
          <w:delText>Bogdata</w:delText>
        </w:r>
      </w:del>
      <w:r>
        <w:rPr>
          <w:rFonts w:ascii="Arial" w:eastAsia="Arial" w:hAnsi="Arial" w:cs="Arial"/>
          <w:sz w:val="24"/>
          <w:szCs w:val="24"/>
        </w:rPr>
        <w:t>.</w:t>
      </w:r>
    </w:p>
    <w:p w14:paraId="55EF33A2" w14:textId="77777777" w:rsidR="002C4AA6" w:rsidRDefault="002C4AA6">
      <w:pPr>
        <w:spacing w:after="0" w:line="360" w:lineRule="auto"/>
        <w:jc w:val="both"/>
        <w:rPr>
          <w:rFonts w:ascii="Arial" w:eastAsia="Arial" w:hAnsi="Arial" w:cs="Arial"/>
          <w:sz w:val="24"/>
          <w:szCs w:val="24"/>
        </w:rPr>
      </w:pPr>
    </w:p>
    <w:p w14:paraId="549CC30A"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Para la vigencia 2023 la marcación inició con la construcción del anteproyecto de presupuesto, construido en el segundo semestre del 2022, y finalizó con el proceso de cargue de información del Plan de Acción 2023 en SEGPLAN. </w:t>
      </w:r>
      <w:commentRangeStart w:id="29"/>
      <w:r>
        <w:rPr>
          <w:rFonts w:ascii="Arial" w:eastAsia="Arial" w:hAnsi="Arial" w:cs="Arial"/>
          <w:sz w:val="24"/>
          <w:szCs w:val="24"/>
        </w:rPr>
        <w:t xml:space="preserve">Así mismo, durante el primer semestre de la vigencia 2023, se realizaron los ajustes de marcación en los procesos asociados a cambios presupuestales que se surten en la ejecución del presupuesto.  </w:t>
      </w:r>
      <w:commentRangeEnd w:id="29"/>
      <w:r>
        <w:commentReference w:id="29"/>
      </w:r>
    </w:p>
    <w:p w14:paraId="1CF333C5" w14:textId="77777777" w:rsidR="002C4AA6" w:rsidRDefault="002C4AA6">
      <w:pPr>
        <w:spacing w:after="0" w:line="360" w:lineRule="auto"/>
        <w:jc w:val="both"/>
        <w:rPr>
          <w:rFonts w:ascii="Arial" w:eastAsia="Arial" w:hAnsi="Arial" w:cs="Arial"/>
          <w:sz w:val="24"/>
          <w:szCs w:val="24"/>
        </w:rPr>
      </w:pPr>
    </w:p>
    <w:p w14:paraId="3915DDF0" w14:textId="77777777" w:rsidR="002C4AA6" w:rsidRDefault="00000000">
      <w:pPr>
        <w:spacing w:line="360" w:lineRule="auto"/>
        <w:jc w:val="both"/>
        <w:rPr>
          <w:rFonts w:ascii="Arial" w:eastAsia="Arial" w:hAnsi="Arial" w:cs="Arial"/>
          <w:sz w:val="24"/>
          <w:szCs w:val="24"/>
        </w:rPr>
        <w:sectPr w:rsidR="002C4AA6">
          <w:type w:val="continuous"/>
          <w:pgSz w:w="12242" w:h="15842"/>
          <w:pgMar w:top="831" w:right="1701" w:bottom="1417" w:left="1701" w:header="0" w:footer="0" w:gutter="0"/>
          <w:cols w:space="720"/>
        </w:sectPr>
      </w:pPr>
      <w:r>
        <w:rPr>
          <w:rFonts w:ascii="Arial" w:eastAsia="Arial" w:hAnsi="Arial" w:cs="Arial"/>
          <w:sz w:val="24"/>
          <w:szCs w:val="24"/>
        </w:rPr>
        <w:lastRenderedPageBreak/>
        <w:t xml:space="preserve">En preciso señalar que la información relacionada con el documento técnico Guía para el Uso e Implementación del Trazador Presupuestal de Juventud  y el proceso de marcación presupuestal, así como el informe a 31 de diciembre del 2022 se encuentra debidamente publicados en la página de la Secretaría Distrital de Planeación en el enlace </w:t>
      </w:r>
      <w:hyperlink r:id="rId17">
        <w:r>
          <w:rPr>
            <w:rFonts w:ascii="Arial" w:eastAsia="Arial" w:hAnsi="Arial" w:cs="Arial"/>
            <w:color w:val="0000FF"/>
            <w:sz w:val="24"/>
            <w:szCs w:val="24"/>
            <w:u w:val="single"/>
          </w:rPr>
          <w:t>https://www.sdp.gov.co/gestion-a-la-inversion/programacion-y-seguimiento-a-la-inversion/trazadores-presupuestales</w:t>
        </w:r>
      </w:hyperlink>
      <w:r>
        <w:rPr>
          <w:rFonts w:ascii="Arial" w:eastAsia="Arial" w:hAnsi="Arial" w:cs="Arial"/>
          <w:sz w:val="24"/>
          <w:szCs w:val="24"/>
        </w:rPr>
        <w:t xml:space="preserve">: </w:t>
      </w:r>
      <w:hyperlink r:id="rId18">
        <w:r>
          <w:rPr>
            <w:rFonts w:ascii="Arial" w:eastAsia="Arial" w:hAnsi="Arial" w:cs="Arial"/>
            <w:color w:val="0000FF"/>
            <w:sz w:val="24"/>
            <w:szCs w:val="24"/>
            <w:u w:val="single"/>
          </w:rPr>
          <w:t>Trazador Presupuestal de Juventud - TPJ</w:t>
        </w:r>
      </w:hyperlink>
      <w:r>
        <w:rPr>
          <w:rFonts w:ascii="Arial" w:eastAsia="Arial" w:hAnsi="Arial" w:cs="Arial"/>
          <w:sz w:val="24"/>
          <w:szCs w:val="24"/>
        </w:rPr>
        <w:t>.</w:t>
      </w:r>
    </w:p>
    <w:p w14:paraId="16F02412" w14:textId="77777777" w:rsidR="002C4AA6" w:rsidRDefault="00000000">
      <w:pPr>
        <w:pStyle w:val="Ttulo1"/>
        <w:numPr>
          <w:ilvl w:val="0"/>
          <w:numId w:val="11"/>
        </w:numPr>
        <w:spacing w:before="0" w:line="360" w:lineRule="auto"/>
        <w:rPr>
          <w:rFonts w:ascii="Arial" w:eastAsia="Arial" w:hAnsi="Arial" w:cs="Arial"/>
          <w:b/>
          <w:color w:val="7030A0"/>
          <w:sz w:val="24"/>
          <w:szCs w:val="24"/>
        </w:rPr>
      </w:pPr>
      <w:bookmarkStart w:id="30" w:name="_3dy6vkm" w:colFirst="0" w:colLast="0"/>
      <w:bookmarkEnd w:id="30"/>
      <w:r>
        <w:rPr>
          <w:rFonts w:ascii="Arial" w:eastAsia="Arial" w:hAnsi="Arial" w:cs="Arial"/>
          <w:b/>
          <w:color w:val="7030A0"/>
          <w:sz w:val="24"/>
          <w:szCs w:val="24"/>
        </w:rPr>
        <w:t>Análisis d</w:t>
      </w:r>
      <w:commentRangeStart w:id="31"/>
      <w:r>
        <w:rPr>
          <w:rFonts w:ascii="Arial" w:eastAsia="Arial" w:hAnsi="Arial" w:cs="Arial"/>
          <w:b/>
          <w:color w:val="7030A0"/>
          <w:sz w:val="24"/>
          <w:szCs w:val="24"/>
        </w:rPr>
        <w:t>e resultados</w:t>
      </w:r>
      <w:commentRangeEnd w:id="31"/>
      <w:r>
        <w:commentReference w:id="31"/>
      </w:r>
    </w:p>
    <w:p w14:paraId="15A47EE3" w14:textId="77777777" w:rsidR="002C4AA6" w:rsidRDefault="002C4AA6">
      <w:pPr>
        <w:spacing w:after="0" w:line="360" w:lineRule="auto"/>
        <w:rPr>
          <w:rFonts w:ascii="Arial" w:eastAsia="Arial" w:hAnsi="Arial" w:cs="Arial"/>
          <w:sz w:val="24"/>
          <w:szCs w:val="24"/>
        </w:rPr>
        <w:sectPr w:rsidR="002C4AA6">
          <w:type w:val="continuous"/>
          <w:pgSz w:w="12242" w:h="15842"/>
          <w:pgMar w:top="831" w:right="1701" w:bottom="1417" w:left="1701" w:header="0" w:footer="0" w:gutter="0"/>
          <w:cols w:space="720"/>
        </w:sectPr>
      </w:pPr>
    </w:p>
    <w:p w14:paraId="62A494B8"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En el presente apartado, se realiza una descripción del gasto público en el Distrito orientado a promover el ejercicio pleno de los derechos de las personas jóvenes. Para ello, es importante precisar que las fuentes de información usadas son los </w:t>
      </w:r>
      <w:ins w:id="32" w:author="lkospina@shd.gov.co" w:date="2023-09-25T16:13:00Z">
        <w:r>
          <w:rPr>
            <w:rFonts w:ascii="Arial" w:eastAsia="Arial" w:hAnsi="Arial" w:cs="Arial"/>
            <w:sz w:val="24"/>
            <w:szCs w:val="24"/>
          </w:rPr>
          <w:t>instrumentos</w:t>
        </w:r>
      </w:ins>
      <w:del w:id="33" w:author="lkospina@shd.gov.co" w:date="2023-09-25T16:13:00Z">
        <w:r>
          <w:rPr>
            <w:rFonts w:ascii="Arial" w:eastAsia="Arial" w:hAnsi="Arial" w:cs="Arial"/>
            <w:sz w:val="24"/>
            <w:szCs w:val="24"/>
          </w:rPr>
          <w:delText>sistemas</w:delText>
        </w:r>
      </w:del>
      <w:r>
        <w:rPr>
          <w:rFonts w:ascii="Arial" w:eastAsia="Arial" w:hAnsi="Arial" w:cs="Arial"/>
          <w:sz w:val="24"/>
          <w:szCs w:val="24"/>
        </w:rPr>
        <w:t xml:space="preserve"> de información PMR </w:t>
      </w:r>
      <w:ins w:id="34" w:author="lkospina@shd.gov.co" w:date="2023-09-25T16:13:00Z">
        <w:r>
          <w:rPr>
            <w:rFonts w:ascii="Arial" w:eastAsia="Arial" w:hAnsi="Arial" w:cs="Arial"/>
            <w:sz w:val="24"/>
            <w:szCs w:val="24"/>
          </w:rPr>
          <w:t>BOGDATA</w:t>
        </w:r>
      </w:ins>
      <w:del w:id="35" w:author="lkospina@shd.gov.co" w:date="2023-09-25T16:13:00Z">
        <w:r>
          <w:rPr>
            <w:rFonts w:ascii="Arial" w:eastAsia="Arial" w:hAnsi="Arial" w:cs="Arial"/>
            <w:sz w:val="24"/>
            <w:szCs w:val="24"/>
          </w:rPr>
          <w:delText>de la Secretaría Distrital de Hacienda -</w:delText>
        </w:r>
      </w:del>
      <w:r>
        <w:rPr>
          <w:rFonts w:ascii="Arial" w:eastAsia="Arial" w:hAnsi="Arial" w:cs="Arial"/>
          <w:sz w:val="24"/>
          <w:szCs w:val="24"/>
        </w:rPr>
        <w:t xml:space="preserve"> y SEGPLÁN </w:t>
      </w:r>
      <w:del w:id="36" w:author="lkospina@shd.gov.co" w:date="2023-09-25T16:13:00Z">
        <w:r>
          <w:rPr>
            <w:rFonts w:ascii="Arial" w:eastAsia="Arial" w:hAnsi="Arial" w:cs="Arial"/>
            <w:sz w:val="24"/>
            <w:szCs w:val="24"/>
          </w:rPr>
          <w:delText xml:space="preserve">de la Secretaría Distrital de Planeación </w:delText>
        </w:r>
      </w:del>
      <w:r>
        <w:rPr>
          <w:rFonts w:ascii="Arial" w:eastAsia="Arial" w:hAnsi="Arial" w:cs="Arial"/>
          <w:sz w:val="24"/>
          <w:szCs w:val="24"/>
        </w:rPr>
        <w:t xml:space="preserve">con fecha de corte </w:t>
      </w:r>
      <w:ins w:id="37" w:author="lkospina@shd.gov.co" w:date="2023-09-25T16:14:00Z">
        <w:r>
          <w:rPr>
            <w:rFonts w:ascii="Arial" w:eastAsia="Arial" w:hAnsi="Arial" w:cs="Arial"/>
            <w:sz w:val="24"/>
            <w:szCs w:val="24"/>
          </w:rPr>
          <w:t>al</w:t>
        </w:r>
      </w:ins>
      <w:del w:id="38" w:author="lkospina@shd.gov.co" w:date="2023-09-25T16:14:00Z">
        <w:r>
          <w:rPr>
            <w:rFonts w:ascii="Arial" w:eastAsia="Arial" w:hAnsi="Arial" w:cs="Arial"/>
            <w:sz w:val="24"/>
            <w:szCs w:val="24"/>
          </w:rPr>
          <w:delText>de</w:delText>
        </w:r>
      </w:del>
      <w:r>
        <w:rPr>
          <w:rFonts w:ascii="Arial" w:eastAsia="Arial" w:hAnsi="Arial" w:cs="Arial"/>
          <w:sz w:val="24"/>
          <w:szCs w:val="24"/>
        </w:rPr>
        <w:t xml:space="preserve"> 30 de junio de 2023. </w:t>
      </w:r>
    </w:p>
    <w:p w14:paraId="5EEA30E8" w14:textId="77777777" w:rsidR="002C4AA6" w:rsidRDefault="002C4AA6">
      <w:pPr>
        <w:spacing w:after="0" w:line="360" w:lineRule="auto"/>
        <w:jc w:val="both"/>
        <w:rPr>
          <w:rFonts w:ascii="Arial" w:eastAsia="Arial" w:hAnsi="Arial" w:cs="Arial"/>
          <w:sz w:val="24"/>
          <w:szCs w:val="24"/>
        </w:rPr>
      </w:pPr>
    </w:p>
    <w:p w14:paraId="59631ADB" w14:textId="77777777" w:rsidR="002C4AA6" w:rsidRDefault="00000000">
      <w:pPr>
        <w:spacing w:after="0" w:line="360" w:lineRule="auto"/>
        <w:jc w:val="both"/>
        <w:rPr>
          <w:rFonts w:ascii="Arial" w:eastAsia="Arial" w:hAnsi="Arial" w:cs="Arial"/>
          <w:sz w:val="24"/>
          <w:szCs w:val="24"/>
        </w:rPr>
      </w:pPr>
      <w:commentRangeStart w:id="39"/>
      <w:r>
        <w:rPr>
          <w:rFonts w:ascii="Arial" w:eastAsia="Arial" w:hAnsi="Arial" w:cs="Arial"/>
          <w:sz w:val="24"/>
          <w:szCs w:val="24"/>
        </w:rPr>
        <w:t>De forma general, los recursos comprometidos para el TPJ en la vigencia del 2023 que contribuyen de forma directa de l</w:t>
      </w:r>
      <w:ins w:id="40" w:author="lkospina@shd.gov.co" w:date="2023-09-25T16:22:00Z">
        <w:r>
          <w:rPr>
            <w:rFonts w:ascii="Arial" w:eastAsia="Arial" w:hAnsi="Arial" w:cs="Arial"/>
            <w:sz w:val="24"/>
            <w:szCs w:val="24"/>
          </w:rPr>
          <w:t>a</w:t>
        </w:r>
      </w:ins>
      <w:del w:id="41" w:author="lkospina@shd.gov.co" w:date="2023-09-25T16:22:00Z">
        <w:r>
          <w:rPr>
            <w:rFonts w:ascii="Arial" w:eastAsia="Arial" w:hAnsi="Arial" w:cs="Arial"/>
            <w:sz w:val="24"/>
            <w:szCs w:val="24"/>
          </w:rPr>
          <w:delText>o</w:delText>
        </w:r>
      </w:del>
      <w:r>
        <w:rPr>
          <w:rFonts w:ascii="Arial" w:eastAsia="Arial" w:hAnsi="Arial" w:cs="Arial"/>
          <w:sz w:val="24"/>
          <w:szCs w:val="24"/>
        </w:rPr>
        <w:t xml:space="preserve">s </w:t>
      </w:r>
      <w:ins w:id="42" w:author="lkospina@shd.gov.co" w:date="2023-09-25T16:22:00Z">
        <w:r>
          <w:rPr>
            <w:rFonts w:ascii="Arial" w:eastAsia="Arial" w:hAnsi="Arial" w:cs="Arial"/>
            <w:sz w:val="24"/>
            <w:szCs w:val="24"/>
          </w:rPr>
          <w:t>entidades de la Administración</w:t>
        </w:r>
      </w:ins>
      <w:del w:id="43" w:author="lkospina@shd.gov.co" w:date="2023-09-25T16:22:00Z">
        <w:r>
          <w:rPr>
            <w:rFonts w:ascii="Arial" w:eastAsia="Arial" w:hAnsi="Arial" w:cs="Arial"/>
            <w:sz w:val="24"/>
            <w:szCs w:val="24"/>
          </w:rPr>
          <w:delText>sectores</w:delText>
        </w:r>
      </w:del>
      <w:r>
        <w:rPr>
          <w:rFonts w:ascii="Arial" w:eastAsia="Arial" w:hAnsi="Arial" w:cs="Arial"/>
          <w:sz w:val="24"/>
          <w:szCs w:val="24"/>
        </w:rPr>
        <w:t xml:space="preserve"> </w:t>
      </w:r>
      <w:del w:id="44" w:author="lkospina@shd.gov.co" w:date="2023-09-25T16:22:00Z">
        <w:r>
          <w:rPr>
            <w:rFonts w:ascii="Arial" w:eastAsia="Arial" w:hAnsi="Arial" w:cs="Arial"/>
            <w:sz w:val="24"/>
            <w:szCs w:val="24"/>
          </w:rPr>
          <w:delText>c</w:delText>
        </w:r>
      </w:del>
      <w:proofErr w:type="spellStart"/>
      <w:ins w:id="45" w:author="lkospina@shd.gov.co" w:date="2023-09-25T16:22:00Z">
        <w:r>
          <w:rPr>
            <w:rFonts w:ascii="Arial" w:eastAsia="Arial" w:hAnsi="Arial" w:cs="Arial"/>
            <w:sz w:val="24"/>
            <w:szCs w:val="24"/>
          </w:rPr>
          <w:t>C</w:t>
        </w:r>
      </w:ins>
      <w:r>
        <w:rPr>
          <w:rFonts w:ascii="Arial" w:eastAsia="Arial" w:hAnsi="Arial" w:cs="Arial"/>
          <w:sz w:val="24"/>
          <w:szCs w:val="24"/>
        </w:rPr>
        <w:t>entrale</w:t>
      </w:r>
      <w:proofErr w:type="spellEnd"/>
      <w:del w:id="46" w:author="lkospina@shd.gov.co" w:date="2023-09-25T16:22:00Z">
        <w:r>
          <w:rPr>
            <w:rFonts w:ascii="Arial" w:eastAsia="Arial" w:hAnsi="Arial" w:cs="Arial"/>
            <w:sz w:val="24"/>
            <w:szCs w:val="24"/>
          </w:rPr>
          <w:delText>s</w:delText>
        </w:r>
      </w:del>
      <w:r>
        <w:rPr>
          <w:rFonts w:ascii="Arial" w:eastAsia="Arial" w:hAnsi="Arial" w:cs="Arial"/>
          <w:sz w:val="24"/>
          <w:szCs w:val="24"/>
        </w:rPr>
        <w:t xml:space="preserve">, </w:t>
      </w:r>
      <w:ins w:id="47" w:author="lkospina@shd.gov.co" w:date="2023-09-25T16:22:00Z">
        <w:r>
          <w:rPr>
            <w:rFonts w:ascii="Arial" w:eastAsia="Arial" w:hAnsi="Arial" w:cs="Arial"/>
            <w:sz w:val="24"/>
            <w:szCs w:val="24"/>
          </w:rPr>
          <w:t>los establecimientos públicos, las Empresas industriales y comerciales del Distrito EICD</w:t>
        </w:r>
      </w:ins>
      <w:del w:id="48" w:author="lkospina@shd.gov.co" w:date="2023-09-25T16:22:00Z">
        <w:r>
          <w:rPr>
            <w:rFonts w:ascii="Arial" w:eastAsia="Arial" w:hAnsi="Arial" w:cs="Arial"/>
            <w:sz w:val="24"/>
            <w:szCs w:val="24"/>
          </w:rPr>
          <w:delText>descentralizado, adscritas y descentralizado vinculadas de acuerdo con</w:delText>
        </w:r>
      </w:del>
      <w:r>
        <w:rPr>
          <w:rFonts w:ascii="Arial" w:eastAsia="Arial" w:hAnsi="Arial" w:cs="Arial"/>
          <w:sz w:val="24"/>
          <w:szCs w:val="24"/>
        </w:rPr>
        <w:t xml:space="preserve"> </w:t>
      </w:r>
      <w:ins w:id="49" w:author="lkospina@shd.gov.co" w:date="2023-09-25T16:24:00Z">
        <w:r>
          <w:rPr>
            <w:rFonts w:ascii="Arial" w:eastAsia="Arial" w:hAnsi="Arial" w:cs="Arial"/>
            <w:sz w:val="24"/>
            <w:szCs w:val="24"/>
          </w:rPr>
          <w:t xml:space="preserve">corresponden </w:t>
        </w:r>
        <w:proofErr w:type="spellStart"/>
        <w:r>
          <w:rPr>
            <w:rFonts w:ascii="Arial" w:eastAsia="Arial" w:hAnsi="Arial" w:cs="Arial"/>
            <w:sz w:val="24"/>
            <w:szCs w:val="24"/>
          </w:rPr>
          <w:t>en</w:t>
        </w:r>
      </w:ins>
      <w:del w:id="50" w:author="lkospina@shd.gov.co" w:date="2023-09-25T16:24:00Z">
        <w:r>
          <w:rPr>
            <w:rFonts w:ascii="Arial" w:eastAsia="Arial" w:hAnsi="Arial" w:cs="Arial"/>
            <w:sz w:val="24"/>
            <w:szCs w:val="24"/>
          </w:rPr>
          <w:delText>e</w:delText>
        </w:r>
      </w:del>
      <w:r>
        <w:rPr>
          <w:rFonts w:ascii="Arial" w:eastAsia="Arial" w:hAnsi="Arial" w:cs="Arial"/>
          <w:sz w:val="24"/>
          <w:szCs w:val="24"/>
        </w:rPr>
        <w:t>l</w:t>
      </w:r>
      <w:proofErr w:type="spellEnd"/>
      <w:r>
        <w:rPr>
          <w:rFonts w:ascii="Arial" w:eastAsia="Arial" w:hAnsi="Arial" w:cs="Arial"/>
          <w:sz w:val="24"/>
          <w:szCs w:val="24"/>
        </w:rPr>
        <w:t xml:space="preserve"> PMR</w:t>
      </w:r>
      <w:ins w:id="51" w:author="lkospina@shd.gov.co" w:date="2023-09-25T16:25:00Z">
        <w:r>
          <w:rPr>
            <w:rFonts w:ascii="Arial" w:eastAsia="Arial" w:hAnsi="Arial" w:cs="Arial"/>
            <w:sz w:val="24"/>
            <w:szCs w:val="24"/>
          </w:rPr>
          <w:t xml:space="preserve"> BOGDATA</w:t>
        </w:r>
      </w:ins>
      <w:r>
        <w:rPr>
          <w:rFonts w:ascii="Arial" w:eastAsia="Arial" w:hAnsi="Arial" w:cs="Arial"/>
          <w:sz w:val="24"/>
          <w:szCs w:val="24"/>
        </w:rPr>
        <w:t xml:space="preserve"> </w:t>
      </w:r>
      <w:ins w:id="52" w:author="lkospina@shd.gov.co" w:date="2023-09-25T16:24:00Z">
        <w:r>
          <w:rPr>
            <w:rFonts w:ascii="Arial" w:eastAsia="Arial" w:hAnsi="Arial" w:cs="Arial"/>
            <w:sz w:val="24"/>
            <w:szCs w:val="24"/>
          </w:rPr>
          <w:t>a</w:t>
        </w:r>
      </w:ins>
      <w:del w:id="53" w:author="lkospina@shd.gov.co" w:date="2023-09-25T16:24:00Z">
        <w:r>
          <w:rPr>
            <w:rFonts w:ascii="Arial" w:eastAsia="Arial" w:hAnsi="Arial" w:cs="Arial"/>
            <w:sz w:val="24"/>
            <w:szCs w:val="24"/>
          </w:rPr>
          <w:delText>son de</w:delText>
        </w:r>
      </w:del>
      <w:r>
        <w:rPr>
          <w:rFonts w:ascii="Arial" w:eastAsia="Arial" w:hAnsi="Arial" w:cs="Arial"/>
          <w:sz w:val="24"/>
          <w:szCs w:val="24"/>
        </w:rPr>
        <w:t xml:space="preserve"> $3.849,04 millones para funcionamiento y $</w:t>
      </w:r>
      <w:del w:id="54" w:author="lkospina@shd.gov.co" w:date="2023-09-25T16:25:00Z">
        <w:r>
          <w:rPr>
            <w:rFonts w:ascii="Arial" w:eastAsia="Arial" w:hAnsi="Arial" w:cs="Arial"/>
            <w:sz w:val="24"/>
            <w:szCs w:val="24"/>
          </w:rPr>
          <w:delText xml:space="preserve"> </w:delText>
        </w:r>
      </w:del>
      <w:r>
        <w:rPr>
          <w:rFonts w:ascii="Arial" w:eastAsia="Arial" w:hAnsi="Arial" w:cs="Arial"/>
          <w:sz w:val="24"/>
          <w:szCs w:val="24"/>
        </w:rPr>
        <w:t xml:space="preserve">83.845,61 millones para inversión, así mismo, </w:t>
      </w:r>
      <w:proofErr w:type="spellStart"/>
      <w:ins w:id="55" w:author="lkospina@shd.gov.co" w:date="2023-09-25T16:25:00Z">
        <w:r>
          <w:rPr>
            <w:rFonts w:ascii="Arial" w:eastAsia="Arial" w:hAnsi="Arial" w:cs="Arial"/>
            <w:sz w:val="24"/>
            <w:szCs w:val="24"/>
          </w:rPr>
          <w:t>en</w:t>
        </w:r>
      </w:ins>
      <w:del w:id="56" w:author="lkospina@shd.gov.co" w:date="2023-09-25T16:25:00Z">
        <w:r>
          <w:rPr>
            <w:rFonts w:ascii="Arial" w:eastAsia="Arial" w:hAnsi="Arial" w:cs="Arial"/>
            <w:sz w:val="24"/>
            <w:szCs w:val="24"/>
          </w:rPr>
          <w:delText xml:space="preserve">según </w:delText>
        </w:r>
      </w:del>
      <w:r>
        <w:rPr>
          <w:rFonts w:ascii="Arial" w:eastAsia="Arial" w:hAnsi="Arial" w:cs="Arial"/>
          <w:sz w:val="24"/>
          <w:szCs w:val="24"/>
        </w:rPr>
        <w:t>SEGPLAN</w:t>
      </w:r>
      <w:proofErr w:type="spellEnd"/>
      <w:r>
        <w:rPr>
          <w:rFonts w:ascii="Arial" w:eastAsia="Arial" w:hAnsi="Arial" w:cs="Arial"/>
          <w:sz w:val="24"/>
          <w:szCs w:val="24"/>
        </w:rPr>
        <w:t xml:space="preserve"> corresponden a </w:t>
      </w:r>
      <w:ins w:id="57" w:author="lkospina@shd.gov.co" w:date="2023-09-25T16:26:00Z">
        <w:r>
          <w:rPr>
            <w:rFonts w:ascii="Arial" w:eastAsia="Arial" w:hAnsi="Arial" w:cs="Arial"/>
            <w:sz w:val="24"/>
            <w:szCs w:val="24"/>
          </w:rPr>
          <w:t xml:space="preserve">recursos comprometidos </w:t>
        </w:r>
      </w:ins>
      <w:del w:id="58" w:author="lkospina@shd.gov.co" w:date="2023-09-25T16:26:00Z">
        <w:r>
          <w:rPr>
            <w:rFonts w:ascii="Arial" w:eastAsia="Arial" w:hAnsi="Arial" w:cs="Arial"/>
            <w:sz w:val="24"/>
            <w:szCs w:val="24"/>
          </w:rPr>
          <w:delText>un total</w:delText>
        </w:r>
      </w:del>
      <w:r>
        <w:rPr>
          <w:rFonts w:ascii="Arial" w:eastAsia="Arial" w:hAnsi="Arial" w:cs="Arial"/>
          <w:sz w:val="24"/>
          <w:szCs w:val="24"/>
        </w:rPr>
        <w:t xml:space="preserve"> de $169.889,08 </w:t>
      </w:r>
      <w:ins w:id="59" w:author="lkospina@shd.gov.co" w:date="2023-09-25T16:26:00Z">
        <w:r>
          <w:rPr>
            <w:rFonts w:ascii="Arial" w:eastAsia="Arial" w:hAnsi="Arial" w:cs="Arial"/>
            <w:sz w:val="24"/>
            <w:szCs w:val="24"/>
          </w:rPr>
          <w:t xml:space="preserve">millones </w:t>
        </w:r>
      </w:ins>
      <w:r>
        <w:rPr>
          <w:rFonts w:ascii="Arial" w:eastAsia="Arial" w:hAnsi="Arial" w:cs="Arial"/>
          <w:sz w:val="24"/>
          <w:szCs w:val="24"/>
        </w:rPr>
        <w:t>para inversión</w:t>
      </w:r>
      <w:ins w:id="60" w:author="lkospina@shd.gov.co" w:date="2023-09-25T16:26:00Z">
        <w:r>
          <w:rPr>
            <w:rFonts w:ascii="Arial" w:eastAsia="Arial" w:hAnsi="Arial" w:cs="Arial"/>
            <w:sz w:val="24"/>
            <w:szCs w:val="24"/>
          </w:rPr>
          <w:t xml:space="preserve"> de  los cuales en </w:t>
        </w:r>
      </w:ins>
      <w:del w:id="61" w:author="lkospina@shd.gov.co" w:date="2023-09-25T16:26:00Z">
        <w:r>
          <w:rPr>
            <w:rFonts w:ascii="Arial" w:eastAsia="Arial" w:hAnsi="Arial" w:cs="Arial"/>
            <w:sz w:val="24"/>
            <w:szCs w:val="24"/>
          </w:rPr>
          <w:delText xml:space="preserve">. Es de acotar que en </w:delText>
        </w:r>
      </w:del>
      <w:r>
        <w:rPr>
          <w:rFonts w:ascii="Arial" w:eastAsia="Arial" w:hAnsi="Arial" w:cs="Arial"/>
          <w:sz w:val="24"/>
          <w:szCs w:val="24"/>
        </w:rPr>
        <w:t>SEGPLÁN se reportan compromisos por valor de $ 86.043,47 millones ejecutados por los Fondos de Desarrollo Local-FDL.</w:t>
      </w:r>
      <w:commentRangeEnd w:id="39"/>
      <w:r>
        <w:commentReference w:id="39"/>
      </w:r>
    </w:p>
    <w:p w14:paraId="4A0A36F3" w14:textId="77777777" w:rsidR="002C4AA6" w:rsidRDefault="002C4AA6">
      <w:pPr>
        <w:spacing w:after="0" w:line="360" w:lineRule="auto"/>
        <w:jc w:val="both"/>
        <w:rPr>
          <w:rFonts w:ascii="Arial" w:eastAsia="Arial" w:hAnsi="Arial" w:cs="Arial"/>
          <w:sz w:val="24"/>
          <w:szCs w:val="24"/>
        </w:rPr>
      </w:pPr>
    </w:p>
    <w:p w14:paraId="04EAD7A1"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lastRenderedPageBreak/>
        <w:t xml:space="preserve">De la misma manera, se identifica que, 46 entidades </w:t>
      </w:r>
      <w:del w:id="62" w:author="lkospina@shd.gov.co" w:date="2023-09-25T16:37:00Z">
        <w:r>
          <w:rPr>
            <w:rFonts w:ascii="Arial" w:eastAsia="Arial" w:hAnsi="Arial" w:cs="Arial"/>
            <w:sz w:val="24"/>
            <w:szCs w:val="24"/>
          </w:rPr>
          <w:delText xml:space="preserve">de la Administración Distrital </w:delText>
        </w:r>
      </w:del>
      <w:r>
        <w:rPr>
          <w:rFonts w:ascii="Arial" w:eastAsia="Arial" w:hAnsi="Arial" w:cs="Arial"/>
          <w:sz w:val="24"/>
          <w:szCs w:val="24"/>
        </w:rPr>
        <w:t>marcaron presupuesto para el TPJ, de las cuales, 27 corresponden a la Administración Central, 2 a EICD y 17 a los FDL.</w:t>
      </w:r>
    </w:p>
    <w:p w14:paraId="405EFCAD" w14:textId="77777777" w:rsidR="002C4AA6" w:rsidRDefault="002C4AA6">
      <w:pPr>
        <w:spacing w:after="0" w:line="360" w:lineRule="auto"/>
        <w:jc w:val="both"/>
        <w:rPr>
          <w:sz w:val="16"/>
          <w:szCs w:val="16"/>
        </w:rPr>
      </w:pPr>
    </w:p>
    <w:p w14:paraId="171053BD" w14:textId="77777777" w:rsidR="002C4AA6" w:rsidRDefault="00000000">
      <w:pPr>
        <w:spacing w:after="0" w:line="360" w:lineRule="auto"/>
        <w:jc w:val="both"/>
        <w:rPr>
          <w:rFonts w:ascii="Arial" w:eastAsia="Arial" w:hAnsi="Arial" w:cs="Arial"/>
          <w:sz w:val="24"/>
          <w:szCs w:val="24"/>
        </w:rPr>
      </w:pPr>
      <w:commentRangeStart w:id="63"/>
      <w:r>
        <w:rPr>
          <w:rFonts w:ascii="Arial" w:eastAsia="Arial" w:hAnsi="Arial" w:cs="Arial"/>
          <w:sz w:val="24"/>
          <w:szCs w:val="24"/>
        </w:rPr>
        <w:t>En este sentido, se destaca la marcación del Sector de Integración Social, el Sector de Educación, y el Sector Cultura, Recreación y Deporte, en donde marcó, no solo su cabeza de sector sino sus entidades vinculadas. Adicional a esto, se destaca la marcación de la Empresa Metro, Empresa de Transporte del Tercer Milenio – Transmilenio S.A. y la Secretaría Distrital de Desarrollo Económico para el primer semestre del 2023.</w:t>
      </w:r>
      <w:commentRangeEnd w:id="63"/>
      <w:r>
        <w:commentReference w:id="63"/>
      </w:r>
    </w:p>
    <w:p w14:paraId="686939CC" w14:textId="77777777" w:rsidR="002C4AA6" w:rsidRDefault="002C4AA6">
      <w:pPr>
        <w:spacing w:after="0" w:line="360" w:lineRule="auto"/>
        <w:jc w:val="both"/>
        <w:rPr>
          <w:rFonts w:ascii="Arial" w:eastAsia="Arial" w:hAnsi="Arial" w:cs="Arial"/>
          <w:sz w:val="24"/>
          <w:szCs w:val="24"/>
        </w:rPr>
      </w:pPr>
    </w:p>
    <w:p w14:paraId="27DB3388"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De otra parte, se identificó que de los 20 Fondos de Desarrollo Local (FDL) el 85% marcaron recursos </w:t>
      </w:r>
      <w:ins w:id="64" w:author="lkospina@shd.gov.co" w:date="2023-09-25T16:39:00Z">
        <w:r>
          <w:rPr>
            <w:rFonts w:ascii="Arial" w:eastAsia="Arial" w:hAnsi="Arial" w:cs="Arial"/>
            <w:sz w:val="24"/>
            <w:szCs w:val="24"/>
          </w:rPr>
          <w:t>al</w:t>
        </w:r>
      </w:ins>
      <w:del w:id="65" w:author="lkospina@shd.gov.co" w:date="2023-09-25T16:39:00Z">
        <w:r>
          <w:rPr>
            <w:rFonts w:ascii="Arial" w:eastAsia="Arial" w:hAnsi="Arial" w:cs="Arial"/>
            <w:sz w:val="24"/>
            <w:szCs w:val="24"/>
          </w:rPr>
          <w:delText>del</w:delText>
        </w:r>
      </w:del>
      <w:r>
        <w:rPr>
          <w:rFonts w:ascii="Arial" w:eastAsia="Arial" w:hAnsi="Arial" w:cs="Arial"/>
          <w:sz w:val="24"/>
          <w:szCs w:val="24"/>
        </w:rPr>
        <w:t xml:space="preserve"> TPJ.  Particularmente, durante el primer semestre del año 2023 la Universidad Distrital Francisco José de Caldas continuó con el reporte de información presupuestal para funcionamiento, aportando al cierre de brechas ya sea al interior de las entidades o de cara a la ciudadanía.</w:t>
      </w:r>
    </w:p>
    <w:p w14:paraId="1F54BBE1" w14:textId="77777777" w:rsidR="002C4AA6" w:rsidRDefault="002C4AA6">
      <w:pPr>
        <w:spacing w:after="0" w:line="360" w:lineRule="auto"/>
        <w:jc w:val="both"/>
        <w:rPr>
          <w:rFonts w:ascii="Arial" w:eastAsia="Arial" w:hAnsi="Arial" w:cs="Arial"/>
          <w:sz w:val="24"/>
          <w:szCs w:val="24"/>
        </w:rPr>
      </w:pPr>
    </w:p>
    <w:p w14:paraId="10B8678E" w14:textId="77777777" w:rsidR="002C4AA6" w:rsidRDefault="00000000">
      <w:pPr>
        <w:spacing w:after="0" w:line="360" w:lineRule="auto"/>
        <w:jc w:val="both"/>
        <w:rPr>
          <w:rFonts w:ascii="Arial" w:eastAsia="Arial" w:hAnsi="Arial" w:cs="Arial"/>
          <w:sz w:val="24"/>
          <w:szCs w:val="24"/>
        </w:rPr>
      </w:pPr>
      <w:bookmarkStart w:id="66" w:name="_1t3h5sf" w:colFirst="0" w:colLast="0"/>
      <w:bookmarkEnd w:id="66"/>
      <w:commentRangeStart w:id="67"/>
      <w:r>
        <w:rPr>
          <w:rFonts w:ascii="Arial" w:eastAsia="Arial" w:hAnsi="Arial" w:cs="Arial"/>
          <w:sz w:val="24"/>
          <w:szCs w:val="24"/>
        </w:rPr>
        <w:t>Para el desarrollo de la descripción de la marcación del TPJ realizado por la Administración Distrital, el presente informe se desarrolla en dos grandes apartados: El primero corresponde</w:t>
      </w:r>
      <w:ins w:id="68" w:author="lkospina@shd.gov.co" w:date="2023-09-25T16:43:00Z">
        <w:r>
          <w:rPr>
            <w:rFonts w:ascii="Arial" w:eastAsia="Arial" w:hAnsi="Arial" w:cs="Arial"/>
            <w:sz w:val="24"/>
            <w:szCs w:val="24"/>
          </w:rPr>
          <w:t xml:space="preserve">: </w:t>
        </w:r>
      </w:ins>
      <w:r>
        <w:rPr>
          <w:rFonts w:ascii="Arial" w:eastAsia="Arial" w:hAnsi="Arial" w:cs="Arial"/>
          <w:sz w:val="24"/>
          <w:szCs w:val="24"/>
        </w:rPr>
        <w:t xml:space="preserve"> </w:t>
      </w:r>
      <w:ins w:id="69" w:author="lkospina@shd.gov.co" w:date="2023-09-25T16:43:00Z">
        <w:r>
          <w:rPr>
            <w:rFonts w:ascii="Arial" w:eastAsia="Arial" w:hAnsi="Arial" w:cs="Arial"/>
            <w:sz w:val="24"/>
            <w:szCs w:val="24"/>
          </w:rPr>
          <w:t>A</w:t>
        </w:r>
      </w:ins>
      <w:del w:id="70" w:author="lkospina@shd.gov.co" w:date="2023-09-25T16:43:00Z">
        <w:r>
          <w:rPr>
            <w:rFonts w:ascii="Arial" w:eastAsia="Arial" w:hAnsi="Arial" w:cs="Arial"/>
            <w:sz w:val="24"/>
            <w:szCs w:val="24"/>
          </w:rPr>
          <w:delText>al</w:delText>
        </w:r>
      </w:del>
      <w:ins w:id="71" w:author="lkospina@shd.gov.co" w:date="2023-09-25T16:43:00Z">
        <w:r>
          <w:rPr>
            <w:rFonts w:ascii="Arial" w:eastAsia="Arial" w:hAnsi="Arial" w:cs="Arial"/>
            <w:sz w:val="24"/>
            <w:szCs w:val="24"/>
          </w:rPr>
          <w:t>.</w:t>
        </w:r>
      </w:ins>
      <w:r>
        <w:rPr>
          <w:rFonts w:ascii="Arial" w:eastAsia="Arial" w:hAnsi="Arial" w:cs="Arial"/>
          <w:sz w:val="24"/>
          <w:szCs w:val="24"/>
        </w:rPr>
        <w:t xml:space="preserve"> Análisis de marcación de Impacto Directo, que se distribuye en (i.) Tipo de Gasto; (</w:t>
      </w:r>
      <w:proofErr w:type="spellStart"/>
      <w:r>
        <w:rPr>
          <w:rFonts w:ascii="Arial" w:eastAsia="Arial" w:hAnsi="Arial" w:cs="Arial"/>
          <w:sz w:val="24"/>
          <w:szCs w:val="24"/>
        </w:rPr>
        <w:t>ii</w:t>
      </w:r>
      <w:proofErr w:type="spellEnd"/>
      <w:r>
        <w:rPr>
          <w:rFonts w:ascii="Arial" w:eastAsia="Arial" w:hAnsi="Arial" w:cs="Arial"/>
          <w:sz w:val="24"/>
          <w:szCs w:val="24"/>
        </w:rPr>
        <w:t>) Gastos e inversiones con Impacto Directo del TPJ de inversión según Objetivo de Desarrollo Sostenible – ODS; (</w:t>
      </w:r>
      <w:proofErr w:type="spellStart"/>
      <w:r>
        <w:rPr>
          <w:rFonts w:ascii="Arial" w:eastAsia="Arial" w:hAnsi="Arial" w:cs="Arial"/>
          <w:sz w:val="24"/>
          <w:szCs w:val="24"/>
        </w:rPr>
        <w:t>iii</w:t>
      </w:r>
      <w:proofErr w:type="spellEnd"/>
      <w:r>
        <w:rPr>
          <w:rFonts w:ascii="Arial" w:eastAsia="Arial" w:hAnsi="Arial" w:cs="Arial"/>
          <w:sz w:val="24"/>
          <w:szCs w:val="24"/>
        </w:rPr>
        <w:t>) Gastos e Inversiones con Impacto Directo del TPJ de por Categorías y Subcategorías, y (</w:t>
      </w:r>
      <w:proofErr w:type="spellStart"/>
      <w:r>
        <w:rPr>
          <w:rFonts w:ascii="Arial" w:eastAsia="Arial" w:hAnsi="Arial" w:cs="Arial"/>
          <w:sz w:val="24"/>
          <w:szCs w:val="24"/>
        </w:rPr>
        <w:t>iv</w:t>
      </w:r>
      <w:proofErr w:type="spellEnd"/>
      <w:r>
        <w:rPr>
          <w:rFonts w:ascii="Arial" w:eastAsia="Arial" w:hAnsi="Arial" w:cs="Arial"/>
          <w:sz w:val="24"/>
          <w:szCs w:val="24"/>
        </w:rPr>
        <w:t xml:space="preserve">) Gastos e Inversiones con Impacto Directo del TPJ por Sectores y Entidades – FDL. </w:t>
      </w:r>
      <w:ins w:id="72" w:author="lkospina@shd.gov.co" w:date="2023-09-25T16:43:00Z">
        <w:r>
          <w:rPr>
            <w:rFonts w:ascii="Arial" w:eastAsia="Arial" w:hAnsi="Arial" w:cs="Arial"/>
            <w:sz w:val="24"/>
            <w:szCs w:val="24"/>
          </w:rPr>
          <w:t xml:space="preserve">y </w:t>
        </w:r>
        <w:proofErr w:type="spellStart"/>
        <w:r>
          <w:rPr>
            <w:rFonts w:ascii="Arial" w:eastAsia="Arial" w:hAnsi="Arial" w:cs="Arial"/>
            <w:sz w:val="24"/>
            <w:szCs w:val="24"/>
          </w:rPr>
          <w:t>B.</w:t>
        </w:r>
      </w:ins>
      <w:del w:id="73" w:author="lkospina@shd.gov.co" w:date="2023-09-25T16:43:00Z">
        <w:r>
          <w:rPr>
            <w:rFonts w:ascii="Arial" w:eastAsia="Arial" w:hAnsi="Arial" w:cs="Arial"/>
            <w:sz w:val="24"/>
            <w:szCs w:val="24"/>
          </w:rPr>
          <w:delText xml:space="preserve">El segundo </w:delText>
        </w:r>
      </w:del>
      <w:r>
        <w:rPr>
          <w:rFonts w:ascii="Arial" w:eastAsia="Arial" w:hAnsi="Arial" w:cs="Arial"/>
          <w:sz w:val="24"/>
          <w:szCs w:val="24"/>
        </w:rPr>
        <w:t>apartado</w:t>
      </w:r>
      <w:proofErr w:type="spellEnd"/>
      <w:r>
        <w:rPr>
          <w:rFonts w:ascii="Arial" w:eastAsia="Arial" w:hAnsi="Arial" w:cs="Arial"/>
          <w:sz w:val="24"/>
          <w:szCs w:val="24"/>
        </w:rPr>
        <w:t>, corresponde al Análisis de marcación con Impacto Indirecto.</w:t>
      </w:r>
      <w:commentRangeEnd w:id="67"/>
      <w:r>
        <w:commentReference w:id="67"/>
      </w:r>
    </w:p>
    <w:p w14:paraId="0D696AA3" w14:textId="77777777" w:rsidR="002C4AA6" w:rsidRDefault="002C4AA6">
      <w:pPr>
        <w:spacing w:after="0" w:line="360" w:lineRule="auto"/>
        <w:jc w:val="both"/>
        <w:rPr>
          <w:rFonts w:ascii="Arial" w:eastAsia="Arial" w:hAnsi="Arial" w:cs="Arial"/>
          <w:sz w:val="24"/>
          <w:szCs w:val="24"/>
        </w:rPr>
        <w:sectPr w:rsidR="002C4AA6">
          <w:type w:val="continuous"/>
          <w:pgSz w:w="12242" w:h="15842"/>
          <w:pgMar w:top="831" w:right="1701" w:bottom="1417" w:left="1701" w:header="0" w:footer="0" w:gutter="0"/>
          <w:cols w:space="720"/>
        </w:sectPr>
      </w:pPr>
    </w:p>
    <w:p w14:paraId="202C9D99" w14:textId="77777777" w:rsidR="002C4AA6" w:rsidRDefault="002C4AA6">
      <w:pPr>
        <w:spacing w:after="0" w:line="360" w:lineRule="auto"/>
        <w:jc w:val="both"/>
        <w:rPr>
          <w:rFonts w:ascii="Arial" w:eastAsia="Arial" w:hAnsi="Arial" w:cs="Arial"/>
          <w:sz w:val="24"/>
          <w:szCs w:val="24"/>
        </w:rPr>
      </w:pPr>
    </w:p>
    <w:p w14:paraId="6AA6BAC4" w14:textId="77777777" w:rsidR="002C4AA6" w:rsidRPr="002C4AA6" w:rsidRDefault="00000000" w:rsidP="002C4AA6">
      <w:pPr>
        <w:pStyle w:val="Ttulo1"/>
        <w:numPr>
          <w:ilvl w:val="0"/>
          <w:numId w:val="10"/>
        </w:numPr>
        <w:spacing w:before="0" w:line="360" w:lineRule="auto"/>
        <w:rPr>
          <w:rFonts w:ascii="Arial" w:eastAsia="Arial" w:hAnsi="Arial" w:cs="Arial"/>
          <w:b/>
          <w:color w:val="7030A0"/>
          <w:sz w:val="24"/>
          <w:szCs w:val="24"/>
          <w:rPrChange w:id="74" w:author="lkospina@shd.gov.co" w:date="2023-09-25T16:43:00Z">
            <w:rPr>
              <w:rFonts w:ascii="Arial" w:eastAsia="Arial" w:hAnsi="Arial" w:cs="Arial"/>
              <w:b/>
              <w:i/>
              <w:color w:val="7030A0"/>
              <w:sz w:val="24"/>
              <w:szCs w:val="24"/>
            </w:rPr>
          </w:rPrChange>
        </w:rPr>
        <w:pPrChange w:id="75" w:author="lkospina@shd.gov.co" w:date="2023-09-25T16:43:00Z">
          <w:pPr>
            <w:pStyle w:val="Ttulo1"/>
            <w:numPr>
              <w:numId w:val="7"/>
            </w:numPr>
            <w:spacing w:before="0" w:line="360" w:lineRule="auto"/>
            <w:ind w:left="720" w:hanging="360"/>
          </w:pPr>
        </w:pPrChange>
      </w:pPr>
      <w:bookmarkStart w:id="76" w:name="_4d34og8" w:colFirst="0" w:colLast="0"/>
      <w:bookmarkEnd w:id="76"/>
      <w:commentRangeStart w:id="77"/>
      <w:r>
        <w:rPr>
          <w:rFonts w:ascii="Arial" w:eastAsia="Arial" w:hAnsi="Arial" w:cs="Arial"/>
          <w:b/>
          <w:color w:val="7030A0"/>
          <w:sz w:val="24"/>
          <w:szCs w:val="24"/>
        </w:rPr>
        <w:t xml:space="preserve">Análisis de la marcación con Impacto Directo </w:t>
      </w:r>
      <w:commentRangeEnd w:id="77"/>
      <w:r>
        <w:commentReference w:id="77"/>
      </w:r>
    </w:p>
    <w:p w14:paraId="1957D649" w14:textId="77777777" w:rsidR="002C4AA6" w:rsidRDefault="002C4AA6">
      <w:pPr>
        <w:spacing w:after="0" w:line="360" w:lineRule="auto"/>
        <w:jc w:val="both"/>
        <w:rPr>
          <w:rFonts w:ascii="Arial" w:eastAsia="Arial" w:hAnsi="Arial" w:cs="Arial"/>
          <w:sz w:val="24"/>
          <w:szCs w:val="24"/>
        </w:rPr>
        <w:sectPr w:rsidR="002C4AA6">
          <w:type w:val="continuous"/>
          <w:pgSz w:w="12242" w:h="15842"/>
          <w:pgMar w:top="831" w:right="1701" w:bottom="1417" w:left="1701" w:header="0" w:footer="0" w:gutter="0"/>
          <w:cols w:space="720"/>
        </w:sectPr>
      </w:pPr>
    </w:p>
    <w:p w14:paraId="59C46345" w14:textId="77777777" w:rsidR="002C4AA6" w:rsidRDefault="00000000">
      <w:pPr>
        <w:spacing w:line="360" w:lineRule="auto"/>
        <w:jc w:val="both"/>
        <w:rPr>
          <w:ins w:id="78" w:author="lkospina@shd.gov.co" w:date="2023-09-25T16:46:00Z"/>
          <w:rFonts w:ascii="Arial" w:eastAsia="Arial" w:hAnsi="Arial" w:cs="Arial"/>
          <w:sz w:val="24"/>
          <w:szCs w:val="24"/>
        </w:rPr>
      </w:pPr>
      <w:r>
        <w:rPr>
          <w:rFonts w:ascii="Arial" w:eastAsia="Arial" w:hAnsi="Arial" w:cs="Arial"/>
          <w:sz w:val="24"/>
          <w:szCs w:val="24"/>
        </w:rPr>
        <w:lastRenderedPageBreak/>
        <w:t xml:space="preserve">Los gastos con Impacto Directo del TPJ son recursos que aportan al 100% al Trazador Presupuestal. Están compuestos por recursos de funcionamiento e inversión, sin embargo, los gastos de funcionamiento se reportan únicamente en PMR en los formatos establecidos por la </w:t>
      </w:r>
      <w:commentRangeStart w:id="79"/>
      <w:r>
        <w:rPr>
          <w:rFonts w:ascii="Arial" w:eastAsia="Arial" w:hAnsi="Arial" w:cs="Arial"/>
          <w:sz w:val="24"/>
          <w:szCs w:val="24"/>
        </w:rPr>
        <w:t>SDH</w:t>
      </w:r>
      <w:commentRangeEnd w:id="79"/>
      <w:r>
        <w:commentReference w:id="79"/>
      </w:r>
      <w:r>
        <w:rPr>
          <w:rFonts w:ascii="Arial" w:eastAsia="Arial" w:hAnsi="Arial" w:cs="Arial"/>
          <w:sz w:val="24"/>
          <w:szCs w:val="24"/>
        </w:rPr>
        <w:t>.</w:t>
      </w:r>
    </w:p>
    <w:p w14:paraId="5E21231C" w14:textId="77777777" w:rsidR="002C4AA6" w:rsidRPr="002C4AA6" w:rsidRDefault="002C4AA6">
      <w:pPr>
        <w:spacing w:line="360" w:lineRule="auto"/>
        <w:jc w:val="both"/>
        <w:rPr>
          <w:rFonts w:ascii="Arial" w:eastAsia="Arial" w:hAnsi="Arial" w:cs="Arial"/>
          <w:sz w:val="24"/>
          <w:szCs w:val="24"/>
          <w:rPrChange w:id="80" w:author="lkospina@shd.gov.co" w:date="2023-09-25T16:46:00Z">
            <w:rPr/>
          </w:rPrChange>
        </w:rPr>
        <w:sectPr w:rsidR="002C4AA6" w:rsidRPr="002C4AA6">
          <w:type w:val="continuous"/>
          <w:pgSz w:w="12242" w:h="15842"/>
          <w:pgMar w:top="831" w:right="1701" w:bottom="1417" w:left="1701" w:header="0" w:footer="0" w:gutter="0"/>
          <w:cols w:space="720"/>
        </w:sectPr>
      </w:pPr>
    </w:p>
    <w:p w14:paraId="384CC93B" w14:textId="77777777" w:rsidR="002C4AA6" w:rsidRDefault="002C4AA6">
      <w:pPr>
        <w:pStyle w:val="Ttulo1"/>
        <w:spacing w:before="0" w:line="360" w:lineRule="auto"/>
        <w:ind w:left="567" w:hanging="283"/>
        <w:rPr>
          <w:rFonts w:ascii="Arial" w:eastAsia="Arial" w:hAnsi="Arial" w:cs="Arial"/>
          <w:b/>
          <w:color w:val="FF0000"/>
          <w:sz w:val="24"/>
          <w:szCs w:val="24"/>
        </w:rPr>
        <w:sectPr w:rsidR="002C4AA6">
          <w:type w:val="continuous"/>
          <w:pgSz w:w="12242" w:h="15842"/>
          <w:pgMar w:top="831" w:right="1701" w:bottom="1417" w:left="1701" w:header="0" w:footer="0" w:gutter="0"/>
          <w:cols w:space="720"/>
        </w:sectPr>
      </w:pPr>
    </w:p>
    <w:p w14:paraId="74D0B106" w14:textId="77777777" w:rsidR="002C4AA6" w:rsidRDefault="00000000">
      <w:pPr>
        <w:pStyle w:val="Ttulo1"/>
        <w:numPr>
          <w:ilvl w:val="8"/>
          <w:numId w:val="6"/>
        </w:numPr>
        <w:spacing w:before="0" w:line="360" w:lineRule="auto"/>
        <w:ind w:left="567" w:hanging="283"/>
        <w:rPr>
          <w:rFonts w:ascii="Arial" w:eastAsia="Arial" w:hAnsi="Arial" w:cs="Arial"/>
          <w:b/>
          <w:i/>
          <w:color w:val="7030A0"/>
          <w:sz w:val="24"/>
          <w:szCs w:val="24"/>
        </w:rPr>
      </w:pPr>
      <w:bookmarkStart w:id="81" w:name="_2s8eyo1" w:colFirst="0" w:colLast="0"/>
      <w:bookmarkEnd w:id="81"/>
      <w:r>
        <w:rPr>
          <w:rFonts w:ascii="Arial" w:eastAsia="Arial" w:hAnsi="Arial" w:cs="Arial"/>
          <w:b/>
          <w:color w:val="7030A0"/>
          <w:sz w:val="24"/>
          <w:szCs w:val="24"/>
        </w:rPr>
        <w:t>Por Tipo de Gasto (Funcionamiento/ Inversión)</w:t>
      </w:r>
    </w:p>
    <w:p w14:paraId="05243629" w14:textId="77777777" w:rsidR="002C4AA6" w:rsidRDefault="002C4AA6">
      <w:pPr>
        <w:ind w:left="720"/>
        <w:rPr>
          <w:rFonts w:ascii="Arial" w:eastAsia="Arial" w:hAnsi="Arial" w:cs="Arial"/>
          <w:sz w:val="24"/>
          <w:szCs w:val="24"/>
        </w:rPr>
        <w:sectPr w:rsidR="002C4AA6">
          <w:type w:val="continuous"/>
          <w:pgSz w:w="12242" w:h="15842"/>
          <w:pgMar w:top="831" w:right="1701" w:bottom="1417" w:left="1701" w:header="0" w:footer="0" w:gutter="0"/>
          <w:cols w:space="720"/>
        </w:sectPr>
      </w:pPr>
    </w:p>
    <w:p w14:paraId="593E637D" w14:textId="77777777" w:rsidR="002C4AA6" w:rsidRDefault="00000000">
      <w:pPr>
        <w:spacing w:after="0" w:line="360" w:lineRule="auto"/>
        <w:jc w:val="both"/>
        <w:rPr>
          <w:rFonts w:ascii="Arial" w:eastAsia="Arial" w:hAnsi="Arial" w:cs="Arial"/>
          <w:sz w:val="24"/>
          <w:szCs w:val="24"/>
        </w:rPr>
      </w:pPr>
      <w:ins w:id="82" w:author="lkospina@shd.gov.co" w:date="2023-09-25T16:53:00Z">
        <w:r>
          <w:rPr>
            <w:rFonts w:ascii="Arial" w:eastAsia="Arial" w:hAnsi="Arial" w:cs="Arial"/>
            <w:sz w:val="24"/>
            <w:szCs w:val="24"/>
          </w:rPr>
          <w:t xml:space="preserve">Gasto de </w:t>
        </w:r>
      </w:ins>
      <w:r>
        <w:rPr>
          <w:rFonts w:ascii="Arial" w:eastAsia="Arial" w:hAnsi="Arial" w:cs="Arial"/>
          <w:b/>
          <w:sz w:val="24"/>
          <w:szCs w:val="24"/>
          <w:u w:val="single"/>
        </w:rPr>
        <w:t>Funcionamiento</w:t>
      </w:r>
      <w:r>
        <w:rPr>
          <w:rFonts w:ascii="Arial" w:eastAsia="Arial" w:hAnsi="Arial" w:cs="Arial"/>
          <w:sz w:val="24"/>
          <w:szCs w:val="24"/>
        </w:rPr>
        <w:t xml:space="preserve">: Durante el primer semestre de la vigencia 2023, la Universidad Distrital Francisco José de Caldas fue la única entidad que reportó información presupuestal para el </w:t>
      </w:r>
      <w:commentRangeStart w:id="83"/>
      <w:r>
        <w:rPr>
          <w:rFonts w:ascii="Arial" w:eastAsia="Arial" w:hAnsi="Arial" w:cs="Arial"/>
          <w:sz w:val="24"/>
          <w:szCs w:val="24"/>
        </w:rPr>
        <w:t xml:space="preserve">TPJ con gastos de funcionamiento. </w:t>
      </w:r>
      <w:commentRangeEnd w:id="83"/>
      <w:r>
        <w:commentReference w:id="83"/>
      </w:r>
    </w:p>
    <w:p w14:paraId="497B8CC6" w14:textId="77777777" w:rsidR="002C4AA6" w:rsidRDefault="002C4AA6">
      <w:pPr>
        <w:spacing w:after="0" w:line="360" w:lineRule="auto"/>
        <w:jc w:val="both"/>
        <w:rPr>
          <w:rFonts w:ascii="Arial" w:eastAsia="Arial" w:hAnsi="Arial" w:cs="Arial"/>
          <w:sz w:val="24"/>
          <w:szCs w:val="24"/>
        </w:rPr>
      </w:pPr>
    </w:p>
    <w:p w14:paraId="23D46405" w14:textId="77777777" w:rsidR="002C4AA6" w:rsidRDefault="00000000">
      <w:pPr>
        <w:spacing w:after="0" w:line="360" w:lineRule="auto"/>
        <w:jc w:val="both"/>
        <w:rPr>
          <w:rFonts w:ascii="Arial" w:eastAsia="Arial" w:hAnsi="Arial" w:cs="Arial"/>
          <w:sz w:val="24"/>
          <w:szCs w:val="24"/>
        </w:rPr>
      </w:pPr>
      <w:bookmarkStart w:id="84" w:name="_17dp8vu" w:colFirst="0" w:colLast="0"/>
      <w:bookmarkEnd w:id="84"/>
      <w:r>
        <w:rPr>
          <w:rFonts w:ascii="Arial" w:eastAsia="Arial" w:hAnsi="Arial" w:cs="Arial"/>
          <w:sz w:val="24"/>
          <w:szCs w:val="24"/>
        </w:rPr>
        <w:t>El total de recursos comprometidos para el TPJ corresponde a un aumento del 4% con relación al año 2022 por valor de $3.849,04 millones de pesos, tal como se indica en la tabla No.1, los cuales, aportan en la reducción de brechas y garantía de derechos de la población joven mediante atenciones, bienes o servicios, ya sea al interior de las entidades o de cara a la ciudadanía.</w:t>
      </w:r>
    </w:p>
    <w:p w14:paraId="260DD05C"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 </w:t>
      </w:r>
    </w:p>
    <w:p w14:paraId="7AFF2A44"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Dichos recursos de funcionamiento se mantuvieron en la marcación de la categoría 01. “</w:t>
      </w:r>
      <w:r>
        <w:rPr>
          <w:rFonts w:ascii="Arial" w:eastAsia="Arial" w:hAnsi="Arial" w:cs="Arial"/>
          <w:i/>
          <w:sz w:val="24"/>
          <w:szCs w:val="24"/>
        </w:rPr>
        <w:t>Participación incidente y el acceso a servicios de ingreso mínimo garantizado y subsidios”</w:t>
      </w:r>
      <w:r>
        <w:rPr>
          <w:rFonts w:ascii="Arial" w:eastAsia="Arial" w:hAnsi="Arial" w:cs="Arial"/>
          <w:sz w:val="24"/>
          <w:szCs w:val="24"/>
        </w:rPr>
        <w:t xml:space="preserve"> y subcategoría “</w:t>
      </w:r>
      <w:r>
        <w:rPr>
          <w:rFonts w:ascii="Arial" w:eastAsia="Arial" w:hAnsi="Arial" w:cs="Arial"/>
          <w:i/>
          <w:sz w:val="24"/>
          <w:szCs w:val="24"/>
        </w:rPr>
        <w:t>Acceso de jóvenes a servicios de ingreso renta básica y/o programas de subsidios económicos y en especie para jóvenes”.</w:t>
      </w:r>
    </w:p>
    <w:p w14:paraId="2A057288" w14:textId="77777777" w:rsidR="002C4AA6" w:rsidRDefault="002C4AA6">
      <w:pPr>
        <w:spacing w:after="0" w:line="360" w:lineRule="auto"/>
        <w:jc w:val="both"/>
        <w:rPr>
          <w:rFonts w:ascii="Arial" w:eastAsia="Arial" w:hAnsi="Arial" w:cs="Arial"/>
          <w:sz w:val="24"/>
          <w:szCs w:val="24"/>
        </w:rPr>
      </w:pPr>
    </w:p>
    <w:p w14:paraId="2E07A0C0" w14:textId="77777777" w:rsidR="002C4AA6" w:rsidRDefault="002C4AA6">
      <w:pPr>
        <w:spacing w:after="0" w:line="360" w:lineRule="auto"/>
        <w:jc w:val="both"/>
        <w:rPr>
          <w:rFonts w:ascii="Arial" w:eastAsia="Arial" w:hAnsi="Arial" w:cs="Arial"/>
          <w:sz w:val="24"/>
          <w:szCs w:val="24"/>
        </w:rPr>
      </w:pPr>
    </w:p>
    <w:p w14:paraId="75AEBB51" w14:textId="77777777" w:rsidR="002C4AA6" w:rsidRDefault="002C4AA6">
      <w:pPr>
        <w:spacing w:after="0" w:line="360" w:lineRule="auto"/>
        <w:jc w:val="both"/>
        <w:rPr>
          <w:rFonts w:ascii="Arial" w:eastAsia="Arial" w:hAnsi="Arial" w:cs="Arial"/>
          <w:sz w:val="24"/>
          <w:szCs w:val="24"/>
        </w:rPr>
        <w:sectPr w:rsidR="002C4AA6">
          <w:type w:val="continuous"/>
          <w:pgSz w:w="12242" w:h="15842"/>
          <w:pgMar w:top="831" w:right="1701" w:bottom="1417" w:left="1701" w:header="0" w:footer="0" w:gutter="0"/>
          <w:cols w:space="720"/>
        </w:sectPr>
      </w:pPr>
    </w:p>
    <w:p w14:paraId="4B54FCE6" w14:textId="77777777" w:rsidR="002C4AA6" w:rsidRDefault="002C4AA6">
      <w:pPr>
        <w:spacing w:after="0" w:line="240" w:lineRule="auto"/>
        <w:rPr>
          <w:rFonts w:ascii="Arial" w:eastAsia="Arial" w:hAnsi="Arial" w:cs="Arial"/>
          <w:b/>
          <w:i/>
          <w:color w:val="FF0000"/>
          <w:sz w:val="24"/>
          <w:szCs w:val="24"/>
        </w:rPr>
      </w:pPr>
    </w:p>
    <w:p w14:paraId="1676E1BE" w14:textId="77777777" w:rsidR="002C4AA6" w:rsidRDefault="00000000">
      <w:pPr>
        <w:pBdr>
          <w:top w:val="nil"/>
          <w:left w:val="nil"/>
          <w:bottom w:val="nil"/>
          <w:right w:val="nil"/>
          <w:between w:val="nil"/>
        </w:pBdr>
        <w:spacing w:line="240" w:lineRule="auto"/>
        <w:jc w:val="center"/>
        <w:rPr>
          <w:rFonts w:ascii="Arial" w:eastAsia="Arial" w:hAnsi="Arial" w:cs="Arial"/>
          <w:b/>
          <w:i/>
          <w:color w:val="7030A0"/>
          <w:sz w:val="24"/>
          <w:szCs w:val="24"/>
        </w:rPr>
      </w:pPr>
      <w:bookmarkStart w:id="85" w:name="_3rdcrjn" w:colFirst="0" w:colLast="0"/>
      <w:bookmarkEnd w:id="85"/>
      <w:r>
        <w:rPr>
          <w:rFonts w:ascii="Arial" w:eastAsia="Arial" w:hAnsi="Arial" w:cs="Arial"/>
          <w:b/>
          <w:i/>
          <w:color w:val="7030A0"/>
          <w:sz w:val="24"/>
          <w:szCs w:val="24"/>
        </w:rPr>
        <w:t>Tabla 1. Gastos de Funcionamiento TPJ por sector- categoría y subcategoría – Fuente: PMR</w:t>
      </w:r>
    </w:p>
    <w:tbl>
      <w:tblPr>
        <w:tblStyle w:val="a"/>
        <w:tblW w:w="828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46"/>
        <w:gridCol w:w="3479"/>
        <w:gridCol w:w="1201"/>
        <w:gridCol w:w="1351"/>
        <w:gridCol w:w="903"/>
      </w:tblGrid>
      <w:tr w:rsidR="002C4AA6" w14:paraId="53C62475" w14:textId="77777777">
        <w:trPr>
          <w:trHeight w:val="488"/>
          <w:jc w:val="center"/>
        </w:trPr>
        <w:tc>
          <w:tcPr>
            <w:tcW w:w="1346" w:type="dxa"/>
            <w:shd w:val="clear" w:color="auto" w:fill="FFE599"/>
            <w:vAlign w:val="center"/>
          </w:tcPr>
          <w:p w14:paraId="69BEF5DC"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Sector</w:t>
            </w:r>
          </w:p>
        </w:tc>
        <w:tc>
          <w:tcPr>
            <w:tcW w:w="3479" w:type="dxa"/>
            <w:shd w:val="clear" w:color="auto" w:fill="FFE599"/>
            <w:vAlign w:val="center"/>
          </w:tcPr>
          <w:p w14:paraId="5DEAEFD5"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Categoría – Subcategoría</w:t>
            </w:r>
          </w:p>
        </w:tc>
        <w:tc>
          <w:tcPr>
            <w:tcW w:w="1201" w:type="dxa"/>
            <w:shd w:val="clear" w:color="auto" w:fill="FFE599"/>
            <w:vAlign w:val="center"/>
          </w:tcPr>
          <w:p w14:paraId="18FFA256"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Programado</w:t>
            </w:r>
          </w:p>
          <w:p w14:paraId="22037C8F"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TPJ</w:t>
            </w:r>
          </w:p>
        </w:tc>
        <w:tc>
          <w:tcPr>
            <w:tcW w:w="1351" w:type="dxa"/>
            <w:shd w:val="clear" w:color="auto" w:fill="FFE599"/>
            <w:vAlign w:val="center"/>
          </w:tcPr>
          <w:p w14:paraId="7ACE4014"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Compromisos</w:t>
            </w:r>
          </w:p>
          <w:p w14:paraId="557D4011"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TPJ</w:t>
            </w:r>
          </w:p>
        </w:tc>
        <w:tc>
          <w:tcPr>
            <w:tcW w:w="903" w:type="dxa"/>
            <w:shd w:val="clear" w:color="auto" w:fill="FFE599"/>
            <w:vAlign w:val="center"/>
          </w:tcPr>
          <w:p w14:paraId="410FAF4E"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Girado</w:t>
            </w:r>
          </w:p>
          <w:p w14:paraId="11C52917"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TPJ</w:t>
            </w:r>
          </w:p>
        </w:tc>
      </w:tr>
      <w:tr w:rsidR="002C4AA6" w14:paraId="10A54314" w14:textId="77777777">
        <w:trPr>
          <w:trHeight w:val="450"/>
          <w:jc w:val="center"/>
        </w:trPr>
        <w:tc>
          <w:tcPr>
            <w:tcW w:w="1346" w:type="dxa"/>
            <w:vAlign w:val="center"/>
          </w:tcPr>
          <w:p w14:paraId="737172D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006 – Sector Educación</w:t>
            </w:r>
          </w:p>
        </w:tc>
        <w:tc>
          <w:tcPr>
            <w:tcW w:w="3479" w:type="dxa"/>
            <w:vAlign w:val="center"/>
          </w:tcPr>
          <w:p w14:paraId="624EC5B8"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01. Participación incidente y el acceso a servicios de ingreso mínimo garantizado y subsidios</w:t>
            </w:r>
          </w:p>
        </w:tc>
        <w:tc>
          <w:tcPr>
            <w:tcW w:w="1201" w:type="dxa"/>
            <w:vMerge w:val="restart"/>
            <w:vAlign w:val="center"/>
          </w:tcPr>
          <w:p w14:paraId="0303FF2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 xml:space="preserve">$ </w:t>
            </w:r>
            <w:commentRangeStart w:id="86"/>
            <w:r>
              <w:rPr>
                <w:rFonts w:ascii="Arial" w:eastAsia="Arial" w:hAnsi="Arial" w:cs="Arial"/>
                <w:color w:val="000000"/>
                <w:sz w:val="18"/>
                <w:szCs w:val="18"/>
              </w:rPr>
              <w:t>0</w:t>
            </w:r>
            <w:commentRangeEnd w:id="86"/>
            <w:r>
              <w:commentReference w:id="86"/>
            </w:r>
          </w:p>
        </w:tc>
        <w:tc>
          <w:tcPr>
            <w:tcW w:w="1351" w:type="dxa"/>
            <w:vMerge w:val="restart"/>
            <w:vAlign w:val="center"/>
          </w:tcPr>
          <w:p w14:paraId="4B6171A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$ 3.849,04</w:t>
            </w:r>
          </w:p>
        </w:tc>
        <w:tc>
          <w:tcPr>
            <w:tcW w:w="903" w:type="dxa"/>
            <w:vMerge w:val="restart"/>
            <w:vAlign w:val="center"/>
          </w:tcPr>
          <w:p w14:paraId="74523417"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$ 0</w:t>
            </w:r>
          </w:p>
        </w:tc>
      </w:tr>
      <w:tr w:rsidR="002C4AA6" w14:paraId="55EAC6F5" w14:textId="77777777">
        <w:trPr>
          <w:trHeight w:val="915"/>
          <w:jc w:val="center"/>
        </w:trPr>
        <w:tc>
          <w:tcPr>
            <w:tcW w:w="1346" w:type="dxa"/>
            <w:vAlign w:val="center"/>
          </w:tcPr>
          <w:p w14:paraId="2F0B1F5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lastRenderedPageBreak/>
              <w:t>Universidad Distrital Francisco José de Caldas</w:t>
            </w:r>
          </w:p>
        </w:tc>
        <w:tc>
          <w:tcPr>
            <w:tcW w:w="3479" w:type="dxa"/>
            <w:vAlign w:val="center"/>
          </w:tcPr>
          <w:p w14:paraId="58BD6A73"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Universidad Distrital Francisco José de Caldas</w:t>
            </w:r>
          </w:p>
        </w:tc>
        <w:tc>
          <w:tcPr>
            <w:tcW w:w="1201" w:type="dxa"/>
            <w:vMerge/>
            <w:vAlign w:val="center"/>
          </w:tcPr>
          <w:p w14:paraId="75A99990" w14:textId="77777777" w:rsidR="002C4AA6" w:rsidRDefault="002C4AA6">
            <w:pPr>
              <w:widowControl w:val="0"/>
              <w:pBdr>
                <w:top w:val="nil"/>
                <w:left w:val="nil"/>
                <w:bottom w:val="nil"/>
                <w:right w:val="nil"/>
                <w:between w:val="nil"/>
              </w:pBdr>
              <w:spacing w:after="0"/>
              <w:rPr>
                <w:rFonts w:ascii="Arial" w:eastAsia="Arial" w:hAnsi="Arial" w:cs="Arial"/>
                <w:color w:val="000000"/>
                <w:sz w:val="18"/>
                <w:szCs w:val="18"/>
              </w:rPr>
            </w:pPr>
          </w:p>
        </w:tc>
        <w:tc>
          <w:tcPr>
            <w:tcW w:w="1351" w:type="dxa"/>
            <w:vMerge/>
            <w:vAlign w:val="center"/>
          </w:tcPr>
          <w:p w14:paraId="067516B6" w14:textId="77777777" w:rsidR="002C4AA6" w:rsidRDefault="002C4AA6">
            <w:pPr>
              <w:widowControl w:val="0"/>
              <w:pBdr>
                <w:top w:val="nil"/>
                <w:left w:val="nil"/>
                <w:bottom w:val="nil"/>
                <w:right w:val="nil"/>
                <w:between w:val="nil"/>
              </w:pBdr>
              <w:spacing w:after="0"/>
              <w:rPr>
                <w:rFonts w:ascii="Arial" w:eastAsia="Arial" w:hAnsi="Arial" w:cs="Arial"/>
                <w:color w:val="000000"/>
                <w:sz w:val="18"/>
                <w:szCs w:val="18"/>
              </w:rPr>
            </w:pPr>
          </w:p>
        </w:tc>
        <w:tc>
          <w:tcPr>
            <w:tcW w:w="903" w:type="dxa"/>
            <w:vMerge/>
            <w:vAlign w:val="center"/>
          </w:tcPr>
          <w:p w14:paraId="54F4FF16" w14:textId="77777777" w:rsidR="002C4AA6" w:rsidRDefault="002C4AA6">
            <w:pPr>
              <w:widowControl w:val="0"/>
              <w:pBdr>
                <w:top w:val="nil"/>
                <w:left w:val="nil"/>
                <w:bottom w:val="nil"/>
                <w:right w:val="nil"/>
                <w:between w:val="nil"/>
              </w:pBdr>
              <w:spacing w:after="0"/>
              <w:rPr>
                <w:rFonts w:ascii="Arial" w:eastAsia="Arial" w:hAnsi="Arial" w:cs="Arial"/>
                <w:color w:val="000000"/>
                <w:sz w:val="18"/>
                <w:szCs w:val="18"/>
              </w:rPr>
            </w:pPr>
          </w:p>
        </w:tc>
      </w:tr>
    </w:tbl>
    <w:p w14:paraId="2ADF8849" w14:textId="77777777" w:rsidR="002C4AA6" w:rsidRDefault="00000000">
      <w:pPr>
        <w:jc w:val="center"/>
        <w:rPr>
          <w:rFonts w:ascii="Arial" w:eastAsia="Arial" w:hAnsi="Arial" w:cs="Arial"/>
          <w:sz w:val="18"/>
          <w:szCs w:val="18"/>
        </w:rPr>
      </w:pPr>
      <w:r>
        <w:rPr>
          <w:rFonts w:ascii="Arial" w:eastAsia="Arial" w:hAnsi="Arial" w:cs="Arial"/>
          <w:sz w:val="18"/>
          <w:szCs w:val="18"/>
        </w:rPr>
        <w:t>Fuente: Elaboración propia SDIS con base en la consolidación de información realizada por la Secretaría Distrital de Hacienda. Corte: junio 30 del 2023. “Cifras en millones de pesos”</w:t>
      </w:r>
    </w:p>
    <w:p w14:paraId="5C7C25D8" w14:textId="77777777" w:rsidR="002C4AA6" w:rsidRDefault="002C4AA6">
      <w:pPr>
        <w:spacing w:after="0" w:line="360" w:lineRule="auto"/>
        <w:jc w:val="both"/>
        <w:rPr>
          <w:rFonts w:ascii="Arial" w:eastAsia="Arial" w:hAnsi="Arial" w:cs="Arial"/>
          <w:b/>
          <w:sz w:val="24"/>
          <w:szCs w:val="24"/>
          <w:u w:val="single"/>
        </w:rPr>
        <w:sectPr w:rsidR="002C4AA6">
          <w:type w:val="continuous"/>
          <w:pgSz w:w="12242" w:h="15842"/>
          <w:pgMar w:top="831" w:right="1701" w:bottom="1417" w:left="1701" w:header="0" w:footer="0" w:gutter="0"/>
          <w:cols w:space="720"/>
        </w:sectPr>
      </w:pPr>
    </w:p>
    <w:p w14:paraId="21C4BAB1" w14:textId="77777777" w:rsidR="002C4AA6" w:rsidRDefault="00000000">
      <w:pPr>
        <w:spacing w:after="0" w:line="360" w:lineRule="auto"/>
        <w:jc w:val="both"/>
        <w:rPr>
          <w:rFonts w:ascii="Arial" w:eastAsia="Arial" w:hAnsi="Arial" w:cs="Arial"/>
          <w:sz w:val="24"/>
          <w:szCs w:val="24"/>
        </w:rPr>
      </w:pPr>
      <w:ins w:id="87" w:author="lkospina@shd.gov.co" w:date="2023-09-25T16:53:00Z">
        <w:r>
          <w:rPr>
            <w:rFonts w:ascii="Arial" w:eastAsia="Arial" w:hAnsi="Arial" w:cs="Arial"/>
            <w:b/>
            <w:sz w:val="24"/>
            <w:szCs w:val="24"/>
            <w:u w:val="single"/>
          </w:rPr>
          <w:t xml:space="preserve">Gasto de </w:t>
        </w:r>
      </w:ins>
      <w:r>
        <w:rPr>
          <w:rFonts w:ascii="Arial" w:eastAsia="Arial" w:hAnsi="Arial" w:cs="Arial"/>
          <w:b/>
          <w:sz w:val="24"/>
          <w:szCs w:val="24"/>
          <w:u w:val="single"/>
        </w:rPr>
        <w:t>Inversión</w:t>
      </w:r>
      <w:r>
        <w:rPr>
          <w:rFonts w:ascii="Arial" w:eastAsia="Arial" w:hAnsi="Arial" w:cs="Arial"/>
          <w:b/>
          <w:sz w:val="24"/>
          <w:szCs w:val="24"/>
        </w:rPr>
        <w:t>:</w:t>
      </w:r>
      <w:r>
        <w:rPr>
          <w:rFonts w:ascii="Arial" w:eastAsia="Arial" w:hAnsi="Arial" w:cs="Arial"/>
          <w:sz w:val="24"/>
          <w:szCs w:val="24"/>
        </w:rPr>
        <w:t xml:space="preserve"> Los gastos e inversiones con Impacto Directo del TPJ, se consolidan a partir de dos instrumentos de información: SEGPLAN y PMR</w:t>
      </w:r>
      <w:ins w:id="88" w:author="lkospina@shd.gov.co" w:date="2023-09-25T16:54:00Z">
        <w:r>
          <w:rPr>
            <w:rFonts w:ascii="Arial" w:eastAsia="Arial" w:hAnsi="Arial" w:cs="Arial"/>
            <w:sz w:val="24"/>
            <w:szCs w:val="24"/>
          </w:rPr>
          <w:t xml:space="preserve"> BOGDATA</w:t>
        </w:r>
      </w:ins>
      <w:r>
        <w:rPr>
          <w:rFonts w:ascii="Arial" w:eastAsia="Arial" w:hAnsi="Arial" w:cs="Arial"/>
          <w:sz w:val="24"/>
          <w:szCs w:val="24"/>
        </w:rPr>
        <w:t xml:space="preserve">. En SEGPLAN, la unidad de análisis es la Meta Proyecto y en PMR esta corresponde a los Productos, entendidos como los bienes y servicios entregados por las entidades. </w:t>
      </w:r>
    </w:p>
    <w:p w14:paraId="133AEF5F" w14:textId="77777777" w:rsidR="002C4AA6" w:rsidRDefault="002C4AA6">
      <w:pPr>
        <w:spacing w:after="0" w:line="360" w:lineRule="auto"/>
        <w:jc w:val="both"/>
        <w:rPr>
          <w:rFonts w:ascii="Arial" w:eastAsia="Arial" w:hAnsi="Arial" w:cs="Arial"/>
          <w:sz w:val="24"/>
          <w:szCs w:val="24"/>
        </w:rPr>
      </w:pPr>
    </w:p>
    <w:p w14:paraId="56FDC589"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El PMR refleja la ejecución de los recursos a partir de los compromisos (Certificados de Registros Presupuestales) relacionados por las entidades del Distrito </w:t>
      </w:r>
      <w:ins w:id="89" w:author="lkospina@shd.gov.co" w:date="2023-09-25T16:55:00Z">
        <w:r>
          <w:rPr>
            <w:rFonts w:ascii="Arial" w:eastAsia="Arial" w:hAnsi="Arial" w:cs="Arial"/>
            <w:sz w:val="24"/>
            <w:szCs w:val="24"/>
          </w:rPr>
          <w:t>al TPJ.</w:t>
        </w:r>
      </w:ins>
      <w:del w:id="90" w:author="lkospina@shd.gov.co" w:date="2023-09-25T16:55:00Z">
        <w:r>
          <w:rPr>
            <w:rFonts w:ascii="Arial" w:eastAsia="Arial" w:hAnsi="Arial" w:cs="Arial"/>
            <w:sz w:val="24"/>
            <w:szCs w:val="24"/>
          </w:rPr>
          <w:delText xml:space="preserve">y se registra la información indicativa con respecto a la apropiación de lo que se espera ejecutar. </w:delText>
        </w:r>
      </w:del>
    </w:p>
    <w:p w14:paraId="608FF12F" w14:textId="77777777" w:rsidR="002C4AA6" w:rsidRDefault="002C4AA6">
      <w:pPr>
        <w:spacing w:after="0" w:line="360" w:lineRule="auto"/>
        <w:jc w:val="both"/>
        <w:rPr>
          <w:rFonts w:ascii="Arial" w:eastAsia="Arial" w:hAnsi="Arial" w:cs="Arial"/>
          <w:sz w:val="24"/>
          <w:szCs w:val="24"/>
        </w:rPr>
      </w:pPr>
    </w:p>
    <w:p w14:paraId="0D247ECE" w14:textId="77777777" w:rsidR="002C4AA6" w:rsidRDefault="00000000">
      <w:pPr>
        <w:spacing w:after="0" w:line="360" w:lineRule="auto"/>
        <w:jc w:val="both"/>
        <w:rPr>
          <w:rFonts w:ascii="Arial" w:eastAsia="Arial" w:hAnsi="Arial" w:cs="Arial"/>
          <w:sz w:val="24"/>
          <w:szCs w:val="24"/>
        </w:rPr>
      </w:pPr>
      <w:commentRangeStart w:id="91"/>
      <w:r>
        <w:rPr>
          <w:rFonts w:ascii="Arial" w:eastAsia="Arial" w:hAnsi="Arial" w:cs="Arial"/>
          <w:sz w:val="24"/>
          <w:szCs w:val="24"/>
        </w:rPr>
        <w:t>Con corte a 30 de junio de 2023, se observó una disminuc</w:t>
      </w:r>
      <w:commentRangeStart w:id="92"/>
      <w:r>
        <w:rPr>
          <w:rFonts w:ascii="Arial" w:eastAsia="Arial" w:hAnsi="Arial" w:cs="Arial"/>
          <w:sz w:val="24"/>
          <w:szCs w:val="24"/>
        </w:rPr>
        <w:t>i</w:t>
      </w:r>
      <w:commentRangeEnd w:id="92"/>
      <w:r>
        <w:commentReference w:id="92"/>
      </w:r>
      <w:r>
        <w:rPr>
          <w:rFonts w:ascii="Arial" w:eastAsia="Arial" w:hAnsi="Arial" w:cs="Arial"/>
          <w:sz w:val="24"/>
          <w:szCs w:val="24"/>
        </w:rPr>
        <w:t xml:space="preserve">ón de $ 278.306,27 millones en el valor de recursos comprometidos correspondientes a las entidades del nivel central y las EICD, lo anterior obedece a que para esta vigencia varias entidades marcaron recursos que aportaron a la comunidad de forma indirecta en comparación con la vigencia 2022, compromisos que se detallarán en el análisis de marcación con impacto indirecto en el presente informe, según los datos proporcionados en los instrumentos de información de SEGPLAN y PMR. </w:t>
      </w:r>
      <w:commentRangeEnd w:id="91"/>
      <w:r>
        <w:commentReference w:id="91"/>
      </w:r>
    </w:p>
    <w:p w14:paraId="4C21596F" w14:textId="77777777" w:rsidR="002C4AA6" w:rsidRDefault="002C4AA6">
      <w:pPr>
        <w:spacing w:after="0" w:line="360" w:lineRule="auto"/>
        <w:jc w:val="both"/>
        <w:rPr>
          <w:rFonts w:ascii="Arial" w:eastAsia="Arial" w:hAnsi="Arial" w:cs="Arial"/>
          <w:sz w:val="24"/>
          <w:szCs w:val="24"/>
        </w:rPr>
      </w:pPr>
    </w:p>
    <w:p w14:paraId="3670E4CC"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Por otra parte, según lo reflejado en la tabla número 2, se destaca que la entidad que marcó la mayor cantidad de recursos de</w:t>
      </w:r>
      <w:ins w:id="93" w:author="Angelica Maria Puentes Robayo" w:date="2023-09-23T15:17:00Z">
        <w:r>
          <w:rPr>
            <w:rFonts w:ascii="Arial" w:eastAsia="Arial" w:hAnsi="Arial" w:cs="Arial"/>
            <w:sz w:val="24"/>
            <w:szCs w:val="24"/>
          </w:rPr>
          <w:t xml:space="preserve"> inversión</w:t>
        </w:r>
      </w:ins>
      <w:r>
        <w:rPr>
          <w:rFonts w:ascii="Arial" w:eastAsia="Arial" w:hAnsi="Arial" w:cs="Arial"/>
          <w:sz w:val="24"/>
          <w:szCs w:val="24"/>
        </w:rPr>
        <w:t xml:space="preserve"> </w:t>
      </w:r>
      <w:ins w:id="94" w:author="lkospina@shd.gov.co" w:date="2023-09-25T17:00:00Z">
        <w:r>
          <w:rPr>
            <w:rFonts w:ascii="Arial" w:eastAsia="Arial" w:hAnsi="Arial" w:cs="Arial"/>
            <w:sz w:val="24"/>
            <w:szCs w:val="24"/>
          </w:rPr>
          <w:t xml:space="preserve">de </w:t>
        </w:r>
      </w:ins>
      <w:r>
        <w:rPr>
          <w:rFonts w:ascii="Arial" w:eastAsia="Arial" w:hAnsi="Arial" w:cs="Arial"/>
          <w:sz w:val="24"/>
          <w:szCs w:val="24"/>
        </w:rPr>
        <w:t xml:space="preserve">forma directa fue la </w:t>
      </w:r>
      <w:commentRangeStart w:id="95"/>
      <w:r>
        <w:rPr>
          <w:rFonts w:ascii="Arial" w:eastAsia="Arial" w:hAnsi="Arial" w:cs="Arial"/>
          <w:sz w:val="24"/>
          <w:szCs w:val="24"/>
        </w:rPr>
        <w:t>Secretaría de Educación del Distrit</w:t>
      </w:r>
      <w:commentRangeEnd w:id="95"/>
      <w:r>
        <w:commentReference w:id="95"/>
      </w:r>
      <w:r>
        <w:rPr>
          <w:rFonts w:ascii="Arial" w:eastAsia="Arial" w:hAnsi="Arial" w:cs="Arial"/>
          <w:sz w:val="24"/>
          <w:szCs w:val="24"/>
        </w:rPr>
        <w:t xml:space="preserve">o </w:t>
      </w:r>
      <w:ins w:id="96" w:author="lkospina@shd.gov.co" w:date="2023-09-25T17:01:00Z">
        <w:r>
          <w:rPr>
            <w:rFonts w:ascii="Arial" w:eastAsia="Arial" w:hAnsi="Arial" w:cs="Arial"/>
            <w:sz w:val="24"/>
            <w:szCs w:val="24"/>
          </w:rPr>
          <w:t xml:space="preserve">(SED) </w:t>
        </w:r>
      </w:ins>
      <w:del w:id="97" w:author="lkospina@shd.gov.co" w:date="2023-09-25T17:01:00Z">
        <w:r>
          <w:rPr>
            <w:rFonts w:ascii="Arial" w:eastAsia="Arial" w:hAnsi="Arial" w:cs="Arial"/>
            <w:sz w:val="24"/>
            <w:szCs w:val="24"/>
          </w:rPr>
          <w:delText>c</w:delText>
        </w:r>
      </w:del>
      <w:proofErr w:type="spellStart"/>
      <w:r>
        <w:rPr>
          <w:rFonts w:ascii="Arial" w:eastAsia="Arial" w:hAnsi="Arial" w:cs="Arial"/>
          <w:sz w:val="24"/>
          <w:szCs w:val="24"/>
        </w:rPr>
        <w:t>on</w:t>
      </w:r>
      <w:proofErr w:type="spellEnd"/>
      <w:r>
        <w:rPr>
          <w:rFonts w:ascii="Arial" w:eastAsia="Arial" w:hAnsi="Arial" w:cs="Arial"/>
          <w:sz w:val="24"/>
          <w:szCs w:val="24"/>
        </w:rPr>
        <w:t xml:space="preserve"> una participación del 49% sobre el total de compromisos adelantados por la </w:t>
      </w:r>
      <w:ins w:id="98" w:author="lkospina@shd.gov.co" w:date="2023-09-25T17:00:00Z">
        <w:r>
          <w:rPr>
            <w:rFonts w:ascii="Arial" w:eastAsia="Arial" w:hAnsi="Arial" w:cs="Arial"/>
            <w:sz w:val="24"/>
            <w:szCs w:val="24"/>
          </w:rPr>
          <w:t>A</w:t>
        </w:r>
      </w:ins>
      <w:del w:id="99" w:author="lkospina@shd.gov.co" w:date="2023-09-25T17:00:00Z">
        <w:r>
          <w:rPr>
            <w:rFonts w:ascii="Arial" w:eastAsia="Arial" w:hAnsi="Arial" w:cs="Arial"/>
            <w:sz w:val="24"/>
            <w:szCs w:val="24"/>
          </w:rPr>
          <w:delText>a</w:delText>
        </w:r>
      </w:del>
      <w:r>
        <w:rPr>
          <w:rFonts w:ascii="Arial" w:eastAsia="Arial" w:hAnsi="Arial" w:cs="Arial"/>
          <w:sz w:val="24"/>
          <w:szCs w:val="24"/>
        </w:rPr>
        <w:t xml:space="preserve">dministración </w:t>
      </w:r>
      <w:ins w:id="100" w:author="lkospina@shd.gov.co" w:date="2023-09-25T17:00:00Z">
        <w:r>
          <w:rPr>
            <w:rFonts w:ascii="Arial" w:eastAsia="Arial" w:hAnsi="Arial" w:cs="Arial"/>
            <w:sz w:val="24"/>
            <w:szCs w:val="24"/>
          </w:rPr>
          <w:t>C</w:t>
        </w:r>
      </w:ins>
      <w:del w:id="101" w:author="lkospina@shd.gov.co" w:date="2023-09-25T17:00:00Z">
        <w:r>
          <w:rPr>
            <w:rFonts w:ascii="Arial" w:eastAsia="Arial" w:hAnsi="Arial" w:cs="Arial"/>
            <w:sz w:val="24"/>
            <w:szCs w:val="24"/>
          </w:rPr>
          <w:delText>c</w:delText>
        </w:r>
      </w:del>
      <w:r>
        <w:rPr>
          <w:rFonts w:ascii="Arial" w:eastAsia="Arial" w:hAnsi="Arial" w:cs="Arial"/>
          <w:sz w:val="24"/>
          <w:szCs w:val="24"/>
        </w:rPr>
        <w:t>entral, comprometidos a través del proyecto de inversión 7807 “</w:t>
      </w:r>
      <w:r>
        <w:rPr>
          <w:rFonts w:ascii="Arial" w:eastAsia="Arial" w:hAnsi="Arial" w:cs="Arial"/>
          <w:i/>
          <w:sz w:val="24"/>
          <w:szCs w:val="24"/>
        </w:rPr>
        <w:t xml:space="preserve">Generación de un modelo inclusivo, eficiente y flexible que brinde alternativas de acceso, permanencia y pertinencia a </w:t>
      </w:r>
      <w:r>
        <w:rPr>
          <w:rFonts w:ascii="Arial" w:eastAsia="Arial" w:hAnsi="Arial" w:cs="Arial"/>
          <w:i/>
          <w:sz w:val="24"/>
          <w:szCs w:val="24"/>
        </w:rPr>
        <w:lastRenderedPageBreak/>
        <w:t xml:space="preserve">programas de educación superior o educación </w:t>
      </w:r>
      <w:proofErr w:type="spellStart"/>
      <w:r>
        <w:rPr>
          <w:rFonts w:ascii="Arial" w:eastAsia="Arial" w:hAnsi="Arial" w:cs="Arial"/>
          <w:i/>
          <w:sz w:val="24"/>
          <w:szCs w:val="24"/>
        </w:rPr>
        <w:t>postmedia</w:t>
      </w:r>
      <w:proofErr w:type="spellEnd"/>
      <w:r>
        <w:rPr>
          <w:rFonts w:ascii="Arial" w:eastAsia="Arial" w:hAnsi="Arial" w:cs="Arial"/>
          <w:i/>
          <w:sz w:val="24"/>
          <w:szCs w:val="24"/>
        </w:rPr>
        <w:t xml:space="preserve"> en Bogotá D.C</w:t>
      </w:r>
      <w:r>
        <w:rPr>
          <w:rFonts w:ascii="Arial" w:eastAsia="Arial" w:hAnsi="Arial" w:cs="Arial"/>
          <w:sz w:val="24"/>
          <w:szCs w:val="24"/>
        </w:rPr>
        <w:t xml:space="preserve">.” en la meta sectorial número 115 “Ofrecer a través de las IES, 20 mil cupos nuevos de educación superior mediante un modelo inclusivo y flexible que brinde alternativas de acceso, permanencia y pertinencia a programas de educación superior o educación </w:t>
      </w:r>
      <w:proofErr w:type="spellStart"/>
      <w:r>
        <w:rPr>
          <w:rFonts w:ascii="Arial" w:eastAsia="Arial" w:hAnsi="Arial" w:cs="Arial"/>
          <w:sz w:val="24"/>
          <w:szCs w:val="24"/>
        </w:rPr>
        <w:t>postmedia</w:t>
      </w:r>
      <w:proofErr w:type="spellEnd"/>
      <w:r>
        <w:rPr>
          <w:rFonts w:ascii="Arial" w:eastAsia="Arial" w:hAnsi="Arial" w:cs="Arial"/>
          <w:sz w:val="24"/>
          <w:szCs w:val="24"/>
        </w:rPr>
        <w:t>, promoviendo el trabajo colaborativo y la conformación de redes entre las Instituciones de Educación Superior de la ciudad-región”</w:t>
      </w:r>
    </w:p>
    <w:p w14:paraId="2406280C" w14:textId="77777777" w:rsidR="002C4AA6" w:rsidRDefault="002C4AA6">
      <w:pPr>
        <w:spacing w:after="0" w:line="360" w:lineRule="auto"/>
        <w:jc w:val="both"/>
        <w:rPr>
          <w:rFonts w:ascii="Arial" w:eastAsia="Arial" w:hAnsi="Arial" w:cs="Arial"/>
          <w:sz w:val="24"/>
          <w:szCs w:val="24"/>
        </w:rPr>
      </w:pPr>
    </w:p>
    <w:p w14:paraId="1B3B2835"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La segunda entidad con mayores recursos comprometidos con impacto directo es el Instituto Distrital para la Protección de la Niñez y la Juventud (</w:t>
      </w:r>
      <w:commentRangeStart w:id="102"/>
      <w:r>
        <w:rPr>
          <w:rFonts w:ascii="Arial" w:eastAsia="Arial" w:hAnsi="Arial" w:cs="Arial"/>
          <w:sz w:val="24"/>
          <w:szCs w:val="24"/>
        </w:rPr>
        <w:t>IDIPRON</w:t>
      </w:r>
      <w:commentRangeEnd w:id="102"/>
      <w:r>
        <w:commentReference w:id="102"/>
      </w:r>
      <w:r>
        <w:rPr>
          <w:rFonts w:ascii="Arial" w:eastAsia="Arial" w:hAnsi="Arial" w:cs="Arial"/>
          <w:sz w:val="24"/>
          <w:szCs w:val="24"/>
        </w:rPr>
        <w:t>) que hace parte del sector de Integración Social a través del proyecto de inversión número 7726 “</w:t>
      </w:r>
      <w:r>
        <w:rPr>
          <w:rFonts w:ascii="Arial" w:eastAsia="Arial" w:hAnsi="Arial" w:cs="Arial"/>
          <w:i/>
          <w:sz w:val="24"/>
          <w:szCs w:val="24"/>
        </w:rPr>
        <w:t>Desarrollo Capacidades y Ampliación de Oportunidades de Jóvenes para su Inclusión Social y Productiva Bogotá</w:t>
      </w:r>
      <w:r>
        <w:rPr>
          <w:rFonts w:ascii="Arial" w:eastAsia="Arial" w:hAnsi="Arial" w:cs="Arial"/>
          <w:sz w:val="24"/>
          <w:szCs w:val="24"/>
        </w:rPr>
        <w:t>” en su meta sectorial 116 “Vincular 7.000 jóvenes del modelo pedagógico del IDIPRON a las estrategias de generación de oportunidades para su desarrollo socioeconómico”.</w:t>
      </w:r>
    </w:p>
    <w:p w14:paraId="4782368C" w14:textId="77777777" w:rsidR="002C4AA6" w:rsidRDefault="002C4AA6">
      <w:pPr>
        <w:spacing w:after="0" w:line="360" w:lineRule="auto"/>
        <w:jc w:val="both"/>
        <w:rPr>
          <w:rFonts w:ascii="Arial" w:eastAsia="Arial" w:hAnsi="Arial" w:cs="Arial"/>
          <w:sz w:val="24"/>
          <w:szCs w:val="24"/>
        </w:rPr>
      </w:pPr>
    </w:p>
    <w:p w14:paraId="697362A9"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Por otra parte, los recursos comprometidos de los Fondos de Desarrollo Local corresponden a $86.043,47 millones, compromisos que, comparado con el año anterior tuvo un aumento del 33%, representado en la nueva marcación del FDL de La Candelaria para la presente vigencia, según el instrumento de información SEGPLÁN como se observa en la Tabla 2:</w:t>
      </w:r>
    </w:p>
    <w:p w14:paraId="0A9CEA61" w14:textId="77777777" w:rsidR="002C4AA6" w:rsidRDefault="002C4AA6">
      <w:pPr>
        <w:spacing w:after="0" w:line="360" w:lineRule="auto"/>
        <w:jc w:val="both"/>
        <w:rPr>
          <w:rFonts w:ascii="Arial" w:eastAsia="Arial" w:hAnsi="Arial" w:cs="Arial"/>
          <w:sz w:val="24"/>
          <w:szCs w:val="24"/>
        </w:rPr>
      </w:pPr>
    </w:p>
    <w:p w14:paraId="40D83DD1" w14:textId="77777777" w:rsidR="002C4AA6" w:rsidRDefault="002C4AA6">
      <w:pPr>
        <w:spacing w:after="0" w:line="360" w:lineRule="auto"/>
        <w:jc w:val="both"/>
        <w:rPr>
          <w:rFonts w:ascii="Arial" w:eastAsia="Arial" w:hAnsi="Arial" w:cs="Arial"/>
          <w:sz w:val="24"/>
          <w:szCs w:val="24"/>
        </w:rPr>
        <w:sectPr w:rsidR="002C4AA6">
          <w:type w:val="continuous"/>
          <w:pgSz w:w="12242" w:h="15842"/>
          <w:pgMar w:top="831" w:right="1701" w:bottom="1417" w:left="1701" w:header="0" w:footer="0" w:gutter="0"/>
          <w:cols w:space="720"/>
        </w:sectPr>
      </w:pPr>
    </w:p>
    <w:p w14:paraId="42C845B4" w14:textId="77777777" w:rsidR="002C4AA6" w:rsidRDefault="002C4AA6">
      <w:pPr>
        <w:spacing w:after="0" w:line="360" w:lineRule="auto"/>
        <w:jc w:val="both"/>
        <w:rPr>
          <w:rFonts w:ascii="Arial" w:eastAsia="Arial" w:hAnsi="Arial" w:cs="Arial"/>
          <w:sz w:val="24"/>
          <w:szCs w:val="24"/>
        </w:rPr>
      </w:pPr>
    </w:p>
    <w:p w14:paraId="1826EEDF" w14:textId="77777777" w:rsidR="002C4AA6" w:rsidRDefault="00000000">
      <w:pPr>
        <w:pBdr>
          <w:top w:val="nil"/>
          <w:left w:val="nil"/>
          <w:bottom w:val="nil"/>
          <w:right w:val="nil"/>
          <w:between w:val="nil"/>
        </w:pBdr>
        <w:spacing w:line="240" w:lineRule="auto"/>
        <w:jc w:val="center"/>
        <w:rPr>
          <w:rFonts w:ascii="Arial" w:eastAsia="Arial" w:hAnsi="Arial" w:cs="Arial"/>
          <w:b/>
          <w:i/>
          <w:color w:val="7030A0"/>
          <w:sz w:val="24"/>
          <w:szCs w:val="24"/>
        </w:rPr>
      </w:pPr>
      <w:bookmarkStart w:id="103" w:name="_26in1rg" w:colFirst="0" w:colLast="0"/>
      <w:bookmarkEnd w:id="103"/>
      <w:r>
        <w:rPr>
          <w:rFonts w:ascii="Arial" w:eastAsia="Arial" w:hAnsi="Arial" w:cs="Arial"/>
          <w:b/>
          <w:i/>
          <w:color w:val="7030A0"/>
          <w:sz w:val="24"/>
          <w:szCs w:val="24"/>
        </w:rPr>
        <w:t>Tabla 2. Gastos de Inversión</w:t>
      </w:r>
      <w:ins w:id="104" w:author="lkospina@shd.gov.co" w:date="2023-09-25T17:07:00Z">
        <w:r>
          <w:rPr>
            <w:rFonts w:ascii="Arial" w:eastAsia="Arial" w:hAnsi="Arial" w:cs="Arial"/>
            <w:b/>
            <w:i/>
            <w:color w:val="7030A0"/>
            <w:sz w:val="24"/>
            <w:szCs w:val="24"/>
          </w:rPr>
          <w:t xml:space="preserve"> con impacto Directo</w:t>
        </w:r>
      </w:ins>
      <w:r>
        <w:rPr>
          <w:rFonts w:ascii="Arial" w:eastAsia="Arial" w:hAnsi="Arial" w:cs="Arial"/>
          <w:b/>
          <w:i/>
          <w:color w:val="7030A0"/>
          <w:sz w:val="24"/>
          <w:szCs w:val="24"/>
        </w:rPr>
        <w:t xml:space="preserve"> TPJ - Compromisos por tipo de Entidad – Fuente: </w:t>
      </w:r>
      <w:commentRangeStart w:id="105"/>
      <w:commentRangeStart w:id="106"/>
      <w:r>
        <w:rPr>
          <w:rFonts w:ascii="Arial" w:eastAsia="Arial" w:hAnsi="Arial" w:cs="Arial"/>
          <w:b/>
          <w:i/>
          <w:color w:val="7030A0"/>
          <w:sz w:val="24"/>
          <w:szCs w:val="24"/>
        </w:rPr>
        <w:t>SEGPLAN</w:t>
      </w:r>
      <w:commentRangeEnd w:id="105"/>
      <w:r>
        <w:commentReference w:id="105"/>
      </w:r>
      <w:commentRangeEnd w:id="106"/>
      <w:r>
        <w:commentReference w:id="106"/>
      </w:r>
    </w:p>
    <w:tbl>
      <w:tblPr>
        <w:tblStyle w:val="a0"/>
        <w:tblW w:w="8980" w:type="dxa"/>
        <w:tblInd w:w="0" w:type="dxa"/>
        <w:tblLayout w:type="fixed"/>
        <w:tblLook w:val="0400" w:firstRow="0" w:lastRow="0" w:firstColumn="0" w:lastColumn="0" w:noHBand="0" w:noVBand="1"/>
      </w:tblPr>
      <w:tblGrid>
        <w:gridCol w:w="5380"/>
        <w:gridCol w:w="1720"/>
        <w:gridCol w:w="1880"/>
      </w:tblGrid>
      <w:tr w:rsidR="002C4AA6" w14:paraId="57FFD643" w14:textId="77777777">
        <w:trPr>
          <w:trHeight w:val="288"/>
        </w:trPr>
        <w:tc>
          <w:tcPr>
            <w:tcW w:w="5380"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28A6AABE"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 xml:space="preserve">SECTOR </w:t>
            </w:r>
          </w:p>
        </w:tc>
        <w:tc>
          <w:tcPr>
            <w:tcW w:w="1720" w:type="dxa"/>
            <w:tcBorders>
              <w:top w:val="single" w:sz="4" w:space="0" w:color="000000"/>
              <w:left w:val="nil"/>
              <w:bottom w:val="single" w:sz="4" w:space="0" w:color="000000"/>
              <w:right w:val="single" w:sz="4" w:space="0" w:color="000000"/>
            </w:tcBorders>
            <w:shd w:val="clear" w:color="auto" w:fill="FFE599"/>
            <w:vAlign w:val="center"/>
          </w:tcPr>
          <w:p w14:paraId="1CF10AAD"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 xml:space="preserve"> Programado TPJ </w:t>
            </w:r>
          </w:p>
        </w:tc>
        <w:tc>
          <w:tcPr>
            <w:tcW w:w="1880" w:type="dxa"/>
            <w:tcBorders>
              <w:top w:val="single" w:sz="4" w:space="0" w:color="000000"/>
              <w:left w:val="nil"/>
              <w:bottom w:val="single" w:sz="4" w:space="0" w:color="000000"/>
              <w:right w:val="single" w:sz="4" w:space="0" w:color="000000"/>
            </w:tcBorders>
            <w:shd w:val="clear" w:color="auto" w:fill="FFE599"/>
            <w:vAlign w:val="center"/>
          </w:tcPr>
          <w:p w14:paraId="6633458B"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 xml:space="preserve"> Compromisos TPJ </w:t>
            </w:r>
          </w:p>
        </w:tc>
      </w:tr>
      <w:tr w:rsidR="002C4AA6" w14:paraId="701C8CF8" w14:textId="77777777">
        <w:trPr>
          <w:trHeight w:val="288"/>
        </w:trPr>
        <w:tc>
          <w:tcPr>
            <w:tcW w:w="5380" w:type="dxa"/>
            <w:tcBorders>
              <w:top w:val="nil"/>
              <w:left w:val="single" w:sz="4" w:space="0" w:color="000000"/>
              <w:bottom w:val="single" w:sz="4" w:space="0" w:color="000000"/>
              <w:right w:val="single" w:sz="4" w:space="0" w:color="000000"/>
            </w:tcBorders>
            <w:shd w:val="clear" w:color="auto" w:fill="auto"/>
            <w:vAlign w:val="center"/>
          </w:tcPr>
          <w:p w14:paraId="0CCBB058"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 Instituto Distrital para la Protección de la Niñez y la Juventud </w:t>
            </w:r>
          </w:p>
        </w:tc>
        <w:tc>
          <w:tcPr>
            <w:tcW w:w="1720" w:type="dxa"/>
            <w:tcBorders>
              <w:top w:val="nil"/>
              <w:left w:val="nil"/>
              <w:bottom w:val="single" w:sz="4" w:space="0" w:color="000000"/>
              <w:right w:val="single" w:sz="4" w:space="0" w:color="000000"/>
            </w:tcBorders>
            <w:shd w:val="clear" w:color="auto" w:fill="auto"/>
            <w:vAlign w:val="bottom"/>
          </w:tcPr>
          <w:p w14:paraId="7D38D7F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xml:space="preserve"> $ 31.719,98 </w:t>
            </w:r>
          </w:p>
        </w:tc>
        <w:tc>
          <w:tcPr>
            <w:tcW w:w="1880" w:type="dxa"/>
            <w:tcBorders>
              <w:top w:val="nil"/>
              <w:left w:val="nil"/>
              <w:bottom w:val="single" w:sz="4" w:space="0" w:color="000000"/>
              <w:right w:val="single" w:sz="4" w:space="0" w:color="000000"/>
            </w:tcBorders>
            <w:shd w:val="clear" w:color="auto" w:fill="auto"/>
            <w:vAlign w:val="center"/>
          </w:tcPr>
          <w:p w14:paraId="08C1065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xml:space="preserve"> $ 22.754,09 </w:t>
            </w:r>
          </w:p>
        </w:tc>
      </w:tr>
      <w:tr w:rsidR="002C4AA6" w14:paraId="0711DA52" w14:textId="77777777">
        <w:trPr>
          <w:trHeight w:val="288"/>
        </w:trPr>
        <w:tc>
          <w:tcPr>
            <w:tcW w:w="5380" w:type="dxa"/>
            <w:tcBorders>
              <w:top w:val="nil"/>
              <w:left w:val="single" w:sz="4" w:space="0" w:color="000000"/>
              <w:bottom w:val="single" w:sz="4" w:space="0" w:color="000000"/>
              <w:right w:val="single" w:sz="4" w:space="0" w:color="000000"/>
            </w:tcBorders>
            <w:shd w:val="clear" w:color="auto" w:fill="auto"/>
            <w:vAlign w:val="center"/>
          </w:tcPr>
          <w:p w14:paraId="1258F8BD"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 Secretaría de Educación del Distrito </w:t>
            </w:r>
          </w:p>
        </w:tc>
        <w:tc>
          <w:tcPr>
            <w:tcW w:w="1720" w:type="dxa"/>
            <w:tcBorders>
              <w:top w:val="nil"/>
              <w:left w:val="nil"/>
              <w:bottom w:val="single" w:sz="4" w:space="0" w:color="000000"/>
              <w:right w:val="single" w:sz="4" w:space="0" w:color="000000"/>
            </w:tcBorders>
            <w:shd w:val="clear" w:color="auto" w:fill="auto"/>
            <w:vAlign w:val="bottom"/>
          </w:tcPr>
          <w:p w14:paraId="7A4B1AD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xml:space="preserve"> $ 42.956,14 </w:t>
            </w:r>
          </w:p>
        </w:tc>
        <w:tc>
          <w:tcPr>
            <w:tcW w:w="1880" w:type="dxa"/>
            <w:tcBorders>
              <w:top w:val="nil"/>
              <w:left w:val="nil"/>
              <w:bottom w:val="single" w:sz="4" w:space="0" w:color="000000"/>
              <w:right w:val="single" w:sz="4" w:space="0" w:color="000000"/>
            </w:tcBorders>
            <w:shd w:val="clear" w:color="auto" w:fill="auto"/>
            <w:vAlign w:val="center"/>
          </w:tcPr>
          <w:p w14:paraId="2E517C1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xml:space="preserve"> $ 40.986,40 </w:t>
            </w:r>
          </w:p>
        </w:tc>
      </w:tr>
      <w:tr w:rsidR="002C4AA6" w14:paraId="1785119C" w14:textId="77777777">
        <w:trPr>
          <w:trHeight w:val="288"/>
        </w:trPr>
        <w:tc>
          <w:tcPr>
            <w:tcW w:w="5380" w:type="dxa"/>
            <w:tcBorders>
              <w:top w:val="nil"/>
              <w:left w:val="single" w:sz="4" w:space="0" w:color="000000"/>
              <w:bottom w:val="single" w:sz="4" w:space="0" w:color="000000"/>
              <w:right w:val="single" w:sz="4" w:space="0" w:color="000000"/>
            </w:tcBorders>
            <w:shd w:val="clear" w:color="auto" w:fill="auto"/>
            <w:vAlign w:val="center"/>
          </w:tcPr>
          <w:p w14:paraId="52F1211A"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 Secretaría Distrital de Integración Social </w:t>
            </w:r>
          </w:p>
        </w:tc>
        <w:tc>
          <w:tcPr>
            <w:tcW w:w="1720" w:type="dxa"/>
            <w:tcBorders>
              <w:top w:val="nil"/>
              <w:left w:val="nil"/>
              <w:bottom w:val="single" w:sz="4" w:space="0" w:color="000000"/>
              <w:right w:val="single" w:sz="4" w:space="0" w:color="000000"/>
            </w:tcBorders>
            <w:shd w:val="clear" w:color="auto" w:fill="auto"/>
            <w:vAlign w:val="bottom"/>
          </w:tcPr>
          <w:p w14:paraId="078FCDD2"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xml:space="preserve"> $ 40.074,36 </w:t>
            </w:r>
          </w:p>
        </w:tc>
        <w:tc>
          <w:tcPr>
            <w:tcW w:w="1880" w:type="dxa"/>
            <w:tcBorders>
              <w:top w:val="nil"/>
              <w:left w:val="nil"/>
              <w:bottom w:val="single" w:sz="4" w:space="0" w:color="000000"/>
              <w:right w:val="single" w:sz="4" w:space="0" w:color="000000"/>
            </w:tcBorders>
            <w:shd w:val="clear" w:color="auto" w:fill="auto"/>
            <w:vAlign w:val="center"/>
          </w:tcPr>
          <w:p w14:paraId="32D7AFE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xml:space="preserve"> $ 11.051,08 </w:t>
            </w:r>
          </w:p>
        </w:tc>
      </w:tr>
      <w:tr w:rsidR="002C4AA6" w14:paraId="30BC5F85" w14:textId="77777777">
        <w:trPr>
          <w:trHeight w:val="288"/>
        </w:trPr>
        <w:tc>
          <w:tcPr>
            <w:tcW w:w="5380" w:type="dxa"/>
            <w:tcBorders>
              <w:top w:val="nil"/>
              <w:left w:val="single" w:sz="4" w:space="0" w:color="000000"/>
              <w:bottom w:val="single" w:sz="4" w:space="0" w:color="000000"/>
              <w:right w:val="single" w:sz="4" w:space="0" w:color="000000"/>
            </w:tcBorders>
            <w:shd w:val="clear" w:color="auto" w:fill="auto"/>
            <w:vAlign w:val="center"/>
          </w:tcPr>
          <w:p w14:paraId="67014079"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 Secretaría Distrital de Seguridad, Convivencia y Justicia </w:t>
            </w:r>
          </w:p>
        </w:tc>
        <w:tc>
          <w:tcPr>
            <w:tcW w:w="1720" w:type="dxa"/>
            <w:tcBorders>
              <w:top w:val="nil"/>
              <w:left w:val="nil"/>
              <w:bottom w:val="single" w:sz="4" w:space="0" w:color="000000"/>
              <w:right w:val="single" w:sz="4" w:space="0" w:color="000000"/>
            </w:tcBorders>
            <w:shd w:val="clear" w:color="auto" w:fill="auto"/>
            <w:vAlign w:val="bottom"/>
          </w:tcPr>
          <w:p w14:paraId="361341A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xml:space="preserve"> $ 10.964,38 </w:t>
            </w:r>
          </w:p>
        </w:tc>
        <w:tc>
          <w:tcPr>
            <w:tcW w:w="1880" w:type="dxa"/>
            <w:tcBorders>
              <w:top w:val="nil"/>
              <w:left w:val="nil"/>
              <w:bottom w:val="single" w:sz="4" w:space="0" w:color="000000"/>
              <w:right w:val="single" w:sz="4" w:space="0" w:color="000000"/>
            </w:tcBorders>
            <w:shd w:val="clear" w:color="auto" w:fill="auto"/>
            <w:vAlign w:val="center"/>
          </w:tcPr>
          <w:p w14:paraId="1BCA08B2"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xml:space="preserve"> $ 9.054,04 </w:t>
            </w:r>
          </w:p>
        </w:tc>
      </w:tr>
      <w:tr w:rsidR="002C4AA6" w14:paraId="35982B37" w14:textId="77777777">
        <w:trPr>
          <w:trHeight w:val="288"/>
        </w:trPr>
        <w:tc>
          <w:tcPr>
            <w:tcW w:w="5380" w:type="dxa"/>
            <w:tcBorders>
              <w:top w:val="nil"/>
              <w:left w:val="single" w:sz="4" w:space="0" w:color="000000"/>
              <w:bottom w:val="single" w:sz="4" w:space="0" w:color="000000"/>
              <w:right w:val="single" w:sz="4" w:space="0" w:color="000000"/>
            </w:tcBorders>
            <w:shd w:val="clear" w:color="auto" w:fill="auto"/>
            <w:vAlign w:val="center"/>
          </w:tcPr>
          <w:p w14:paraId="45A93666"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 xml:space="preserve"> Administración central </w:t>
            </w:r>
          </w:p>
        </w:tc>
        <w:tc>
          <w:tcPr>
            <w:tcW w:w="1720" w:type="dxa"/>
            <w:tcBorders>
              <w:top w:val="nil"/>
              <w:left w:val="nil"/>
              <w:bottom w:val="single" w:sz="4" w:space="0" w:color="000000"/>
              <w:right w:val="single" w:sz="4" w:space="0" w:color="000000"/>
            </w:tcBorders>
            <w:shd w:val="clear" w:color="auto" w:fill="auto"/>
            <w:vAlign w:val="bottom"/>
          </w:tcPr>
          <w:p w14:paraId="0798D308"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xml:space="preserve"> $ 125.714,86 </w:t>
            </w:r>
          </w:p>
        </w:tc>
        <w:tc>
          <w:tcPr>
            <w:tcW w:w="1880" w:type="dxa"/>
            <w:tcBorders>
              <w:top w:val="nil"/>
              <w:left w:val="nil"/>
              <w:bottom w:val="single" w:sz="4" w:space="0" w:color="000000"/>
              <w:right w:val="single" w:sz="4" w:space="0" w:color="000000"/>
            </w:tcBorders>
            <w:shd w:val="clear" w:color="auto" w:fill="auto"/>
            <w:vAlign w:val="center"/>
          </w:tcPr>
          <w:p w14:paraId="0CE48392"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xml:space="preserve"> $ 83.845,61 </w:t>
            </w:r>
          </w:p>
        </w:tc>
      </w:tr>
      <w:tr w:rsidR="002C4AA6" w14:paraId="130E93FE" w14:textId="77777777">
        <w:trPr>
          <w:trHeight w:val="456"/>
        </w:trPr>
        <w:tc>
          <w:tcPr>
            <w:tcW w:w="5380" w:type="dxa"/>
            <w:tcBorders>
              <w:top w:val="nil"/>
              <w:left w:val="single" w:sz="4" w:space="0" w:color="000000"/>
              <w:bottom w:val="single" w:sz="4" w:space="0" w:color="000000"/>
              <w:right w:val="single" w:sz="4" w:space="0" w:color="000000"/>
            </w:tcBorders>
            <w:shd w:val="clear" w:color="auto" w:fill="auto"/>
            <w:vAlign w:val="center"/>
          </w:tcPr>
          <w:p w14:paraId="29BEB925" w14:textId="77777777" w:rsidR="002C4AA6" w:rsidRDefault="00000000">
            <w:pPr>
              <w:spacing w:after="0" w:line="240" w:lineRule="auto"/>
              <w:rPr>
                <w:rFonts w:ascii="Arial" w:eastAsia="Arial" w:hAnsi="Arial" w:cs="Arial"/>
                <w:color w:val="000000"/>
                <w:sz w:val="18"/>
                <w:szCs w:val="18"/>
              </w:rPr>
            </w:pPr>
            <w:commentRangeStart w:id="107"/>
            <w:r>
              <w:rPr>
                <w:rFonts w:ascii="Arial" w:eastAsia="Arial" w:hAnsi="Arial" w:cs="Arial"/>
                <w:color w:val="000000"/>
                <w:sz w:val="18"/>
                <w:szCs w:val="18"/>
              </w:rPr>
              <w:lastRenderedPageBreak/>
              <w:t xml:space="preserve"> Alcaldías Locales (Localidades 1, 2, 3, 4, 5, 6, 7, 8, 9, 10, 11, 12, 13, 15, 17, 18 y 19</w:t>
            </w:r>
            <w:commentRangeEnd w:id="107"/>
            <w:r>
              <w:commentReference w:id="107"/>
            </w:r>
            <w:r>
              <w:rPr>
                <w:rFonts w:ascii="Arial" w:eastAsia="Arial" w:hAnsi="Arial" w:cs="Arial"/>
                <w:color w:val="000000"/>
                <w:sz w:val="18"/>
                <w:szCs w:val="18"/>
              </w:rPr>
              <w:t xml:space="preserve">) </w:t>
            </w:r>
          </w:p>
        </w:tc>
        <w:tc>
          <w:tcPr>
            <w:tcW w:w="1720" w:type="dxa"/>
            <w:tcBorders>
              <w:top w:val="nil"/>
              <w:left w:val="nil"/>
              <w:bottom w:val="single" w:sz="4" w:space="0" w:color="000000"/>
              <w:right w:val="single" w:sz="4" w:space="0" w:color="000000"/>
            </w:tcBorders>
            <w:shd w:val="clear" w:color="auto" w:fill="auto"/>
            <w:vAlign w:val="bottom"/>
          </w:tcPr>
          <w:p w14:paraId="14D183F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xml:space="preserve"> $ 98.151,94 </w:t>
            </w:r>
          </w:p>
        </w:tc>
        <w:tc>
          <w:tcPr>
            <w:tcW w:w="1880" w:type="dxa"/>
            <w:tcBorders>
              <w:top w:val="nil"/>
              <w:left w:val="nil"/>
              <w:bottom w:val="single" w:sz="4" w:space="0" w:color="000000"/>
              <w:right w:val="single" w:sz="4" w:space="0" w:color="000000"/>
            </w:tcBorders>
            <w:shd w:val="clear" w:color="auto" w:fill="auto"/>
            <w:vAlign w:val="bottom"/>
          </w:tcPr>
          <w:p w14:paraId="44BFF45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xml:space="preserve"> $ 86.043,47 </w:t>
            </w:r>
          </w:p>
        </w:tc>
      </w:tr>
    </w:tbl>
    <w:p w14:paraId="31502295" w14:textId="77777777" w:rsidR="002C4AA6" w:rsidRDefault="00000000">
      <w:pPr>
        <w:jc w:val="center"/>
        <w:rPr>
          <w:rFonts w:ascii="Arial" w:eastAsia="Arial" w:hAnsi="Arial" w:cs="Arial"/>
          <w:sz w:val="18"/>
          <w:szCs w:val="18"/>
        </w:rPr>
      </w:pPr>
      <w:r>
        <w:rPr>
          <w:rFonts w:ascii="Arial" w:eastAsia="Arial" w:hAnsi="Arial" w:cs="Arial"/>
          <w:sz w:val="18"/>
          <w:szCs w:val="18"/>
        </w:rPr>
        <w:t xml:space="preserve">Fuente: Elaboración propia SDIS con base en la consolidación de información realizada por la SDP Corte: junio 30 del 2023. “Cifras en millones de pesos” </w:t>
      </w:r>
    </w:p>
    <w:p w14:paraId="6A4B8784" w14:textId="77777777" w:rsidR="002C4AA6" w:rsidRDefault="00000000">
      <w:pPr>
        <w:spacing w:line="360" w:lineRule="auto"/>
        <w:jc w:val="both"/>
        <w:rPr>
          <w:rFonts w:ascii="Arial" w:eastAsia="Arial" w:hAnsi="Arial" w:cs="Arial"/>
          <w:sz w:val="24"/>
          <w:szCs w:val="24"/>
        </w:rPr>
      </w:pPr>
      <w:r>
        <w:rPr>
          <w:rFonts w:ascii="Arial" w:eastAsia="Arial" w:hAnsi="Arial" w:cs="Arial"/>
          <w:sz w:val="24"/>
          <w:szCs w:val="24"/>
        </w:rPr>
        <w:t>La Alcaldía Local</w:t>
      </w:r>
      <w:r>
        <w:rPr>
          <w:rFonts w:ascii="Arial" w:eastAsia="Arial" w:hAnsi="Arial" w:cs="Arial"/>
          <w:sz w:val="18"/>
          <w:szCs w:val="18"/>
        </w:rPr>
        <w:t xml:space="preserve"> </w:t>
      </w:r>
      <w:r>
        <w:rPr>
          <w:rFonts w:ascii="Arial" w:eastAsia="Arial" w:hAnsi="Arial" w:cs="Arial"/>
          <w:sz w:val="24"/>
          <w:szCs w:val="24"/>
        </w:rPr>
        <w:t>de Ciudad Bolívar fue la alcaldía que mayor recurso de impacto directo marcó por valor de $ 18.470,54 millones, a través de sus  tres proyectos de inversión 1862  “Un nuevo contrato para el desarrollo social y económico de Ciudad Bolívar”,  1896 “ Ciudad Bolívar, un nuevo contrato social y ambiental en la promoción y prevención de la maternidad temprana” y el proyecto 1876  “Educación superior: un contrato social para los habitantes de Ciudad Bolívar con garantías de acceso y permanencia”.</w:t>
      </w:r>
    </w:p>
    <w:p w14:paraId="6E9AC78A" w14:textId="77777777" w:rsidR="002C4AA6" w:rsidRDefault="00000000">
      <w:pPr>
        <w:spacing w:line="360" w:lineRule="auto"/>
        <w:jc w:val="both"/>
        <w:rPr>
          <w:rFonts w:ascii="Arial" w:eastAsia="Arial" w:hAnsi="Arial" w:cs="Arial"/>
          <w:sz w:val="24"/>
          <w:szCs w:val="24"/>
        </w:rPr>
      </w:pPr>
      <w:r>
        <w:rPr>
          <w:rFonts w:ascii="Arial" w:eastAsia="Arial" w:hAnsi="Arial" w:cs="Arial"/>
          <w:sz w:val="24"/>
          <w:szCs w:val="24"/>
        </w:rPr>
        <w:t xml:space="preserve">Seguida por la Alcaldía Local de Suba por valor de $ 14.105,40 millones, con dos proyectos de inversión, 1953 “Suba solidaria y equitativa” y 1994 “Jóvenes formados para el futuro”, continuando con la Alcaldía Local de Bosa con un monto de $13.520,37 millones a través de los proyectos de inversión 1745 “Bosa solidaria: Hogares protegidos, ciudadanía tranquila”, 1747 “Jóvenes conscientes, jóvenes imparables" y 1794 “Bosa fortalece el acceso a la educación superior en el siglo XXI”. En cuarto lugar, encontramos la Alcaldía Local de San Cristóbal con un valor de $ 7.110,01 millones, por medio de dos proyectos de inversión: 1852 “Ingreso vital para San Cristóbal” y 1792 “San Cristóbal le apuesta a una educación sin límites”.  </w:t>
      </w:r>
    </w:p>
    <w:p w14:paraId="42E5EB40" w14:textId="77777777" w:rsidR="002C4AA6" w:rsidRDefault="00000000">
      <w:pPr>
        <w:spacing w:line="360" w:lineRule="auto"/>
        <w:jc w:val="both"/>
        <w:rPr>
          <w:rFonts w:ascii="Arial" w:eastAsia="Arial" w:hAnsi="Arial" w:cs="Arial"/>
          <w:sz w:val="18"/>
          <w:szCs w:val="18"/>
        </w:rPr>
        <w:sectPr w:rsidR="002C4AA6">
          <w:type w:val="continuous"/>
          <w:pgSz w:w="12242" w:h="15842"/>
          <w:pgMar w:top="831" w:right="1701" w:bottom="1417" w:left="1701" w:header="0" w:footer="0" w:gutter="0"/>
          <w:cols w:space="720"/>
        </w:sectPr>
      </w:pPr>
      <w:r>
        <w:rPr>
          <w:rFonts w:ascii="Arial" w:eastAsia="Arial" w:hAnsi="Arial" w:cs="Arial"/>
          <w:sz w:val="24"/>
          <w:szCs w:val="24"/>
        </w:rPr>
        <w:t>Estos c</w:t>
      </w:r>
      <w:commentRangeStart w:id="108"/>
      <w:r>
        <w:rPr>
          <w:rFonts w:ascii="Arial" w:eastAsia="Arial" w:hAnsi="Arial" w:cs="Arial"/>
          <w:sz w:val="24"/>
          <w:szCs w:val="24"/>
        </w:rPr>
        <w:t>uatro Fondo</w:t>
      </w:r>
      <w:commentRangeEnd w:id="108"/>
      <w:r>
        <w:commentReference w:id="108"/>
      </w:r>
      <w:r>
        <w:rPr>
          <w:rFonts w:ascii="Arial" w:eastAsia="Arial" w:hAnsi="Arial" w:cs="Arial"/>
          <w:sz w:val="24"/>
          <w:szCs w:val="24"/>
        </w:rPr>
        <w:t>s de Desarrollo Local en conjunto representan el 61,84% del total de los compromisos marcados de forma directa que corresponde al valor de $53.206,32 millones.</w:t>
      </w:r>
    </w:p>
    <w:p w14:paraId="097EC24E" w14:textId="77777777" w:rsidR="002C4AA6" w:rsidRDefault="00000000">
      <w:pPr>
        <w:spacing w:line="360" w:lineRule="auto"/>
        <w:jc w:val="both"/>
        <w:rPr>
          <w:rFonts w:ascii="Arial" w:eastAsia="Arial" w:hAnsi="Arial" w:cs="Arial"/>
          <w:sz w:val="24"/>
          <w:szCs w:val="24"/>
        </w:rPr>
      </w:pPr>
      <w:r>
        <w:rPr>
          <w:rFonts w:ascii="Arial" w:eastAsia="Arial" w:hAnsi="Arial" w:cs="Arial"/>
          <w:sz w:val="24"/>
          <w:szCs w:val="24"/>
        </w:rPr>
        <w:t>La marcación realizada por los Fondos de Desarrollo Local descrita anteriormente muestra un enfoque predominante desde la dimensión de la educación como eje principal para la orientación de los recursos.</w:t>
      </w:r>
    </w:p>
    <w:p w14:paraId="5EF0EBD2" w14:textId="77777777" w:rsidR="002C4AA6" w:rsidRDefault="002C4AA6">
      <w:pPr>
        <w:spacing w:line="360" w:lineRule="auto"/>
        <w:rPr>
          <w:rFonts w:ascii="Arial" w:eastAsia="Arial" w:hAnsi="Arial" w:cs="Arial"/>
          <w:b/>
          <w:color w:val="FF0000"/>
          <w:sz w:val="24"/>
          <w:szCs w:val="24"/>
        </w:rPr>
      </w:pPr>
    </w:p>
    <w:p w14:paraId="5B93CE0D" w14:textId="77777777" w:rsidR="002C4AA6" w:rsidRDefault="00000000">
      <w:pPr>
        <w:pStyle w:val="Ttulo1"/>
        <w:numPr>
          <w:ilvl w:val="8"/>
          <w:numId w:val="6"/>
        </w:numPr>
        <w:spacing w:before="0" w:line="360" w:lineRule="auto"/>
        <w:ind w:left="567" w:hanging="283"/>
        <w:rPr>
          <w:rFonts w:ascii="Arial" w:eastAsia="Arial" w:hAnsi="Arial" w:cs="Arial"/>
          <w:b/>
          <w:color w:val="7030A0"/>
          <w:sz w:val="24"/>
          <w:szCs w:val="24"/>
        </w:rPr>
      </w:pPr>
      <w:bookmarkStart w:id="109" w:name="_lnxbz9" w:colFirst="0" w:colLast="0"/>
      <w:bookmarkEnd w:id="109"/>
      <w:r>
        <w:rPr>
          <w:rFonts w:ascii="Arial" w:eastAsia="Arial" w:hAnsi="Arial" w:cs="Arial"/>
          <w:b/>
          <w:color w:val="7030A0"/>
          <w:sz w:val="24"/>
          <w:szCs w:val="24"/>
        </w:rPr>
        <w:t>P</w:t>
      </w:r>
      <w:commentRangeStart w:id="110"/>
      <w:r>
        <w:rPr>
          <w:rFonts w:ascii="Arial" w:eastAsia="Arial" w:hAnsi="Arial" w:cs="Arial"/>
          <w:b/>
          <w:color w:val="7030A0"/>
          <w:sz w:val="24"/>
          <w:szCs w:val="24"/>
        </w:rPr>
        <w:t>or Objetivo de Desarrollo Sostenible – ODS</w:t>
      </w:r>
      <w:commentRangeEnd w:id="110"/>
      <w:r>
        <w:commentReference w:id="110"/>
      </w:r>
      <w:r>
        <w:rPr>
          <w:rFonts w:ascii="Arial" w:eastAsia="Arial" w:hAnsi="Arial" w:cs="Arial"/>
          <w:b/>
          <w:color w:val="7030A0"/>
          <w:sz w:val="24"/>
          <w:szCs w:val="24"/>
        </w:rPr>
        <w:t xml:space="preserve"> </w:t>
      </w:r>
    </w:p>
    <w:p w14:paraId="50549EBD" w14:textId="77777777" w:rsidR="002C4AA6" w:rsidRDefault="002C4AA6">
      <w:pPr>
        <w:spacing w:after="0" w:line="360" w:lineRule="auto"/>
        <w:jc w:val="both"/>
        <w:rPr>
          <w:rFonts w:ascii="Arial" w:eastAsia="Arial" w:hAnsi="Arial" w:cs="Arial"/>
          <w:sz w:val="24"/>
          <w:szCs w:val="24"/>
          <w:highlight w:val="cyan"/>
        </w:rPr>
        <w:sectPr w:rsidR="002C4AA6">
          <w:type w:val="continuous"/>
          <w:pgSz w:w="12242" w:h="15842"/>
          <w:pgMar w:top="831" w:right="1701" w:bottom="1417" w:left="1701" w:header="0" w:footer="0" w:gutter="0"/>
          <w:cols w:space="720"/>
        </w:sectPr>
      </w:pPr>
    </w:p>
    <w:p w14:paraId="595AA694"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lastRenderedPageBreak/>
        <w:t>El destino de los recursos asociados a los gastos e inversiones directas para el TPJ, según lo reportado en SEGPLAN a nivel de compromisos a corte 30 de junio de la presente vigencia, corresponde a los siguientes objetivos de desarrollo sostenible (ODS):</w:t>
      </w:r>
    </w:p>
    <w:p w14:paraId="05B56784" w14:textId="77777777" w:rsidR="002C4AA6" w:rsidRDefault="002C4AA6">
      <w:pPr>
        <w:spacing w:after="0" w:line="360" w:lineRule="auto"/>
        <w:jc w:val="both"/>
        <w:rPr>
          <w:rFonts w:ascii="Arial" w:eastAsia="Arial" w:hAnsi="Arial" w:cs="Arial"/>
          <w:sz w:val="24"/>
          <w:szCs w:val="24"/>
        </w:rPr>
      </w:pPr>
    </w:p>
    <w:p w14:paraId="1B50EE13"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01. Fin de la pobreza con $8.813,92 millones, marcado por la Secretaría Distrital de Integración Social con el proyecto de inversión 7740 “Generación JÓVENES CON DERECHOS en Bogotá” que tiene como objetivo ampliar las oportunidades de inclusión social, con especial atención en los y las jóvenes que se encuentran en riesgo social, vulnerabilidad y pobreza manifiesta. </w:t>
      </w:r>
    </w:p>
    <w:p w14:paraId="0ACA0E72" w14:textId="77777777" w:rsidR="002C4AA6" w:rsidRDefault="002C4AA6">
      <w:pPr>
        <w:spacing w:after="0" w:line="360" w:lineRule="auto"/>
        <w:jc w:val="both"/>
        <w:rPr>
          <w:rFonts w:ascii="Arial" w:eastAsia="Arial" w:hAnsi="Arial" w:cs="Arial"/>
          <w:sz w:val="24"/>
          <w:szCs w:val="24"/>
        </w:rPr>
      </w:pPr>
    </w:p>
    <w:p w14:paraId="0498E018"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03. Salud y bienestar con $1.468,45 millones, marcado por la Secretaría Distrital de Integración Social a través del proyecto de inversión 7753 “Prevención de la maternidad y paternidad temprana en Bogotá” el cual busca aportar a la reducción de la maternidad y paternidad temprana en mujeres menores o iguales a 19 años. La Secretaría Distrital de Seguridad, Convivencia y Justicia marcó recursos en el proyecto de inversión 7640 “Implementación de la justicia restaurativa y atención integral para adolescentes en conflicto con la ley y población </w:t>
      </w:r>
      <w:proofErr w:type="spellStart"/>
      <w:r>
        <w:rPr>
          <w:rFonts w:ascii="Arial" w:eastAsia="Arial" w:hAnsi="Arial" w:cs="Arial"/>
          <w:sz w:val="24"/>
          <w:szCs w:val="24"/>
        </w:rPr>
        <w:t>pospenada</w:t>
      </w:r>
      <w:proofErr w:type="spellEnd"/>
      <w:r>
        <w:rPr>
          <w:rFonts w:ascii="Arial" w:eastAsia="Arial" w:hAnsi="Arial" w:cs="Arial"/>
          <w:sz w:val="24"/>
          <w:szCs w:val="24"/>
        </w:rPr>
        <w:t xml:space="preserve"> en Bogotá” el cual busca incrementar la implementación de la justicia juvenil restaurativa y la atención con enfoque de derechos de las y los adolescentes vinculados al Sistema de responsabilidad penal adolescente-SRPA y la población adulta </w:t>
      </w:r>
      <w:proofErr w:type="spellStart"/>
      <w:r>
        <w:rPr>
          <w:rFonts w:ascii="Arial" w:eastAsia="Arial" w:hAnsi="Arial" w:cs="Arial"/>
          <w:sz w:val="24"/>
          <w:szCs w:val="24"/>
        </w:rPr>
        <w:t>pospenada</w:t>
      </w:r>
      <w:proofErr w:type="spellEnd"/>
      <w:r>
        <w:rPr>
          <w:rFonts w:ascii="Arial" w:eastAsia="Arial" w:hAnsi="Arial" w:cs="Arial"/>
          <w:sz w:val="24"/>
          <w:szCs w:val="24"/>
        </w:rPr>
        <w:t xml:space="preserve"> en el Distrito.</w:t>
      </w:r>
    </w:p>
    <w:p w14:paraId="77D9A06D" w14:textId="77777777" w:rsidR="002C4AA6" w:rsidRDefault="002C4AA6">
      <w:pPr>
        <w:spacing w:after="0" w:line="360" w:lineRule="auto"/>
        <w:jc w:val="both"/>
        <w:rPr>
          <w:rFonts w:ascii="Arial" w:eastAsia="Arial" w:hAnsi="Arial" w:cs="Arial"/>
          <w:sz w:val="24"/>
          <w:szCs w:val="24"/>
        </w:rPr>
      </w:pPr>
    </w:p>
    <w:p w14:paraId="72EC8023" w14:textId="77777777" w:rsidR="002C4AA6" w:rsidRDefault="00000000">
      <w:pPr>
        <w:spacing w:after="0" w:line="360" w:lineRule="auto"/>
        <w:jc w:val="both"/>
        <w:rPr>
          <w:rFonts w:ascii="Arial" w:eastAsia="Arial" w:hAnsi="Arial" w:cs="Arial"/>
          <w:color w:val="000000"/>
          <w:sz w:val="24"/>
          <w:szCs w:val="24"/>
        </w:rPr>
      </w:pPr>
      <w:r>
        <w:rPr>
          <w:rFonts w:ascii="Arial" w:eastAsia="Arial" w:hAnsi="Arial" w:cs="Arial"/>
          <w:sz w:val="24"/>
          <w:szCs w:val="24"/>
        </w:rPr>
        <w:t xml:space="preserve">04. Educación de calidad con $63.740,48 millones, recursos marcados por el </w:t>
      </w:r>
      <w:r>
        <w:rPr>
          <w:rFonts w:ascii="Arial" w:eastAsia="Arial" w:hAnsi="Arial" w:cs="Arial"/>
          <w:color w:val="000000"/>
          <w:sz w:val="24"/>
          <w:szCs w:val="24"/>
        </w:rPr>
        <w:t xml:space="preserve">Instituto Distrital para la Protección de la Niñez y la Juventud - IDIPRON, a través de proyecto de inversión 7726 “Desarrollo Capacidades y Ampliación de Oportunidades de Jóvenes para su Inclusión Social y Productiva Bogotá" cuyo objetivo es promover el desarrollo humano de jóvenes en fragilidad y vulnerabilidad social a través de procesos pedagógicos para el desarrollo de capacidades y la </w:t>
      </w:r>
      <w:r>
        <w:rPr>
          <w:rFonts w:ascii="Arial" w:eastAsia="Arial" w:hAnsi="Arial" w:cs="Arial"/>
          <w:color w:val="000000"/>
          <w:sz w:val="24"/>
          <w:szCs w:val="24"/>
        </w:rPr>
        <w:lastRenderedPageBreak/>
        <w:t>implementación de estrategias de generación de oportunidades para su desarrollo socioeconómico. Este objetivo se logra a través de la vinculación de 7.000 jóvenes del modelo pedagógico del IDIPRON a las estrategias de generación de oportunidades para su desarrollo socioeconómico.</w:t>
      </w:r>
    </w:p>
    <w:p w14:paraId="75FCB95F" w14:textId="77777777" w:rsidR="002C4AA6" w:rsidRDefault="002C4AA6">
      <w:pPr>
        <w:spacing w:after="0" w:line="360" w:lineRule="auto"/>
        <w:jc w:val="both"/>
        <w:rPr>
          <w:rFonts w:ascii="Arial" w:eastAsia="Arial" w:hAnsi="Arial" w:cs="Arial"/>
          <w:color w:val="000000"/>
          <w:sz w:val="24"/>
          <w:szCs w:val="24"/>
        </w:rPr>
      </w:pPr>
    </w:p>
    <w:p w14:paraId="7B6058AF" w14:textId="77777777" w:rsidR="002C4AA6" w:rsidRDefault="00000000">
      <w:pP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Además, en este ODS se marcaron recursos por la Secretaría de Educación del Distrito en los proyectos de inversión 7774 “Implementación de estrategias pedagógicas para la prevención del embarazo temprano y subsiguiente en los niños, niñas, adolescentes y jóvenes de las instituciones educativas de Bogotá D.C.” y 7690 “Fortalecimiento de la política de educación inclusiva para poblaciones y grupos de especial protección constitucional de Bogotá D.C.” a través del cual se implementa la política pública de educación inclusiva, que conlleve al cierre de brechas de discriminación y exclusión hacia poblaciones y grupos de especial protección constitucional. Adicionalmente se identifica el proyecto 7807 “Generación de un modelo inclusivo, eficiente y flexible que brinde alternativas de acceso, permanencia y pertinencia a programas de educación superior o educación </w:t>
      </w:r>
      <w:proofErr w:type="spellStart"/>
      <w:r>
        <w:rPr>
          <w:rFonts w:ascii="Arial" w:eastAsia="Arial" w:hAnsi="Arial" w:cs="Arial"/>
          <w:color w:val="000000"/>
          <w:sz w:val="24"/>
          <w:szCs w:val="24"/>
        </w:rPr>
        <w:t>postmedia</w:t>
      </w:r>
      <w:proofErr w:type="spellEnd"/>
      <w:r>
        <w:rPr>
          <w:rFonts w:ascii="Arial" w:eastAsia="Arial" w:hAnsi="Arial" w:cs="Arial"/>
          <w:color w:val="000000"/>
          <w:sz w:val="24"/>
          <w:szCs w:val="24"/>
        </w:rPr>
        <w:t xml:space="preserve"> en Bogotá D.C.” cuyo objetivo desarrollar un modelo inclusivo, eficiente y flexible que brinde alternativas de acceso, permanencia y pertinencia a programas de educación superior o educación </w:t>
      </w:r>
      <w:proofErr w:type="spellStart"/>
      <w:r>
        <w:rPr>
          <w:rFonts w:ascii="Arial" w:eastAsia="Arial" w:hAnsi="Arial" w:cs="Arial"/>
          <w:color w:val="000000"/>
          <w:sz w:val="24"/>
          <w:szCs w:val="24"/>
        </w:rPr>
        <w:t>postmedia</w:t>
      </w:r>
      <w:proofErr w:type="spellEnd"/>
      <w:r>
        <w:rPr>
          <w:rFonts w:ascii="Arial" w:eastAsia="Arial" w:hAnsi="Arial" w:cs="Arial"/>
          <w:color w:val="000000"/>
          <w:sz w:val="24"/>
          <w:szCs w:val="24"/>
        </w:rPr>
        <w:t xml:space="preserve"> a la población de Bogotá - Región, particularmente a jóvenes de los sectores sociales más vulnerables.</w:t>
      </w:r>
    </w:p>
    <w:p w14:paraId="3A37366C" w14:textId="77777777" w:rsidR="002C4AA6" w:rsidRDefault="002C4AA6">
      <w:pPr>
        <w:spacing w:after="0" w:line="360" w:lineRule="auto"/>
        <w:jc w:val="both"/>
        <w:rPr>
          <w:rFonts w:ascii="Arial" w:eastAsia="Arial" w:hAnsi="Arial" w:cs="Arial"/>
          <w:color w:val="000000"/>
          <w:sz w:val="24"/>
          <w:szCs w:val="24"/>
        </w:rPr>
      </w:pPr>
    </w:p>
    <w:p w14:paraId="732FA905" w14:textId="77777777" w:rsidR="002C4AA6" w:rsidRDefault="00000000">
      <w:pP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Por último, se encuentra el proyecto 7643 “Implementación del Programa integral de educación socioemocional, ciudadana y construcción de escuelas como territorios de paz en Bogotá D.C.” </w:t>
      </w:r>
    </w:p>
    <w:p w14:paraId="06741237" w14:textId="77777777" w:rsidR="002C4AA6" w:rsidRDefault="002C4AA6">
      <w:pPr>
        <w:spacing w:after="0" w:line="360" w:lineRule="auto"/>
        <w:jc w:val="both"/>
        <w:rPr>
          <w:rFonts w:ascii="Arial" w:eastAsia="Arial" w:hAnsi="Arial" w:cs="Arial"/>
          <w:color w:val="000000"/>
          <w:sz w:val="24"/>
          <w:szCs w:val="24"/>
        </w:rPr>
      </w:pPr>
    </w:p>
    <w:p w14:paraId="2DEB82F3"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16. Paz, justicia e instituciones sólidas con $9.822,75 millones, recursos marcados por la Secretaría Distrital de Integración Social a través del proyecto de inversión 7740 7740 “Generación JÓVENES CON DERECHOS en Bogotá”, a través de las acciones relacionadas con la atención de 2.400 adolescentes y jóvenes con </w:t>
      </w:r>
      <w:r>
        <w:rPr>
          <w:rFonts w:ascii="Arial" w:eastAsia="Arial" w:hAnsi="Arial" w:cs="Arial"/>
          <w:sz w:val="24"/>
          <w:szCs w:val="24"/>
        </w:rPr>
        <w:lastRenderedPageBreak/>
        <w:t xml:space="preserve">sanciones no privativas de la libertad o en apoyo al restablecimiento en administración de justicia en los Centros Forjar, con oportunidades que favorezcan sus proyectos de vida e inclusión social. También se identifica la Secretaría Distrital de Seguridad, Convivencia y Justicia en sus proyectos de inversión 7692 “Consolidación de una ciudadanía transformadora para la convivencia y la seguridad en Bogotá”, 7640 “Implementación de la justicia restaurativa y atención integral para adolescentes en conflicto con la ley y población </w:t>
      </w:r>
      <w:proofErr w:type="spellStart"/>
      <w:r>
        <w:rPr>
          <w:rFonts w:ascii="Arial" w:eastAsia="Arial" w:hAnsi="Arial" w:cs="Arial"/>
          <w:sz w:val="24"/>
          <w:szCs w:val="24"/>
        </w:rPr>
        <w:t>pospenada</w:t>
      </w:r>
      <w:proofErr w:type="spellEnd"/>
      <w:r>
        <w:rPr>
          <w:rFonts w:ascii="Arial" w:eastAsia="Arial" w:hAnsi="Arial" w:cs="Arial"/>
          <w:sz w:val="24"/>
          <w:szCs w:val="24"/>
        </w:rPr>
        <w:t xml:space="preserve"> en Bogotá” y 7783 “Fortalecimiento de los equipamientos y capacidades del Sistema Distrital de Justicia en Bogotá” cuyo propósito es inspirar confianza y legitimidad para vivir sin miedo y ser epicentro de cultura ciudadana, paz y reconciliación. </w:t>
      </w:r>
    </w:p>
    <w:p w14:paraId="3F0B7C3E" w14:textId="77777777" w:rsidR="002C4AA6" w:rsidRDefault="002C4AA6">
      <w:pPr>
        <w:spacing w:after="0" w:line="360" w:lineRule="auto"/>
        <w:jc w:val="both"/>
        <w:rPr>
          <w:rFonts w:ascii="Arial" w:eastAsia="Arial" w:hAnsi="Arial" w:cs="Arial"/>
          <w:sz w:val="24"/>
          <w:szCs w:val="24"/>
        </w:rPr>
      </w:pPr>
    </w:p>
    <w:p w14:paraId="36AA39CE"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Los anteriores valores en comparación al año 2022 presentan una disminución </w:t>
      </w:r>
      <w:proofErr w:type="gramStart"/>
      <w:r>
        <w:rPr>
          <w:rFonts w:ascii="Arial" w:eastAsia="Arial" w:hAnsi="Arial" w:cs="Arial"/>
          <w:sz w:val="24"/>
          <w:szCs w:val="24"/>
        </w:rPr>
        <w:t>en  los</w:t>
      </w:r>
      <w:proofErr w:type="gramEnd"/>
      <w:r>
        <w:rPr>
          <w:rFonts w:ascii="Arial" w:eastAsia="Arial" w:hAnsi="Arial" w:cs="Arial"/>
          <w:sz w:val="24"/>
          <w:szCs w:val="24"/>
        </w:rPr>
        <w:t xml:space="preserve"> recursos, los cuales se encuentran asociados a los objetivos de desarrollo sostenible (ODS) 08. Trabajo decente y crecimiento económico, 04. Educación de calidad y 16. Paz, justicia e instituciones sólidas, a corte 30 de junio del 2023, debido a que varias entidades identificaron y realizaron la marcación de dichos recursos con un impacto indirecto a la población para el año 2023.</w:t>
      </w:r>
    </w:p>
    <w:p w14:paraId="3B78612A" w14:textId="77777777" w:rsidR="002C4AA6" w:rsidRDefault="002C4AA6">
      <w:pPr>
        <w:spacing w:after="0" w:line="360" w:lineRule="auto"/>
        <w:jc w:val="both"/>
        <w:rPr>
          <w:rFonts w:ascii="Arial" w:eastAsia="Arial" w:hAnsi="Arial" w:cs="Arial"/>
          <w:sz w:val="24"/>
          <w:szCs w:val="24"/>
        </w:rPr>
      </w:pPr>
    </w:p>
    <w:p w14:paraId="14344D1F" w14:textId="77777777" w:rsidR="002C4AA6" w:rsidRDefault="00000000">
      <w:pPr>
        <w:spacing w:after="0" w:line="240" w:lineRule="auto"/>
        <w:jc w:val="center"/>
        <w:rPr>
          <w:rFonts w:ascii="Arial" w:eastAsia="Arial" w:hAnsi="Arial" w:cs="Arial"/>
          <w:b/>
          <w:color w:val="7030A0"/>
          <w:sz w:val="24"/>
          <w:szCs w:val="24"/>
        </w:rPr>
      </w:pPr>
      <w:bookmarkStart w:id="111" w:name="_35nkun2" w:colFirst="0" w:colLast="0"/>
      <w:bookmarkEnd w:id="111"/>
      <w:r>
        <w:rPr>
          <w:rFonts w:ascii="Arial" w:eastAsia="Arial" w:hAnsi="Arial" w:cs="Arial"/>
          <w:b/>
          <w:color w:val="7030A0"/>
          <w:sz w:val="24"/>
          <w:szCs w:val="24"/>
        </w:rPr>
        <w:t>Gráfica 1. Gastos e inversiones Directas por ODS</w:t>
      </w:r>
    </w:p>
    <w:p w14:paraId="357F4EF7" w14:textId="77777777" w:rsidR="002C4AA6"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noProof/>
        </w:rPr>
        <w:drawing>
          <wp:inline distT="114300" distB="114300" distL="114300" distR="114300" wp14:anchorId="2E8614C7" wp14:editId="68D7F47A">
            <wp:extent cx="5209223" cy="2520592"/>
            <wp:effectExtent l="0" t="0" r="0" b="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9"/>
                    <a:srcRect/>
                    <a:stretch>
                      <a:fillRect/>
                    </a:stretch>
                  </pic:blipFill>
                  <pic:spPr>
                    <a:xfrm>
                      <a:off x="0" y="0"/>
                      <a:ext cx="5209223" cy="2520592"/>
                    </a:xfrm>
                    <a:prstGeom prst="rect">
                      <a:avLst/>
                    </a:prstGeom>
                    <a:ln/>
                  </pic:spPr>
                </pic:pic>
              </a:graphicData>
            </a:graphic>
          </wp:inline>
        </w:drawing>
      </w:r>
    </w:p>
    <w:p w14:paraId="7005361D" w14:textId="77777777" w:rsidR="002C4AA6" w:rsidRDefault="00000000">
      <w:pPr>
        <w:tabs>
          <w:tab w:val="left" w:pos="2695"/>
        </w:tabs>
        <w:spacing w:after="0" w:line="240" w:lineRule="auto"/>
        <w:jc w:val="center"/>
        <w:rPr>
          <w:rFonts w:ascii="Arial" w:eastAsia="Arial" w:hAnsi="Arial" w:cs="Arial"/>
          <w:sz w:val="18"/>
          <w:szCs w:val="18"/>
        </w:rPr>
      </w:pPr>
      <w:r>
        <w:rPr>
          <w:rFonts w:ascii="Arial" w:eastAsia="Arial" w:hAnsi="Arial" w:cs="Arial"/>
          <w:sz w:val="18"/>
          <w:szCs w:val="18"/>
        </w:rPr>
        <w:t xml:space="preserve">Fuente: Elaboración propia SDIS con base en la consolidación de información realizada por la. SDP Corte: </w:t>
      </w:r>
    </w:p>
    <w:p w14:paraId="12F9F551" w14:textId="77777777" w:rsidR="002C4AA6" w:rsidRDefault="00000000">
      <w:pPr>
        <w:tabs>
          <w:tab w:val="left" w:pos="2695"/>
        </w:tabs>
        <w:spacing w:after="0" w:line="240" w:lineRule="auto"/>
        <w:jc w:val="center"/>
        <w:rPr>
          <w:rFonts w:ascii="Arial" w:eastAsia="Arial" w:hAnsi="Arial" w:cs="Arial"/>
          <w:sz w:val="18"/>
          <w:szCs w:val="18"/>
        </w:rPr>
      </w:pPr>
      <w:r>
        <w:rPr>
          <w:rFonts w:ascii="Arial" w:eastAsia="Arial" w:hAnsi="Arial" w:cs="Arial"/>
          <w:sz w:val="18"/>
          <w:szCs w:val="18"/>
        </w:rPr>
        <w:lastRenderedPageBreak/>
        <w:t>Junio 30 del 2023. “Cifras en millones de pesos”</w:t>
      </w:r>
    </w:p>
    <w:p w14:paraId="1A44E4CB" w14:textId="77777777" w:rsidR="002C4AA6" w:rsidRDefault="00000000">
      <w:pPr>
        <w:tabs>
          <w:tab w:val="left" w:pos="1747"/>
        </w:tabs>
        <w:jc w:val="both"/>
        <w:rPr>
          <w:rFonts w:ascii="Arial" w:eastAsia="Arial" w:hAnsi="Arial" w:cs="Arial"/>
          <w:sz w:val="24"/>
          <w:szCs w:val="24"/>
        </w:rPr>
      </w:pPr>
      <w:r>
        <w:rPr>
          <w:rFonts w:ascii="Arial" w:eastAsia="Arial" w:hAnsi="Arial" w:cs="Arial"/>
          <w:sz w:val="24"/>
          <w:szCs w:val="24"/>
        </w:rPr>
        <w:tab/>
      </w:r>
    </w:p>
    <w:p w14:paraId="6009F458" w14:textId="77777777" w:rsidR="002C4AA6" w:rsidRDefault="00000000">
      <w:pPr>
        <w:tabs>
          <w:tab w:val="left" w:pos="1747"/>
        </w:tabs>
        <w:spacing w:after="0" w:line="360" w:lineRule="auto"/>
        <w:jc w:val="both"/>
        <w:rPr>
          <w:rFonts w:ascii="Arial" w:eastAsia="Arial" w:hAnsi="Arial" w:cs="Arial"/>
          <w:sz w:val="24"/>
          <w:szCs w:val="24"/>
        </w:rPr>
      </w:pPr>
      <w:r>
        <w:rPr>
          <w:rFonts w:ascii="Arial" w:eastAsia="Arial" w:hAnsi="Arial" w:cs="Arial"/>
          <w:sz w:val="24"/>
          <w:szCs w:val="24"/>
        </w:rPr>
        <w:t xml:space="preserve">Respecto a los gastos e inversiones directas en el TPJ a nivel de ODS observamos que el sector que se destaca por mayor inversión de recursos es la Secretaría Distrital de Integración Social y la Secretaría de Educación del Distrito de acuerdo con la tabla No. 3. Sobre este punto hubo un cambio con respecto al año 2022, el cual corresponde a la marcación de la Agencia Distrital para la Educación Superior, la Ciencia y la Tecnología, dado que, para la presente vigencia su marcación se realizó con un impacto a la población de forma indirecta. El detalle se describe en el literal b. del presente informe. </w:t>
      </w:r>
    </w:p>
    <w:p w14:paraId="78EFC170" w14:textId="77777777" w:rsidR="002C4AA6" w:rsidRDefault="002C4AA6">
      <w:pPr>
        <w:tabs>
          <w:tab w:val="left" w:pos="1747"/>
        </w:tabs>
        <w:spacing w:after="0" w:line="360" w:lineRule="auto"/>
        <w:jc w:val="both"/>
        <w:rPr>
          <w:rFonts w:ascii="Arial" w:eastAsia="Arial" w:hAnsi="Arial" w:cs="Arial"/>
          <w:sz w:val="24"/>
          <w:szCs w:val="24"/>
        </w:rPr>
        <w:sectPr w:rsidR="002C4AA6">
          <w:type w:val="continuous"/>
          <w:pgSz w:w="12242" w:h="15842"/>
          <w:pgMar w:top="831" w:right="1701" w:bottom="1417" w:left="1701" w:header="0" w:footer="0" w:gutter="0"/>
          <w:cols w:space="720"/>
        </w:sectPr>
      </w:pPr>
    </w:p>
    <w:p w14:paraId="20DCCDFD" w14:textId="77777777" w:rsidR="002C4AA6" w:rsidRDefault="00000000">
      <w:pPr>
        <w:spacing w:after="0" w:line="360" w:lineRule="auto"/>
        <w:jc w:val="both"/>
        <w:rPr>
          <w:rFonts w:ascii="Arial" w:eastAsia="Arial" w:hAnsi="Arial" w:cs="Arial"/>
          <w:b/>
          <w:i/>
          <w:color w:val="FF0000"/>
          <w:sz w:val="24"/>
          <w:szCs w:val="24"/>
        </w:rPr>
      </w:pPr>
      <w:r>
        <w:rPr>
          <w:rFonts w:ascii="Arial" w:eastAsia="Arial" w:hAnsi="Arial" w:cs="Arial"/>
          <w:sz w:val="24"/>
          <w:szCs w:val="24"/>
        </w:rPr>
        <w:t xml:space="preserve">A continuación, se presenta el detalle de la inversión por cada ODS: </w:t>
      </w:r>
    </w:p>
    <w:p w14:paraId="51D736C1" w14:textId="77777777" w:rsidR="002C4AA6" w:rsidRDefault="00000000">
      <w:pPr>
        <w:spacing w:after="0" w:line="240" w:lineRule="auto"/>
        <w:rPr>
          <w:rFonts w:ascii="Arial" w:eastAsia="Arial" w:hAnsi="Arial" w:cs="Arial"/>
          <w:b/>
          <w:color w:val="7030A0"/>
          <w:sz w:val="24"/>
          <w:szCs w:val="24"/>
        </w:rPr>
      </w:pPr>
      <w:bookmarkStart w:id="112" w:name="_1ksv4uv" w:colFirst="0" w:colLast="0"/>
      <w:bookmarkEnd w:id="112"/>
      <w:r>
        <w:br w:type="page"/>
      </w:r>
    </w:p>
    <w:p w14:paraId="485C6DC5" w14:textId="77777777" w:rsidR="002C4AA6" w:rsidRDefault="00000000">
      <w:pPr>
        <w:pBdr>
          <w:top w:val="nil"/>
          <w:left w:val="nil"/>
          <w:bottom w:val="nil"/>
          <w:right w:val="nil"/>
          <w:between w:val="nil"/>
        </w:pBdr>
        <w:spacing w:line="240" w:lineRule="auto"/>
        <w:jc w:val="center"/>
        <w:rPr>
          <w:rFonts w:ascii="Arial" w:eastAsia="Arial" w:hAnsi="Arial" w:cs="Arial"/>
          <w:b/>
          <w:color w:val="7030A0"/>
          <w:sz w:val="24"/>
          <w:szCs w:val="24"/>
        </w:rPr>
      </w:pPr>
      <w:r>
        <w:rPr>
          <w:rFonts w:ascii="Arial" w:eastAsia="Arial" w:hAnsi="Arial" w:cs="Arial"/>
          <w:b/>
          <w:color w:val="7030A0"/>
          <w:sz w:val="24"/>
          <w:szCs w:val="24"/>
        </w:rPr>
        <w:lastRenderedPageBreak/>
        <w:t xml:space="preserve">Tabla 3. Gastos e inversiones directas TPJ - Objetivo de Desarrollo Sostenible por Sector </w:t>
      </w:r>
    </w:p>
    <w:tbl>
      <w:tblPr>
        <w:tblStyle w:val="a1"/>
        <w:tblW w:w="8642" w:type="dxa"/>
        <w:tblInd w:w="0" w:type="dxa"/>
        <w:tblLayout w:type="fixed"/>
        <w:tblLook w:val="0400" w:firstRow="0" w:lastRow="0" w:firstColumn="0" w:lastColumn="0" w:noHBand="0" w:noVBand="1"/>
      </w:tblPr>
      <w:tblGrid>
        <w:gridCol w:w="4046"/>
        <w:gridCol w:w="2329"/>
        <w:gridCol w:w="2267"/>
      </w:tblGrid>
      <w:tr w:rsidR="002C4AA6" w14:paraId="213E5B22" w14:textId="77777777">
        <w:trPr>
          <w:trHeight w:val="300"/>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FFE599"/>
            <w:vAlign w:val="center"/>
          </w:tcPr>
          <w:p w14:paraId="1CEBE860"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INVERSIÓN DIRECTA SEGPLÁN</w:t>
            </w:r>
          </w:p>
        </w:tc>
      </w:tr>
      <w:tr w:rsidR="002C4AA6" w14:paraId="27771F0D" w14:textId="77777777">
        <w:trPr>
          <w:trHeight w:val="300"/>
        </w:trPr>
        <w:tc>
          <w:tcPr>
            <w:tcW w:w="4046" w:type="dxa"/>
            <w:tcBorders>
              <w:top w:val="nil"/>
              <w:left w:val="single" w:sz="4" w:space="0" w:color="000000"/>
              <w:bottom w:val="single" w:sz="4" w:space="0" w:color="000000"/>
              <w:right w:val="single" w:sz="4" w:space="0" w:color="000000"/>
            </w:tcBorders>
            <w:shd w:val="clear" w:color="auto" w:fill="FFE599"/>
            <w:vAlign w:val="center"/>
          </w:tcPr>
          <w:p w14:paraId="703AD9ED"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 xml:space="preserve">SECTOR </w:t>
            </w:r>
          </w:p>
        </w:tc>
        <w:tc>
          <w:tcPr>
            <w:tcW w:w="2329" w:type="dxa"/>
            <w:tcBorders>
              <w:top w:val="nil"/>
              <w:left w:val="nil"/>
              <w:bottom w:val="single" w:sz="4" w:space="0" w:color="000000"/>
              <w:right w:val="single" w:sz="4" w:space="0" w:color="000000"/>
            </w:tcBorders>
            <w:shd w:val="clear" w:color="auto" w:fill="FFE599"/>
            <w:vAlign w:val="center"/>
          </w:tcPr>
          <w:p w14:paraId="1CC74A3E"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 xml:space="preserve">APROPIACIÓN VIGENTE </w:t>
            </w:r>
          </w:p>
        </w:tc>
        <w:tc>
          <w:tcPr>
            <w:tcW w:w="2267" w:type="dxa"/>
            <w:tcBorders>
              <w:top w:val="nil"/>
              <w:left w:val="nil"/>
              <w:bottom w:val="single" w:sz="4" w:space="0" w:color="000000"/>
              <w:right w:val="single" w:sz="4" w:space="0" w:color="000000"/>
            </w:tcBorders>
            <w:shd w:val="clear" w:color="auto" w:fill="FFE599"/>
            <w:vAlign w:val="center"/>
          </w:tcPr>
          <w:p w14:paraId="2477EACA"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 xml:space="preserve">COMPROMISOS </w:t>
            </w:r>
          </w:p>
        </w:tc>
      </w:tr>
      <w:tr w:rsidR="002C4AA6" w14:paraId="2E71B8CD" w14:textId="77777777">
        <w:trPr>
          <w:trHeight w:val="300"/>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FFE599"/>
            <w:vAlign w:val="center"/>
          </w:tcPr>
          <w:p w14:paraId="1FEEFD22"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01. Fin de la pobreza</w:t>
            </w:r>
          </w:p>
        </w:tc>
      </w:tr>
      <w:tr w:rsidR="002C4AA6" w14:paraId="0EB6D256" w14:textId="77777777">
        <w:trPr>
          <w:trHeight w:val="468"/>
        </w:trPr>
        <w:tc>
          <w:tcPr>
            <w:tcW w:w="4046" w:type="dxa"/>
            <w:tcBorders>
              <w:top w:val="nil"/>
              <w:left w:val="single" w:sz="4" w:space="0" w:color="000000"/>
              <w:bottom w:val="single" w:sz="4" w:space="0" w:color="000000"/>
              <w:right w:val="single" w:sz="4" w:space="0" w:color="000000"/>
            </w:tcBorders>
            <w:shd w:val="clear" w:color="auto" w:fill="auto"/>
            <w:vAlign w:val="center"/>
          </w:tcPr>
          <w:p w14:paraId="5BCB53D5"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2329" w:type="dxa"/>
            <w:tcBorders>
              <w:top w:val="nil"/>
              <w:left w:val="nil"/>
              <w:bottom w:val="single" w:sz="4" w:space="0" w:color="000000"/>
              <w:right w:val="single" w:sz="4" w:space="0" w:color="000000"/>
            </w:tcBorders>
            <w:shd w:val="clear" w:color="auto" w:fill="auto"/>
            <w:vAlign w:val="center"/>
          </w:tcPr>
          <w:p w14:paraId="225BF789"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$ 37.696,41</w:t>
            </w:r>
          </w:p>
        </w:tc>
        <w:tc>
          <w:tcPr>
            <w:tcW w:w="2267" w:type="dxa"/>
            <w:tcBorders>
              <w:top w:val="nil"/>
              <w:left w:val="nil"/>
              <w:bottom w:val="single" w:sz="4" w:space="0" w:color="000000"/>
              <w:right w:val="single" w:sz="4" w:space="0" w:color="000000"/>
            </w:tcBorders>
            <w:shd w:val="clear" w:color="auto" w:fill="auto"/>
            <w:vAlign w:val="center"/>
          </w:tcPr>
          <w:p w14:paraId="3D33FE7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$ 8.813,92</w:t>
            </w:r>
          </w:p>
        </w:tc>
      </w:tr>
      <w:tr w:rsidR="002C4AA6" w14:paraId="7549B922" w14:textId="77777777">
        <w:trPr>
          <w:trHeight w:val="300"/>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FFE599"/>
            <w:vAlign w:val="center"/>
          </w:tcPr>
          <w:p w14:paraId="16AFE751"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03. Salud y bienestar</w:t>
            </w:r>
          </w:p>
        </w:tc>
      </w:tr>
      <w:tr w:rsidR="002C4AA6" w14:paraId="4DB38901" w14:textId="77777777">
        <w:trPr>
          <w:trHeight w:val="300"/>
        </w:trPr>
        <w:tc>
          <w:tcPr>
            <w:tcW w:w="4046" w:type="dxa"/>
            <w:tcBorders>
              <w:top w:val="nil"/>
              <w:left w:val="single" w:sz="4" w:space="0" w:color="000000"/>
              <w:bottom w:val="single" w:sz="4" w:space="0" w:color="000000"/>
              <w:right w:val="single" w:sz="4" w:space="0" w:color="000000"/>
            </w:tcBorders>
            <w:shd w:val="clear" w:color="auto" w:fill="auto"/>
            <w:vAlign w:val="center"/>
          </w:tcPr>
          <w:p w14:paraId="28503BB9"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2329" w:type="dxa"/>
            <w:tcBorders>
              <w:top w:val="nil"/>
              <w:left w:val="nil"/>
              <w:bottom w:val="single" w:sz="4" w:space="0" w:color="000000"/>
              <w:right w:val="single" w:sz="4" w:space="0" w:color="000000"/>
            </w:tcBorders>
            <w:shd w:val="clear" w:color="auto" w:fill="auto"/>
            <w:vAlign w:val="center"/>
          </w:tcPr>
          <w:p w14:paraId="290FF11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$ 437,49</w:t>
            </w:r>
          </w:p>
        </w:tc>
        <w:tc>
          <w:tcPr>
            <w:tcW w:w="2267" w:type="dxa"/>
            <w:tcBorders>
              <w:top w:val="nil"/>
              <w:left w:val="nil"/>
              <w:bottom w:val="single" w:sz="4" w:space="0" w:color="000000"/>
              <w:right w:val="single" w:sz="4" w:space="0" w:color="000000"/>
            </w:tcBorders>
            <w:shd w:val="clear" w:color="auto" w:fill="auto"/>
            <w:vAlign w:val="center"/>
          </w:tcPr>
          <w:p w14:paraId="63A1B542"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$ 347,23</w:t>
            </w:r>
          </w:p>
        </w:tc>
      </w:tr>
      <w:tr w:rsidR="002C4AA6" w14:paraId="27FA3862" w14:textId="77777777">
        <w:trPr>
          <w:trHeight w:val="468"/>
        </w:trPr>
        <w:tc>
          <w:tcPr>
            <w:tcW w:w="4046" w:type="dxa"/>
            <w:tcBorders>
              <w:top w:val="nil"/>
              <w:left w:val="single" w:sz="4" w:space="0" w:color="000000"/>
              <w:bottom w:val="single" w:sz="4" w:space="0" w:color="000000"/>
              <w:right w:val="single" w:sz="4" w:space="0" w:color="000000"/>
            </w:tcBorders>
            <w:shd w:val="clear" w:color="auto" w:fill="auto"/>
            <w:vAlign w:val="center"/>
          </w:tcPr>
          <w:p w14:paraId="7B9BD802"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Seguridad, Convivencia y Justicia</w:t>
            </w:r>
          </w:p>
        </w:tc>
        <w:tc>
          <w:tcPr>
            <w:tcW w:w="2329" w:type="dxa"/>
            <w:tcBorders>
              <w:top w:val="nil"/>
              <w:left w:val="nil"/>
              <w:bottom w:val="single" w:sz="4" w:space="0" w:color="000000"/>
              <w:right w:val="single" w:sz="4" w:space="0" w:color="000000"/>
            </w:tcBorders>
            <w:shd w:val="clear" w:color="auto" w:fill="auto"/>
            <w:vAlign w:val="center"/>
          </w:tcPr>
          <w:p w14:paraId="24BAAD1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$ 1.201,95</w:t>
            </w:r>
          </w:p>
        </w:tc>
        <w:tc>
          <w:tcPr>
            <w:tcW w:w="2267" w:type="dxa"/>
            <w:tcBorders>
              <w:top w:val="nil"/>
              <w:left w:val="nil"/>
              <w:bottom w:val="single" w:sz="4" w:space="0" w:color="000000"/>
              <w:right w:val="single" w:sz="4" w:space="0" w:color="000000"/>
            </w:tcBorders>
            <w:shd w:val="clear" w:color="auto" w:fill="auto"/>
            <w:vAlign w:val="center"/>
          </w:tcPr>
          <w:p w14:paraId="288F995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$ 1.121,23</w:t>
            </w:r>
          </w:p>
        </w:tc>
      </w:tr>
      <w:tr w:rsidR="002C4AA6" w14:paraId="6E4B9FDD" w14:textId="77777777">
        <w:trPr>
          <w:trHeight w:val="300"/>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FFE599"/>
            <w:vAlign w:val="center"/>
          </w:tcPr>
          <w:p w14:paraId="4551CDA9"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04. Educación de calidad</w:t>
            </w:r>
          </w:p>
        </w:tc>
      </w:tr>
      <w:tr w:rsidR="002C4AA6" w14:paraId="5C581135" w14:textId="77777777">
        <w:trPr>
          <w:trHeight w:val="468"/>
        </w:trPr>
        <w:tc>
          <w:tcPr>
            <w:tcW w:w="4046" w:type="dxa"/>
            <w:tcBorders>
              <w:top w:val="nil"/>
              <w:left w:val="single" w:sz="4" w:space="0" w:color="000000"/>
              <w:bottom w:val="single" w:sz="4" w:space="0" w:color="000000"/>
              <w:right w:val="single" w:sz="4" w:space="0" w:color="000000"/>
            </w:tcBorders>
            <w:shd w:val="clear" w:color="auto" w:fill="auto"/>
            <w:vAlign w:val="center"/>
          </w:tcPr>
          <w:p w14:paraId="6640C876"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Distrital para la Protección de la Niñez y la Juventud</w:t>
            </w:r>
          </w:p>
        </w:tc>
        <w:tc>
          <w:tcPr>
            <w:tcW w:w="2329" w:type="dxa"/>
            <w:tcBorders>
              <w:top w:val="nil"/>
              <w:left w:val="nil"/>
              <w:bottom w:val="single" w:sz="4" w:space="0" w:color="000000"/>
              <w:right w:val="single" w:sz="4" w:space="0" w:color="000000"/>
            </w:tcBorders>
            <w:shd w:val="clear" w:color="auto" w:fill="auto"/>
            <w:vAlign w:val="center"/>
          </w:tcPr>
          <w:p w14:paraId="5E57355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$ 31.719,98</w:t>
            </w:r>
          </w:p>
        </w:tc>
        <w:tc>
          <w:tcPr>
            <w:tcW w:w="2267" w:type="dxa"/>
            <w:tcBorders>
              <w:top w:val="nil"/>
              <w:left w:val="nil"/>
              <w:bottom w:val="single" w:sz="4" w:space="0" w:color="000000"/>
              <w:right w:val="single" w:sz="4" w:space="0" w:color="000000"/>
            </w:tcBorders>
            <w:shd w:val="clear" w:color="auto" w:fill="auto"/>
            <w:vAlign w:val="center"/>
          </w:tcPr>
          <w:p w14:paraId="52A69968"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$ 22.754,09</w:t>
            </w:r>
          </w:p>
        </w:tc>
      </w:tr>
      <w:tr w:rsidR="002C4AA6" w14:paraId="12F96380" w14:textId="77777777">
        <w:trPr>
          <w:trHeight w:val="468"/>
        </w:trPr>
        <w:tc>
          <w:tcPr>
            <w:tcW w:w="4046" w:type="dxa"/>
            <w:tcBorders>
              <w:top w:val="nil"/>
              <w:left w:val="single" w:sz="4" w:space="0" w:color="000000"/>
              <w:bottom w:val="single" w:sz="4" w:space="0" w:color="000000"/>
              <w:right w:val="single" w:sz="4" w:space="0" w:color="000000"/>
            </w:tcBorders>
            <w:shd w:val="clear" w:color="auto" w:fill="auto"/>
            <w:vAlign w:val="center"/>
          </w:tcPr>
          <w:p w14:paraId="399903B5"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de Educación del Distrito</w:t>
            </w:r>
          </w:p>
        </w:tc>
        <w:tc>
          <w:tcPr>
            <w:tcW w:w="2329" w:type="dxa"/>
            <w:tcBorders>
              <w:top w:val="nil"/>
              <w:left w:val="nil"/>
              <w:bottom w:val="single" w:sz="4" w:space="0" w:color="000000"/>
              <w:right w:val="single" w:sz="4" w:space="0" w:color="000000"/>
            </w:tcBorders>
            <w:shd w:val="clear" w:color="auto" w:fill="auto"/>
            <w:vAlign w:val="center"/>
          </w:tcPr>
          <w:p w14:paraId="3E300E58"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$ 42.956,14</w:t>
            </w:r>
          </w:p>
        </w:tc>
        <w:tc>
          <w:tcPr>
            <w:tcW w:w="2267" w:type="dxa"/>
            <w:tcBorders>
              <w:top w:val="nil"/>
              <w:left w:val="nil"/>
              <w:bottom w:val="single" w:sz="4" w:space="0" w:color="000000"/>
              <w:right w:val="single" w:sz="4" w:space="0" w:color="000000"/>
            </w:tcBorders>
            <w:shd w:val="clear" w:color="auto" w:fill="auto"/>
            <w:vAlign w:val="center"/>
          </w:tcPr>
          <w:p w14:paraId="54A32CC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$ 40.986,40</w:t>
            </w:r>
          </w:p>
        </w:tc>
      </w:tr>
      <w:tr w:rsidR="002C4AA6" w14:paraId="1465C5BA" w14:textId="77777777">
        <w:trPr>
          <w:trHeight w:val="300"/>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FFE599"/>
            <w:vAlign w:val="center"/>
          </w:tcPr>
          <w:p w14:paraId="046AE87D"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16. Paz, justicia e instituciones sólidas</w:t>
            </w:r>
          </w:p>
        </w:tc>
      </w:tr>
      <w:tr w:rsidR="002C4AA6" w14:paraId="6A3A8615" w14:textId="77777777">
        <w:trPr>
          <w:trHeight w:val="468"/>
        </w:trPr>
        <w:tc>
          <w:tcPr>
            <w:tcW w:w="4046" w:type="dxa"/>
            <w:tcBorders>
              <w:top w:val="nil"/>
              <w:left w:val="single" w:sz="4" w:space="0" w:color="000000"/>
              <w:bottom w:val="single" w:sz="4" w:space="0" w:color="000000"/>
              <w:right w:val="single" w:sz="4" w:space="0" w:color="000000"/>
            </w:tcBorders>
            <w:shd w:val="clear" w:color="auto" w:fill="auto"/>
            <w:vAlign w:val="center"/>
          </w:tcPr>
          <w:p w14:paraId="1F5F1A88"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2329" w:type="dxa"/>
            <w:tcBorders>
              <w:top w:val="nil"/>
              <w:left w:val="nil"/>
              <w:bottom w:val="single" w:sz="4" w:space="0" w:color="000000"/>
              <w:right w:val="single" w:sz="4" w:space="0" w:color="000000"/>
            </w:tcBorders>
            <w:shd w:val="clear" w:color="auto" w:fill="auto"/>
            <w:vAlign w:val="center"/>
          </w:tcPr>
          <w:p w14:paraId="1E89A27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$ 1.940,46</w:t>
            </w:r>
          </w:p>
        </w:tc>
        <w:tc>
          <w:tcPr>
            <w:tcW w:w="2267" w:type="dxa"/>
            <w:tcBorders>
              <w:top w:val="nil"/>
              <w:left w:val="nil"/>
              <w:bottom w:val="single" w:sz="4" w:space="0" w:color="000000"/>
              <w:right w:val="single" w:sz="4" w:space="0" w:color="000000"/>
            </w:tcBorders>
            <w:shd w:val="clear" w:color="auto" w:fill="auto"/>
            <w:vAlign w:val="center"/>
          </w:tcPr>
          <w:p w14:paraId="212A2E2F"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$ 1.889,94</w:t>
            </w:r>
          </w:p>
        </w:tc>
      </w:tr>
      <w:tr w:rsidR="002C4AA6" w14:paraId="7E170D27" w14:textId="77777777">
        <w:trPr>
          <w:trHeight w:val="468"/>
        </w:trPr>
        <w:tc>
          <w:tcPr>
            <w:tcW w:w="4046" w:type="dxa"/>
            <w:tcBorders>
              <w:top w:val="nil"/>
              <w:left w:val="single" w:sz="4" w:space="0" w:color="000000"/>
              <w:bottom w:val="single" w:sz="4" w:space="0" w:color="000000"/>
              <w:right w:val="single" w:sz="4" w:space="0" w:color="000000"/>
            </w:tcBorders>
            <w:shd w:val="clear" w:color="auto" w:fill="auto"/>
            <w:vAlign w:val="center"/>
          </w:tcPr>
          <w:p w14:paraId="6236B8A1"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Distrital de Seguridad, Convivencia y Justicia</w:t>
            </w:r>
          </w:p>
        </w:tc>
        <w:tc>
          <w:tcPr>
            <w:tcW w:w="2329" w:type="dxa"/>
            <w:tcBorders>
              <w:top w:val="nil"/>
              <w:left w:val="nil"/>
              <w:bottom w:val="single" w:sz="4" w:space="0" w:color="000000"/>
              <w:right w:val="single" w:sz="4" w:space="0" w:color="000000"/>
            </w:tcBorders>
            <w:shd w:val="clear" w:color="auto" w:fill="auto"/>
            <w:vAlign w:val="center"/>
          </w:tcPr>
          <w:p w14:paraId="6855F2F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$ 9.762,43</w:t>
            </w:r>
          </w:p>
        </w:tc>
        <w:tc>
          <w:tcPr>
            <w:tcW w:w="2267" w:type="dxa"/>
            <w:tcBorders>
              <w:top w:val="nil"/>
              <w:left w:val="nil"/>
              <w:bottom w:val="single" w:sz="4" w:space="0" w:color="000000"/>
              <w:right w:val="single" w:sz="4" w:space="0" w:color="000000"/>
            </w:tcBorders>
            <w:shd w:val="clear" w:color="auto" w:fill="auto"/>
            <w:vAlign w:val="center"/>
          </w:tcPr>
          <w:p w14:paraId="4457F9C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$ 7.932,82</w:t>
            </w:r>
          </w:p>
        </w:tc>
      </w:tr>
      <w:tr w:rsidR="002C4AA6" w14:paraId="6C1415F1" w14:textId="77777777">
        <w:trPr>
          <w:trHeight w:val="300"/>
        </w:trPr>
        <w:tc>
          <w:tcPr>
            <w:tcW w:w="4046" w:type="dxa"/>
            <w:tcBorders>
              <w:top w:val="nil"/>
              <w:left w:val="single" w:sz="4" w:space="0" w:color="000000"/>
              <w:bottom w:val="single" w:sz="4" w:space="0" w:color="000000"/>
              <w:right w:val="single" w:sz="4" w:space="0" w:color="000000"/>
            </w:tcBorders>
            <w:shd w:val="clear" w:color="auto" w:fill="FFE599"/>
            <w:vAlign w:val="center"/>
          </w:tcPr>
          <w:p w14:paraId="55608FA5" w14:textId="77777777" w:rsidR="002C4AA6" w:rsidRDefault="00000000">
            <w:pPr>
              <w:spacing w:after="0" w:line="240" w:lineRule="auto"/>
              <w:jc w:val="center"/>
              <w:rPr>
                <w:rFonts w:ascii="Arial" w:eastAsia="Arial" w:hAnsi="Arial" w:cs="Arial"/>
                <w:b/>
                <w:color w:val="000000"/>
                <w:sz w:val="18"/>
                <w:szCs w:val="18"/>
              </w:rPr>
            </w:pPr>
            <w:proofErr w:type="gramStart"/>
            <w:r>
              <w:rPr>
                <w:rFonts w:ascii="Arial" w:eastAsia="Arial" w:hAnsi="Arial" w:cs="Arial"/>
                <w:b/>
                <w:color w:val="000000"/>
                <w:sz w:val="18"/>
                <w:szCs w:val="18"/>
              </w:rPr>
              <w:t>Total</w:t>
            </w:r>
            <w:proofErr w:type="gramEnd"/>
            <w:r>
              <w:rPr>
                <w:rFonts w:ascii="Arial" w:eastAsia="Arial" w:hAnsi="Arial" w:cs="Arial"/>
                <w:b/>
                <w:color w:val="000000"/>
                <w:sz w:val="18"/>
                <w:szCs w:val="18"/>
              </w:rPr>
              <w:t xml:space="preserve"> propósitos </w:t>
            </w:r>
            <w:proofErr w:type="spellStart"/>
            <w:r>
              <w:rPr>
                <w:rFonts w:ascii="Arial" w:eastAsia="Arial" w:hAnsi="Arial" w:cs="Arial"/>
                <w:b/>
                <w:color w:val="000000"/>
                <w:sz w:val="18"/>
                <w:szCs w:val="18"/>
              </w:rPr>
              <w:t>Segplan</w:t>
            </w:r>
            <w:proofErr w:type="spellEnd"/>
          </w:p>
        </w:tc>
        <w:tc>
          <w:tcPr>
            <w:tcW w:w="2329" w:type="dxa"/>
            <w:tcBorders>
              <w:top w:val="nil"/>
              <w:left w:val="nil"/>
              <w:bottom w:val="single" w:sz="4" w:space="0" w:color="000000"/>
              <w:right w:val="single" w:sz="4" w:space="0" w:color="000000"/>
            </w:tcBorders>
            <w:shd w:val="clear" w:color="auto" w:fill="FFE599"/>
            <w:vAlign w:val="center"/>
          </w:tcPr>
          <w:p w14:paraId="74739E28"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$ 125.714,86</w:t>
            </w:r>
          </w:p>
        </w:tc>
        <w:tc>
          <w:tcPr>
            <w:tcW w:w="2267" w:type="dxa"/>
            <w:tcBorders>
              <w:top w:val="nil"/>
              <w:left w:val="nil"/>
              <w:bottom w:val="single" w:sz="4" w:space="0" w:color="000000"/>
              <w:right w:val="single" w:sz="4" w:space="0" w:color="000000"/>
            </w:tcBorders>
            <w:shd w:val="clear" w:color="auto" w:fill="FFE599"/>
            <w:vAlign w:val="center"/>
          </w:tcPr>
          <w:p w14:paraId="12874FFB"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$ 83.845,61</w:t>
            </w:r>
          </w:p>
        </w:tc>
      </w:tr>
    </w:tbl>
    <w:p w14:paraId="599A9C82" w14:textId="77777777" w:rsidR="002C4AA6" w:rsidRDefault="00000000">
      <w:pPr>
        <w:jc w:val="center"/>
        <w:rPr>
          <w:rFonts w:ascii="Arial" w:eastAsia="Arial" w:hAnsi="Arial" w:cs="Arial"/>
          <w:sz w:val="18"/>
          <w:szCs w:val="18"/>
        </w:rPr>
      </w:pPr>
      <w:r>
        <w:rPr>
          <w:rFonts w:ascii="Arial" w:eastAsia="Arial" w:hAnsi="Arial" w:cs="Arial"/>
          <w:sz w:val="18"/>
          <w:szCs w:val="18"/>
        </w:rPr>
        <w:t>Fuente: Elaboración propia SDIS con base en la consolidación de información realizada por la SDP Corte: junio 30 del 2023. “Cifras en millones de pesos”</w:t>
      </w:r>
    </w:p>
    <w:p w14:paraId="1B731F0A" w14:textId="77777777" w:rsidR="002C4AA6" w:rsidRDefault="002C4AA6">
      <w:pPr>
        <w:jc w:val="center"/>
        <w:rPr>
          <w:rFonts w:ascii="Arial" w:eastAsia="Arial" w:hAnsi="Arial" w:cs="Arial"/>
          <w:sz w:val="18"/>
          <w:szCs w:val="18"/>
        </w:rPr>
      </w:pPr>
    </w:p>
    <w:p w14:paraId="2A7A871E" w14:textId="77777777" w:rsidR="002C4AA6" w:rsidRDefault="00000000">
      <w:pPr>
        <w:pStyle w:val="Ttulo1"/>
        <w:numPr>
          <w:ilvl w:val="8"/>
          <w:numId w:val="6"/>
        </w:numPr>
        <w:spacing w:before="0" w:line="360" w:lineRule="auto"/>
        <w:ind w:left="567" w:hanging="283"/>
        <w:rPr>
          <w:rFonts w:ascii="Arial" w:eastAsia="Arial" w:hAnsi="Arial" w:cs="Arial"/>
          <w:b/>
          <w:color w:val="7030A0"/>
          <w:sz w:val="24"/>
          <w:szCs w:val="24"/>
        </w:rPr>
      </w:pPr>
      <w:bookmarkStart w:id="113" w:name="_44sinio" w:colFirst="0" w:colLast="0"/>
      <w:bookmarkEnd w:id="113"/>
      <w:r>
        <w:rPr>
          <w:rFonts w:ascii="Arial" w:eastAsia="Arial" w:hAnsi="Arial" w:cs="Arial"/>
          <w:b/>
          <w:color w:val="7030A0"/>
          <w:sz w:val="24"/>
          <w:szCs w:val="24"/>
        </w:rPr>
        <w:t>Por Categorías y Subcategorías</w:t>
      </w:r>
    </w:p>
    <w:p w14:paraId="399E647D" w14:textId="77777777" w:rsidR="002C4AA6" w:rsidRDefault="002C4AA6">
      <w:pPr>
        <w:spacing w:after="0" w:line="360" w:lineRule="auto"/>
        <w:jc w:val="both"/>
        <w:rPr>
          <w:rFonts w:ascii="Arial" w:eastAsia="Arial" w:hAnsi="Arial" w:cs="Arial"/>
          <w:sz w:val="24"/>
          <w:szCs w:val="24"/>
        </w:rPr>
        <w:sectPr w:rsidR="002C4AA6">
          <w:type w:val="continuous"/>
          <w:pgSz w:w="12242" w:h="15842"/>
          <w:pgMar w:top="831" w:right="1701" w:bottom="1417" w:left="1701" w:header="0" w:footer="0" w:gutter="0"/>
          <w:cols w:space="720"/>
        </w:sectPr>
      </w:pPr>
    </w:p>
    <w:p w14:paraId="0C81DA0B"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A continuación, se presenta la relación detallada de </w:t>
      </w:r>
      <w:del w:id="114" w:author="lkospina@shd.gov.co" w:date="2023-09-26T01:57:00Z">
        <w:r>
          <w:rPr>
            <w:rFonts w:ascii="Arial" w:eastAsia="Arial" w:hAnsi="Arial" w:cs="Arial"/>
            <w:sz w:val="24"/>
            <w:szCs w:val="24"/>
          </w:rPr>
          <w:delText>la composición de</w:delText>
        </w:r>
      </w:del>
      <w:r>
        <w:rPr>
          <w:rFonts w:ascii="Arial" w:eastAsia="Arial" w:hAnsi="Arial" w:cs="Arial"/>
          <w:sz w:val="24"/>
          <w:szCs w:val="24"/>
        </w:rPr>
        <w:t xml:space="preserve"> los Gastos e inversiones con Impacto Directo del TPJ, por categoría y subcategoría de acuerdo con los instrumentos de información PMR</w:t>
      </w:r>
      <w:ins w:id="115" w:author="lkospina@shd.gov.co" w:date="2023-09-26T01:57:00Z">
        <w:r>
          <w:rPr>
            <w:rFonts w:ascii="Arial" w:eastAsia="Arial" w:hAnsi="Arial" w:cs="Arial"/>
            <w:sz w:val="24"/>
            <w:szCs w:val="24"/>
          </w:rPr>
          <w:t xml:space="preserve"> BOGDATA</w:t>
        </w:r>
      </w:ins>
      <w:r>
        <w:rPr>
          <w:rFonts w:ascii="Arial" w:eastAsia="Arial" w:hAnsi="Arial" w:cs="Arial"/>
          <w:sz w:val="24"/>
          <w:szCs w:val="24"/>
        </w:rPr>
        <w:t xml:space="preserve"> en la tabla 4 y </w:t>
      </w:r>
      <w:ins w:id="116" w:author="lkospina@shd.gov.co" w:date="2023-09-26T01:57:00Z">
        <w:r>
          <w:rPr>
            <w:rFonts w:ascii="Arial" w:eastAsia="Arial" w:hAnsi="Arial" w:cs="Arial"/>
            <w:sz w:val="24"/>
            <w:szCs w:val="24"/>
          </w:rPr>
          <w:t xml:space="preserve">el instrumento </w:t>
        </w:r>
      </w:ins>
      <w:r>
        <w:rPr>
          <w:rFonts w:ascii="Arial" w:eastAsia="Arial" w:hAnsi="Arial" w:cs="Arial"/>
          <w:sz w:val="24"/>
          <w:szCs w:val="24"/>
        </w:rPr>
        <w:t>SEGPLÁN en la tabla 5:</w:t>
      </w:r>
    </w:p>
    <w:p w14:paraId="6C96882C" w14:textId="77777777" w:rsidR="002C4AA6" w:rsidRDefault="002C4AA6">
      <w:pPr>
        <w:spacing w:after="0" w:line="360" w:lineRule="auto"/>
        <w:jc w:val="both"/>
        <w:rPr>
          <w:rFonts w:ascii="Arial" w:eastAsia="Arial" w:hAnsi="Arial" w:cs="Arial"/>
          <w:sz w:val="24"/>
          <w:szCs w:val="24"/>
        </w:rPr>
        <w:sectPr w:rsidR="002C4AA6">
          <w:type w:val="continuous"/>
          <w:pgSz w:w="12242" w:h="15842"/>
          <w:pgMar w:top="831" w:right="1701" w:bottom="1417" w:left="1701" w:header="0" w:footer="0" w:gutter="0"/>
          <w:cols w:space="720"/>
        </w:sectPr>
      </w:pPr>
    </w:p>
    <w:p w14:paraId="65F2F851" w14:textId="77777777" w:rsidR="002C4AA6" w:rsidRDefault="002C4AA6">
      <w:pPr>
        <w:spacing w:after="0" w:line="240" w:lineRule="auto"/>
        <w:jc w:val="center"/>
        <w:rPr>
          <w:rFonts w:ascii="Arial" w:eastAsia="Arial" w:hAnsi="Arial" w:cs="Arial"/>
          <w:b/>
          <w:i/>
          <w:color w:val="7030A0"/>
          <w:sz w:val="24"/>
          <w:szCs w:val="24"/>
        </w:rPr>
      </w:pPr>
    </w:p>
    <w:p w14:paraId="352D30D7" w14:textId="77777777" w:rsidR="002C4AA6" w:rsidRDefault="00000000">
      <w:pPr>
        <w:spacing w:after="0" w:line="240" w:lineRule="auto"/>
        <w:rPr>
          <w:rFonts w:ascii="Arial" w:eastAsia="Arial" w:hAnsi="Arial" w:cs="Arial"/>
          <w:b/>
          <w:i/>
          <w:color w:val="7030A0"/>
          <w:sz w:val="24"/>
          <w:szCs w:val="24"/>
        </w:rPr>
      </w:pPr>
      <w:bookmarkStart w:id="117" w:name="_2jxsxqh" w:colFirst="0" w:colLast="0"/>
      <w:bookmarkEnd w:id="117"/>
      <w:r>
        <w:br w:type="page"/>
      </w:r>
    </w:p>
    <w:p w14:paraId="21B773C9" w14:textId="77777777" w:rsidR="002C4AA6" w:rsidRDefault="00000000">
      <w:pPr>
        <w:spacing w:after="0" w:line="240" w:lineRule="auto"/>
        <w:jc w:val="center"/>
        <w:rPr>
          <w:rFonts w:ascii="Arial" w:eastAsia="Arial" w:hAnsi="Arial" w:cs="Arial"/>
          <w:b/>
          <w:i/>
          <w:color w:val="7030A0"/>
          <w:sz w:val="24"/>
          <w:szCs w:val="24"/>
        </w:rPr>
      </w:pPr>
      <w:r>
        <w:rPr>
          <w:rFonts w:ascii="Arial" w:eastAsia="Arial" w:hAnsi="Arial" w:cs="Arial"/>
          <w:b/>
          <w:i/>
          <w:color w:val="7030A0"/>
          <w:sz w:val="24"/>
          <w:szCs w:val="24"/>
        </w:rPr>
        <w:lastRenderedPageBreak/>
        <w:t xml:space="preserve">Tabla 4. Gastos e inversiones con Impacto Directo TPJ presupuesto de </w:t>
      </w:r>
      <w:del w:id="118" w:author="lkospina@shd.gov.co" w:date="2023-09-26T02:01:00Z">
        <w:r>
          <w:rPr>
            <w:rFonts w:ascii="Arial" w:eastAsia="Arial" w:hAnsi="Arial" w:cs="Arial"/>
            <w:b/>
            <w:i/>
            <w:color w:val="7030A0"/>
            <w:sz w:val="24"/>
            <w:szCs w:val="24"/>
          </w:rPr>
          <w:delText xml:space="preserve">funcionamiento </w:delText>
        </w:r>
      </w:del>
      <w:r>
        <w:rPr>
          <w:rFonts w:ascii="Arial" w:eastAsia="Arial" w:hAnsi="Arial" w:cs="Arial"/>
          <w:b/>
          <w:i/>
          <w:color w:val="7030A0"/>
          <w:sz w:val="24"/>
          <w:szCs w:val="24"/>
        </w:rPr>
        <w:t>e inversión por categoría y subcategoría a nivel sector – Fuente PMR</w:t>
      </w:r>
    </w:p>
    <w:tbl>
      <w:tblPr>
        <w:tblStyle w:val="a2"/>
        <w:tblW w:w="8580" w:type="dxa"/>
        <w:tblInd w:w="0" w:type="dxa"/>
        <w:tblLayout w:type="fixed"/>
        <w:tblLook w:val="0400" w:firstRow="0" w:lastRow="0" w:firstColumn="0" w:lastColumn="0" w:noHBand="0" w:noVBand="1"/>
      </w:tblPr>
      <w:tblGrid>
        <w:gridCol w:w="3900"/>
        <w:gridCol w:w="1560"/>
        <w:gridCol w:w="1560"/>
        <w:gridCol w:w="1560"/>
      </w:tblGrid>
      <w:tr w:rsidR="002C4AA6" w14:paraId="64EA6FB8" w14:textId="77777777">
        <w:trPr>
          <w:trHeight w:val="625"/>
          <w:tblHeader/>
        </w:trPr>
        <w:tc>
          <w:tcPr>
            <w:tcW w:w="3900"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15E1AB08"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PMR</w:t>
            </w:r>
          </w:p>
        </w:tc>
        <w:tc>
          <w:tcPr>
            <w:tcW w:w="1560" w:type="dxa"/>
            <w:tcBorders>
              <w:top w:val="single" w:sz="4" w:space="0" w:color="000000"/>
              <w:left w:val="single" w:sz="4" w:space="0" w:color="000000"/>
              <w:right w:val="single" w:sz="4" w:space="0" w:color="000000"/>
            </w:tcBorders>
            <w:shd w:val="clear" w:color="auto" w:fill="FFE599"/>
            <w:vAlign w:val="center"/>
          </w:tcPr>
          <w:p w14:paraId="0D6B108D"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Programado</w:t>
            </w:r>
          </w:p>
          <w:p w14:paraId="5F669F01"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TPJ</w:t>
            </w:r>
          </w:p>
        </w:tc>
        <w:tc>
          <w:tcPr>
            <w:tcW w:w="1560" w:type="dxa"/>
            <w:tcBorders>
              <w:top w:val="single" w:sz="4" w:space="0" w:color="000000"/>
              <w:left w:val="single" w:sz="4" w:space="0" w:color="000000"/>
              <w:right w:val="single" w:sz="4" w:space="0" w:color="000000"/>
            </w:tcBorders>
            <w:shd w:val="clear" w:color="auto" w:fill="FFE599"/>
            <w:vAlign w:val="center"/>
          </w:tcPr>
          <w:p w14:paraId="7EEEC286"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Compromisos</w:t>
            </w:r>
          </w:p>
          <w:p w14:paraId="28A994BA"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TPJ</w:t>
            </w:r>
          </w:p>
        </w:tc>
        <w:tc>
          <w:tcPr>
            <w:tcW w:w="1560" w:type="dxa"/>
            <w:tcBorders>
              <w:top w:val="single" w:sz="4" w:space="0" w:color="000000"/>
              <w:left w:val="single" w:sz="4" w:space="0" w:color="000000"/>
              <w:right w:val="single" w:sz="4" w:space="0" w:color="000000"/>
            </w:tcBorders>
            <w:shd w:val="clear" w:color="auto" w:fill="FFE599"/>
            <w:vAlign w:val="center"/>
          </w:tcPr>
          <w:p w14:paraId="0CBB7BC4"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Girado</w:t>
            </w:r>
          </w:p>
          <w:p w14:paraId="0F87B9AA"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TPJ</w:t>
            </w:r>
          </w:p>
        </w:tc>
      </w:tr>
      <w:tr w:rsidR="002C4AA6" w14:paraId="532C01B6" w14:textId="77777777">
        <w:trPr>
          <w:trHeight w:val="690"/>
        </w:trPr>
        <w:tc>
          <w:tcPr>
            <w:tcW w:w="3900" w:type="dxa"/>
            <w:tcBorders>
              <w:top w:val="single" w:sz="4" w:space="0" w:color="000000"/>
              <w:left w:val="single" w:sz="8" w:space="0" w:color="000000"/>
              <w:bottom w:val="single" w:sz="8" w:space="0" w:color="000000"/>
              <w:right w:val="single" w:sz="8" w:space="0" w:color="000000"/>
            </w:tcBorders>
            <w:vAlign w:val="center"/>
          </w:tcPr>
          <w:p w14:paraId="10CCD231" w14:textId="77777777" w:rsidR="002C4AA6" w:rsidRDefault="00000000">
            <w:pPr>
              <w:spacing w:after="0" w:line="240" w:lineRule="auto"/>
              <w:jc w:val="both"/>
              <w:rPr>
                <w:rFonts w:ascii="Arial" w:eastAsia="Arial" w:hAnsi="Arial" w:cs="Arial"/>
                <w:b/>
                <w:i/>
                <w:color w:val="000000"/>
                <w:sz w:val="18"/>
                <w:szCs w:val="18"/>
              </w:rPr>
            </w:pPr>
            <w:r>
              <w:rPr>
                <w:rFonts w:ascii="Arial" w:eastAsia="Arial" w:hAnsi="Arial" w:cs="Arial"/>
                <w:b/>
                <w:i/>
                <w:color w:val="000000"/>
                <w:sz w:val="18"/>
                <w:szCs w:val="18"/>
              </w:rPr>
              <w:t>01. Participación incidente y el acceso a servicios de ingreso mínimo garantizado y subsidios</w:t>
            </w:r>
          </w:p>
        </w:tc>
        <w:tc>
          <w:tcPr>
            <w:tcW w:w="1560" w:type="dxa"/>
            <w:tcBorders>
              <w:top w:val="single" w:sz="4" w:space="0" w:color="000000"/>
              <w:left w:val="nil"/>
              <w:bottom w:val="single" w:sz="8" w:space="0" w:color="000000"/>
              <w:right w:val="single" w:sz="8" w:space="0" w:color="000000"/>
            </w:tcBorders>
            <w:vAlign w:val="center"/>
          </w:tcPr>
          <w:p w14:paraId="1CA86E4E" w14:textId="77777777" w:rsidR="002C4AA6" w:rsidRDefault="00000000">
            <w:pPr>
              <w:spacing w:after="0" w:line="240" w:lineRule="auto"/>
              <w:jc w:val="right"/>
              <w:rPr>
                <w:rFonts w:ascii="Arial" w:eastAsia="Arial" w:hAnsi="Arial" w:cs="Arial"/>
                <w:b/>
                <w:i/>
                <w:color w:val="000000"/>
                <w:sz w:val="18"/>
                <w:szCs w:val="18"/>
              </w:rPr>
            </w:pPr>
            <w:commentRangeStart w:id="119"/>
            <w:r>
              <w:rPr>
                <w:rFonts w:ascii="Arial" w:eastAsia="Arial" w:hAnsi="Arial" w:cs="Arial"/>
                <w:b/>
                <w:i/>
                <w:color w:val="000000"/>
                <w:sz w:val="18"/>
                <w:szCs w:val="18"/>
              </w:rPr>
              <w:t>$ 9,944.95</w:t>
            </w:r>
            <w:commentRangeEnd w:id="119"/>
            <w:r>
              <w:commentReference w:id="119"/>
            </w:r>
          </w:p>
        </w:tc>
        <w:tc>
          <w:tcPr>
            <w:tcW w:w="1560" w:type="dxa"/>
            <w:tcBorders>
              <w:top w:val="single" w:sz="4" w:space="0" w:color="000000"/>
              <w:left w:val="nil"/>
              <w:bottom w:val="single" w:sz="8" w:space="0" w:color="000000"/>
              <w:right w:val="single" w:sz="8" w:space="0" w:color="000000"/>
            </w:tcBorders>
            <w:vAlign w:val="center"/>
          </w:tcPr>
          <w:p w14:paraId="049C6B46"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$ 13,018.61</w:t>
            </w:r>
          </w:p>
        </w:tc>
        <w:tc>
          <w:tcPr>
            <w:tcW w:w="1560" w:type="dxa"/>
            <w:tcBorders>
              <w:top w:val="single" w:sz="4" w:space="0" w:color="000000"/>
              <w:left w:val="nil"/>
              <w:bottom w:val="single" w:sz="8" w:space="0" w:color="000000"/>
              <w:right w:val="single" w:sz="8" w:space="0" w:color="000000"/>
            </w:tcBorders>
            <w:vAlign w:val="center"/>
          </w:tcPr>
          <w:p w14:paraId="7FCC1419"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$ 2,649.92</w:t>
            </w:r>
          </w:p>
        </w:tc>
      </w:tr>
      <w:tr w:rsidR="002C4AA6" w14:paraId="1103AD2A" w14:textId="77777777">
        <w:trPr>
          <w:trHeight w:val="960"/>
        </w:trPr>
        <w:tc>
          <w:tcPr>
            <w:tcW w:w="3900" w:type="dxa"/>
            <w:tcBorders>
              <w:top w:val="nil"/>
              <w:left w:val="single" w:sz="8" w:space="0" w:color="000000"/>
              <w:bottom w:val="single" w:sz="8" w:space="0" w:color="000000"/>
              <w:right w:val="single" w:sz="8" w:space="0" w:color="000000"/>
            </w:tcBorders>
            <w:vAlign w:val="center"/>
          </w:tcPr>
          <w:p w14:paraId="5A4A7C0E" w14:textId="77777777" w:rsidR="002C4AA6" w:rsidRDefault="00000000">
            <w:pPr>
              <w:spacing w:after="0" w:line="240" w:lineRule="auto"/>
              <w:jc w:val="both"/>
              <w:rPr>
                <w:rFonts w:ascii="Arial" w:eastAsia="Arial" w:hAnsi="Arial" w:cs="Arial"/>
                <w:b/>
                <w:color w:val="000000"/>
                <w:sz w:val="18"/>
                <w:szCs w:val="18"/>
              </w:rPr>
            </w:pPr>
            <w:commentRangeStart w:id="120"/>
            <w:r>
              <w:rPr>
                <w:rFonts w:ascii="Arial" w:eastAsia="Arial" w:hAnsi="Arial" w:cs="Arial"/>
                <w:b/>
                <w:color w:val="000000"/>
                <w:sz w:val="18"/>
                <w:szCs w:val="18"/>
              </w:rPr>
              <w:t>TPJ(JDA</w:t>
            </w:r>
            <w:proofErr w:type="gramStart"/>
            <w:r>
              <w:rPr>
                <w:rFonts w:ascii="Arial" w:eastAsia="Arial" w:hAnsi="Arial" w:cs="Arial"/>
                <w:b/>
                <w:color w:val="000000"/>
                <w:sz w:val="18"/>
                <w:szCs w:val="18"/>
              </w:rPr>
              <w:t>).Directo</w:t>
            </w:r>
            <w:proofErr w:type="gramEnd"/>
            <w:r>
              <w:rPr>
                <w:rFonts w:ascii="Arial" w:eastAsia="Arial" w:hAnsi="Arial" w:cs="Arial"/>
                <w:b/>
                <w:color w:val="000000"/>
                <w:sz w:val="18"/>
                <w:szCs w:val="18"/>
              </w:rPr>
              <w:t>-C01.01.Acceso de jóvenes a servicios de renta básica y/o programas de subsidios económicos y en especie para jóvenes.</w:t>
            </w:r>
          </w:p>
        </w:tc>
        <w:tc>
          <w:tcPr>
            <w:tcW w:w="1560" w:type="dxa"/>
            <w:tcBorders>
              <w:top w:val="nil"/>
              <w:left w:val="nil"/>
              <w:bottom w:val="single" w:sz="8" w:space="0" w:color="000000"/>
              <w:right w:val="single" w:sz="8" w:space="0" w:color="000000"/>
            </w:tcBorders>
            <w:vAlign w:val="center"/>
          </w:tcPr>
          <w:p w14:paraId="7686163A"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$ 7,580.42</w:t>
            </w:r>
          </w:p>
        </w:tc>
        <w:tc>
          <w:tcPr>
            <w:tcW w:w="1560" w:type="dxa"/>
            <w:tcBorders>
              <w:top w:val="nil"/>
              <w:left w:val="nil"/>
              <w:bottom w:val="single" w:sz="8" w:space="0" w:color="000000"/>
              <w:right w:val="single" w:sz="8" w:space="0" w:color="000000"/>
            </w:tcBorders>
            <w:vAlign w:val="center"/>
          </w:tcPr>
          <w:p w14:paraId="110F938D"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$ 10,287.13</w:t>
            </w:r>
          </w:p>
        </w:tc>
        <w:tc>
          <w:tcPr>
            <w:tcW w:w="1560" w:type="dxa"/>
            <w:tcBorders>
              <w:top w:val="nil"/>
              <w:left w:val="nil"/>
              <w:bottom w:val="single" w:sz="8" w:space="0" w:color="000000"/>
              <w:right w:val="single" w:sz="8" w:space="0" w:color="000000"/>
            </w:tcBorders>
            <w:vAlign w:val="center"/>
          </w:tcPr>
          <w:p w14:paraId="1D9C5208"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$ 1,822.39</w:t>
            </w:r>
          </w:p>
        </w:tc>
      </w:tr>
      <w:commentRangeEnd w:id="120"/>
      <w:tr w:rsidR="002C4AA6" w14:paraId="6EBCFAC0" w14:textId="77777777">
        <w:trPr>
          <w:trHeight w:val="300"/>
        </w:trPr>
        <w:tc>
          <w:tcPr>
            <w:tcW w:w="3900" w:type="dxa"/>
            <w:tcBorders>
              <w:top w:val="nil"/>
              <w:left w:val="single" w:sz="8" w:space="0" w:color="000000"/>
              <w:bottom w:val="single" w:sz="8" w:space="0" w:color="000000"/>
              <w:right w:val="single" w:sz="8" w:space="0" w:color="000000"/>
            </w:tcBorders>
            <w:vAlign w:val="center"/>
          </w:tcPr>
          <w:p w14:paraId="5516D6D5" w14:textId="77777777" w:rsidR="002C4AA6" w:rsidRDefault="00000000">
            <w:pPr>
              <w:spacing w:after="0" w:line="240" w:lineRule="auto"/>
              <w:jc w:val="both"/>
              <w:rPr>
                <w:rFonts w:ascii="Arial" w:eastAsia="Arial" w:hAnsi="Arial" w:cs="Arial"/>
                <w:color w:val="000000"/>
                <w:sz w:val="18"/>
                <w:szCs w:val="18"/>
              </w:rPr>
            </w:pPr>
            <w:r>
              <w:commentReference w:id="120"/>
            </w:r>
            <w:commentRangeStart w:id="121"/>
            <w:r>
              <w:rPr>
                <w:rFonts w:ascii="Arial" w:eastAsia="Arial" w:hAnsi="Arial" w:cs="Arial"/>
                <w:color w:val="000000"/>
                <w:sz w:val="18"/>
                <w:szCs w:val="18"/>
              </w:rPr>
              <w:t>Secretaría Distrital de Integración Social</w:t>
            </w:r>
          </w:p>
        </w:tc>
        <w:tc>
          <w:tcPr>
            <w:tcW w:w="1560" w:type="dxa"/>
            <w:tcBorders>
              <w:top w:val="nil"/>
              <w:left w:val="nil"/>
              <w:bottom w:val="single" w:sz="8" w:space="0" w:color="000000"/>
              <w:right w:val="single" w:sz="8" w:space="0" w:color="000000"/>
            </w:tcBorders>
            <w:vAlign w:val="center"/>
          </w:tcPr>
          <w:p w14:paraId="683C9A8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$ 7,580.42</w:t>
            </w:r>
          </w:p>
        </w:tc>
        <w:tc>
          <w:tcPr>
            <w:tcW w:w="1560" w:type="dxa"/>
            <w:tcBorders>
              <w:top w:val="nil"/>
              <w:left w:val="nil"/>
              <w:bottom w:val="single" w:sz="8" w:space="0" w:color="000000"/>
              <w:right w:val="single" w:sz="8" w:space="0" w:color="000000"/>
            </w:tcBorders>
            <w:vAlign w:val="center"/>
          </w:tcPr>
          <w:p w14:paraId="7800C4C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$ 6,438.09</w:t>
            </w:r>
          </w:p>
        </w:tc>
        <w:tc>
          <w:tcPr>
            <w:tcW w:w="1560" w:type="dxa"/>
            <w:tcBorders>
              <w:top w:val="nil"/>
              <w:left w:val="nil"/>
              <w:bottom w:val="single" w:sz="8" w:space="0" w:color="000000"/>
              <w:right w:val="single" w:sz="8" w:space="0" w:color="000000"/>
            </w:tcBorders>
            <w:vAlign w:val="center"/>
          </w:tcPr>
          <w:p w14:paraId="508A8FD7"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$ 1,822.39</w:t>
            </w:r>
          </w:p>
        </w:tc>
      </w:tr>
      <w:commentRangeEnd w:id="121"/>
      <w:tr w:rsidR="002C4AA6" w14:paraId="10BC562D" w14:textId="77777777">
        <w:trPr>
          <w:trHeight w:val="465"/>
        </w:trPr>
        <w:tc>
          <w:tcPr>
            <w:tcW w:w="3900" w:type="dxa"/>
            <w:tcBorders>
              <w:top w:val="nil"/>
              <w:left w:val="single" w:sz="8" w:space="0" w:color="000000"/>
              <w:bottom w:val="single" w:sz="8" w:space="0" w:color="000000"/>
              <w:right w:val="single" w:sz="8" w:space="0" w:color="000000"/>
            </w:tcBorders>
            <w:vAlign w:val="center"/>
          </w:tcPr>
          <w:p w14:paraId="62EC9B2C" w14:textId="77777777" w:rsidR="002C4AA6" w:rsidRDefault="00000000">
            <w:pPr>
              <w:spacing w:after="0" w:line="240" w:lineRule="auto"/>
              <w:jc w:val="both"/>
              <w:rPr>
                <w:rFonts w:ascii="Arial" w:eastAsia="Arial" w:hAnsi="Arial" w:cs="Arial"/>
                <w:color w:val="000000"/>
                <w:sz w:val="18"/>
                <w:szCs w:val="18"/>
              </w:rPr>
            </w:pPr>
            <w:r>
              <w:commentReference w:id="121"/>
            </w:r>
            <w:commentRangeStart w:id="122"/>
            <w:r>
              <w:rPr>
                <w:rFonts w:ascii="Arial" w:eastAsia="Arial" w:hAnsi="Arial" w:cs="Arial"/>
                <w:color w:val="000000"/>
                <w:sz w:val="18"/>
                <w:szCs w:val="18"/>
              </w:rPr>
              <w:t>Universidad Distrital Francisco José de Caldas</w:t>
            </w:r>
          </w:p>
        </w:tc>
        <w:tc>
          <w:tcPr>
            <w:tcW w:w="1560" w:type="dxa"/>
            <w:tcBorders>
              <w:top w:val="nil"/>
              <w:left w:val="nil"/>
              <w:bottom w:val="single" w:sz="8" w:space="0" w:color="000000"/>
              <w:right w:val="single" w:sz="8" w:space="0" w:color="000000"/>
            </w:tcBorders>
            <w:vAlign w:val="center"/>
          </w:tcPr>
          <w:p w14:paraId="2A09D7E7"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560" w:type="dxa"/>
            <w:tcBorders>
              <w:top w:val="nil"/>
              <w:left w:val="nil"/>
              <w:bottom w:val="single" w:sz="8" w:space="0" w:color="000000"/>
              <w:right w:val="single" w:sz="8" w:space="0" w:color="000000"/>
            </w:tcBorders>
            <w:vAlign w:val="center"/>
          </w:tcPr>
          <w:p w14:paraId="56AC887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$ 3,849.04</w:t>
            </w:r>
          </w:p>
        </w:tc>
        <w:tc>
          <w:tcPr>
            <w:tcW w:w="1560" w:type="dxa"/>
            <w:tcBorders>
              <w:top w:val="nil"/>
              <w:left w:val="nil"/>
              <w:bottom w:val="single" w:sz="8" w:space="0" w:color="000000"/>
              <w:right w:val="single" w:sz="8" w:space="0" w:color="000000"/>
            </w:tcBorders>
            <w:vAlign w:val="center"/>
          </w:tcPr>
          <w:p w14:paraId="33FD1FD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r>
      <w:commentRangeEnd w:id="122"/>
      <w:tr w:rsidR="002C4AA6" w14:paraId="7EFE8ADA" w14:textId="77777777">
        <w:trPr>
          <w:trHeight w:val="720"/>
        </w:trPr>
        <w:tc>
          <w:tcPr>
            <w:tcW w:w="3900" w:type="dxa"/>
            <w:tcBorders>
              <w:top w:val="nil"/>
              <w:left w:val="single" w:sz="8" w:space="0" w:color="000000"/>
              <w:bottom w:val="single" w:sz="8" w:space="0" w:color="000000"/>
              <w:right w:val="single" w:sz="8" w:space="0" w:color="000000"/>
            </w:tcBorders>
            <w:vAlign w:val="center"/>
          </w:tcPr>
          <w:p w14:paraId="2442BD9D" w14:textId="77777777" w:rsidR="002C4AA6" w:rsidRDefault="00000000">
            <w:pPr>
              <w:spacing w:after="0" w:line="240" w:lineRule="auto"/>
              <w:jc w:val="both"/>
              <w:rPr>
                <w:rFonts w:ascii="Arial" w:eastAsia="Arial" w:hAnsi="Arial" w:cs="Arial"/>
                <w:b/>
                <w:color w:val="000000"/>
                <w:sz w:val="18"/>
                <w:szCs w:val="18"/>
              </w:rPr>
            </w:pPr>
            <w:r>
              <w:commentReference w:id="122"/>
            </w:r>
            <w:r>
              <w:rPr>
                <w:rFonts w:ascii="Arial" w:eastAsia="Arial" w:hAnsi="Arial" w:cs="Arial"/>
                <w:b/>
                <w:color w:val="000000"/>
                <w:sz w:val="18"/>
                <w:szCs w:val="18"/>
              </w:rPr>
              <w:t>TPJ(JDB</w:t>
            </w:r>
            <w:proofErr w:type="gramStart"/>
            <w:r>
              <w:rPr>
                <w:rFonts w:ascii="Arial" w:eastAsia="Arial" w:hAnsi="Arial" w:cs="Arial"/>
                <w:b/>
                <w:color w:val="000000"/>
                <w:sz w:val="18"/>
                <w:szCs w:val="18"/>
              </w:rPr>
              <w:t>).Directo</w:t>
            </w:r>
            <w:proofErr w:type="gramEnd"/>
            <w:r>
              <w:rPr>
                <w:rFonts w:ascii="Arial" w:eastAsia="Arial" w:hAnsi="Arial" w:cs="Arial"/>
                <w:b/>
                <w:color w:val="000000"/>
                <w:sz w:val="18"/>
                <w:szCs w:val="18"/>
              </w:rPr>
              <w:t>-C01.03.Reconocimiento de diversidad, participación, incidencia y dinámicas territoriales e inclusión social.</w:t>
            </w:r>
          </w:p>
        </w:tc>
        <w:tc>
          <w:tcPr>
            <w:tcW w:w="1560" w:type="dxa"/>
            <w:tcBorders>
              <w:top w:val="nil"/>
              <w:left w:val="nil"/>
              <w:bottom w:val="single" w:sz="8" w:space="0" w:color="000000"/>
              <w:right w:val="single" w:sz="8" w:space="0" w:color="000000"/>
            </w:tcBorders>
            <w:vAlign w:val="center"/>
          </w:tcPr>
          <w:p w14:paraId="2F70EB88"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$ 2,364.53</w:t>
            </w:r>
          </w:p>
        </w:tc>
        <w:tc>
          <w:tcPr>
            <w:tcW w:w="1560" w:type="dxa"/>
            <w:tcBorders>
              <w:top w:val="nil"/>
              <w:left w:val="nil"/>
              <w:bottom w:val="single" w:sz="8" w:space="0" w:color="000000"/>
              <w:right w:val="single" w:sz="8" w:space="0" w:color="000000"/>
            </w:tcBorders>
            <w:vAlign w:val="center"/>
          </w:tcPr>
          <w:p w14:paraId="1A087C6D"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$ 2,731.48</w:t>
            </w:r>
          </w:p>
        </w:tc>
        <w:tc>
          <w:tcPr>
            <w:tcW w:w="1560" w:type="dxa"/>
            <w:tcBorders>
              <w:top w:val="nil"/>
              <w:left w:val="nil"/>
              <w:bottom w:val="single" w:sz="8" w:space="0" w:color="000000"/>
              <w:right w:val="single" w:sz="8" w:space="0" w:color="000000"/>
            </w:tcBorders>
            <w:vAlign w:val="center"/>
          </w:tcPr>
          <w:p w14:paraId="529A2808"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$ 827.53</w:t>
            </w:r>
          </w:p>
        </w:tc>
      </w:tr>
      <w:tr w:rsidR="002C4AA6" w14:paraId="2EF80E96" w14:textId="77777777">
        <w:trPr>
          <w:trHeight w:val="300"/>
        </w:trPr>
        <w:tc>
          <w:tcPr>
            <w:tcW w:w="3900" w:type="dxa"/>
            <w:tcBorders>
              <w:top w:val="nil"/>
              <w:left w:val="single" w:sz="8" w:space="0" w:color="000000"/>
              <w:bottom w:val="single" w:sz="8" w:space="0" w:color="000000"/>
              <w:right w:val="single" w:sz="8" w:space="0" w:color="000000"/>
            </w:tcBorders>
            <w:vAlign w:val="center"/>
          </w:tcPr>
          <w:p w14:paraId="0621C622"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de Educación del Distrito</w:t>
            </w:r>
          </w:p>
        </w:tc>
        <w:tc>
          <w:tcPr>
            <w:tcW w:w="1560" w:type="dxa"/>
            <w:tcBorders>
              <w:top w:val="nil"/>
              <w:left w:val="nil"/>
              <w:bottom w:val="single" w:sz="8" w:space="0" w:color="000000"/>
              <w:right w:val="single" w:sz="8" w:space="0" w:color="000000"/>
            </w:tcBorders>
            <w:vAlign w:val="center"/>
          </w:tcPr>
          <w:p w14:paraId="58BAC06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560" w:type="dxa"/>
            <w:tcBorders>
              <w:top w:val="nil"/>
              <w:left w:val="nil"/>
              <w:bottom w:val="single" w:sz="8" w:space="0" w:color="000000"/>
              <w:right w:val="single" w:sz="8" w:space="0" w:color="000000"/>
            </w:tcBorders>
            <w:vAlign w:val="center"/>
          </w:tcPr>
          <w:p w14:paraId="0F74C04F"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$ 355.65</w:t>
            </w:r>
          </w:p>
        </w:tc>
        <w:tc>
          <w:tcPr>
            <w:tcW w:w="1560" w:type="dxa"/>
            <w:tcBorders>
              <w:top w:val="nil"/>
              <w:left w:val="nil"/>
              <w:bottom w:val="single" w:sz="8" w:space="0" w:color="000000"/>
              <w:right w:val="single" w:sz="8" w:space="0" w:color="000000"/>
            </w:tcBorders>
            <w:vAlign w:val="center"/>
          </w:tcPr>
          <w:p w14:paraId="0D025EB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$ 91.33</w:t>
            </w:r>
          </w:p>
        </w:tc>
      </w:tr>
      <w:tr w:rsidR="002C4AA6" w14:paraId="4B7454BE" w14:textId="77777777">
        <w:trPr>
          <w:trHeight w:val="300"/>
        </w:trPr>
        <w:tc>
          <w:tcPr>
            <w:tcW w:w="3900" w:type="dxa"/>
            <w:tcBorders>
              <w:top w:val="nil"/>
              <w:left w:val="single" w:sz="8" w:space="0" w:color="000000"/>
              <w:bottom w:val="single" w:sz="8" w:space="0" w:color="000000"/>
              <w:right w:val="single" w:sz="8" w:space="0" w:color="000000"/>
            </w:tcBorders>
            <w:vAlign w:val="center"/>
          </w:tcPr>
          <w:p w14:paraId="7D54593F"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1560" w:type="dxa"/>
            <w:tcBorders>
              <w:top w:val="nil"/>
              <w:left w:val="nil"/>
              <w:bottom w:val="single" w:sz="8" w:space="0" w:color="000000"/>
              <w:right w:val="single" w:sz="8" w:space="0" w:color="000000"/>
            </w:tcBorders>
            <w:vAlign w:val="center"/>
          </w:tcPr>
          <w:p w14:paraId="27F0AE0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$ 2,364.53</w:t>
            </w:r>
          </w:p>
        </w:tc>
        <w:tc>
          <w:tcPr>
            <w:tcW w:w="1560" w:type="dxa"/>
            <w:tcBorders>
              <w:top w:val="nil"/>
              <w:left w:val="nil"/>
              <w:bottom w:val="single" w:sz="8" w:space="0" w:color="000000"/>
              <w:right w:val="single" w:sz="8" w:space="0" w:color="000000"/>
            </w:tcBorders>
            <w:vAlign w:val="center"/>
          </w:tcPr>
          <w:p w14:paraId="57517BB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$ 2,375.83</w:t>
            </w:r>
          </w:p>
        </w:tc>
        <w:tc>
          <w:tcPr>
            <w:tcW w:w="1560" w:type="dxa"/>
            <w:tcBorders>
              <w:top w:val="nil"/>
              <w:left w:val="nil"/>
              <w:bottom w:val="single" w:sz="8" w:space="0" w:color="000000"/>
              <w:right w:val="single" w:sz="8" w:space="0" w:color="000000"/>
            </w:tcBorders>
            <w:vAlign w:val="center"/>
          </w:tcPr>
          <w:p w14:paraId="6C0308C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$ 736.19</w:t>
            </w:r>
          </w:p>
        </w:tc>
      </w:tr>
      <w:tr w:rsidR="002C4AA6" w14:paraId="6ADDCD00" w14:textId="77777777">
        <w:trPr>
          <w:trHeight w:val="480"/>
        </w:trPr>
        <w:tc>
          <w:tcPr>
            <w:tcW w:w="3900" w:type="dxa"/>
            <w:tcBorders>
              <w:top w:val="nil"/>
              <w:left w:val="single" w:sz="8" w:space="0" w:color="000000"/>
              <w:bottom w:val="single" w:sz="8" w:space="0" w:color="000000"/>
              <w:right w:val="single" w:sz="8" w:space="0" w:color="000000"/>
            </w:tcBorders>
            <w:vAlign w:val="center"/>
          </w:tcPr>
          <w:p w14:paraId="48E3DB82"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02. Acceso, pertinencia, permanencia y calidad para la educación</w:t>
            </w:r>
          </w:p>
        </w:tc>
        <w:tc>
          <w:tcPr>
            <w:tcW w:w="1560" w:type="dxa"/>
            <w:tcBorders>
              <w:top w:val="nil"/>
              <w:left w:val="nil"/>
              <w:bottom w:val="single" w:sz="8" w:space="0" w:color="000000"/>
              <w:right w:val="single" w:sz="8" w:space="0" w:color="000000"/>
            </w:tcBorders>
            <w:vAlign w:val="center"/>
          </w:tcPr>
          <w:p w14:paraId="6868E5F0"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$ 0.00</w:t>
            </w:r>
          </w:p>
        </w:tc>
        <w:tc>
          <w:tcPr>
            <w:tcW w:w="1560" w:type="dxa"/>
            <w:tcBorders>
              <w:top w:val="nil"/>
              <w:left w:val="nil"/>
              <w:bottom w:val="single" w:sz="8" w:space="0" w:color="000000"/>
              <w:right w:val="single" w:sz="8" w:space="0" w:color="000000"/>
            </w:tcBorders>
            <w:vAlign w:val="center"/>
          </w:tcPr>
          <w:p w14:paraId="1B4A0E9E"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$ 37,741.82</w:t>
            </w:r>
          </w:p>
        </w:tc>
        <w:tc>
          <w:tcPr>
            <w:tcW w:w="1560" w:type="dxa"/>
            <w:tcBorders>
              <w:top w:val="nil"/>
              <w:left w:val="nil"/>
              <w:bottom w:val="single" w:sz="8" w:space="0" w:color="000000"/>
              <w:right w:val="single" w:sz="8" w:space="0" w:color="000000"/>
            </w:tcBorders>
            <w:vAlign w:val="center"/>
          </w:tcPr>
          <w:p w14:paraId="031F827E"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$ 26,657.14</w:t>
            </w:r>
          </w:p>
        </w:tc>
      </w:tr>
      <w:tr w:rsidR="002C4AA6" w14:paraId="4A423A41" w14:textId="77777777">
        <w:trPr>
          <w:trHeight w:val="960"/>
        </w:trPr>
        <w:tc>
          <w:tcPr>
            <w:tcW w:w="3900" w:type="dxa"/>
            <w:tcBorders>
              <w:top w:val="nil"/>
              <w:left w:val="single" w:sz="8" w:space="0" w:color="000000"/>
              <w:bottom w:val="single" w:sz="8" w:space="0" w:color="000000"/>
              <w:right w:val="single" w:sz="8" w:space="0" w:color="000000"/>
            </w:tcBorders>
            <w:vAlign w:val="center"/>
          </w:tcPr>
          <w:p w14:paraId="5A0E5FCD"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TPJ(JDC</w:t>
            </w:r>
            <w:proofErr w:type="gramStart"/>
            <w:r>
              <w:rPr>
                <w:rFonts w:ascii="Arial" w:eastAsia="Arial" w:hAnsi="Arial" w:cs="Arial"/>
                <w:b/>
                <w:color w:val="000000"/>
                <w:sz w:val="18"/>
                <w:szCs w:val="18"/>
              </w:rPr>
              <w:t>).Directo</w:t>
            </w:r>
            <w:proofErr w:type="gramEnd"/>
            <w:r>
              <w:rPr>
                <w:rFonts w:ascii="Arial" w:eastAsia="Arial" w:hAnsi="Arial" w:cs="Arial"/>
                <w:b/>
                <w:color w:val="000000"/>
                <w:sz w:val="18"/>
                <w:szCs w:val="18"/>
              </w:rPr>
              <w:t xml:space="preserve">-C02.05.Acceso, pertinencia y fortalecimiento a la educación básica, media y </w:t>
            </w:r>
            <w:proofErr w:type="spellStart"/>
            <w:r>
              <w:rPr>
                <w:rFonts w:ascii="Arial" w:eastAsia="Arial" w:hAnsi="Arial" w:cs="Arial"/>
                <w:b/>
                <w:color w:val="000000"/>
                <w:sz w:val="18"/>
                <w:szCs w:val="18"/>
              </w:rPr>
              <w:t>posmedia</w:t>
            </w:r>
            <w:proofErr w:type="spellEnd"/>
            <w:r>
              <w:rPr>
                <w:rFonts w:ascii="Arial" w:eastAsia="Arial" w:hAnsi="Arial" w:cs="Arial"/>
                <w:b/>
                <w:color w:val="000000"/>
                <w:sz w:val="18"/>
                <w:szCs w:val="18"/>
              </w:rPr>
              <w:t xml:space="preserve"> de calidad, con acceso a tecnologías de la información y bilingüismo.</w:t>
            </w:r>
          </w:p>
        </w:tc>
        <w:tc>
          <w:tcPr>
            <w:tcW w:w="1560" w:type="dxa"/>
            <w:tcBorders>
              <w:top w:val="nil"/>
              <w:left w:val="nil"/>
              <w:bottom w:val="single" w:sz="8" w:space="0" w:color="000000"/>
              <w:right w:val="single" w:sz="8" w:space="0" w:color="000000"/>
            </w:tcBorders>
            <w:vAlign w:val="center"/>
          </w:tcPr>
          <w:p w14:paraId="747E347B"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$ 0.00</w:t>
            </w:r>
          </w:p>
        </w:tc>
        <w:tc>
          <w:tcPr>
            <w:tcW w:w="1560" w:type="dxa"/>
            <w:tcBorders>
              <w:top w:val="nil"/>
              <w:left w:val="nil"/>
              <w:bottom w:val="single" w:sz="8" w:space="0" w:color="000000"/>
              <w:right w:val="single" w:sz="8" w:space="0" w:color="000000"/>
            </w:tcBorders>
            <w:vAlign w:val="center"/>
          </w:tcPr>
          <w:p w14:paraId="28B039F0"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$ 37,741.82</w:t>
            </w:r>
          </w:p>
        </w:tc>
        <w:tc>
          <w:tcPr>
            <w:tcW w:w="1560" w:type="dxa"/>
            <w:tcBorders>
              <w:top w:val="nil"/>
              <w:left w:val="nil"/>
              <w:bottom w:val="single" w:sz="8" w:space="0" w:color="000000"/>
              <w:right w:val="single" w:sz="8" w:space="0" w:color="000000"/>
            </w:tcBorders>
            <w:vAlign w:val="center"/>
          </w:tcPr>
          <w:p w14:paraId="0BAB6B5B"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$ 26,657.14</w:t>
            </w:r>
          </w:p>
        </w:tc>
      </w:tr>
      <w:tr w:rsidR="002C4AA6" w14:paraId="394097F1" w14:textId="77777777">
        <w:trPr>
          <w:trHeight w:val="465"/>
        </w:trPr>
        <w:tc>
          <w:tcPr>
            <w:tcW w:w="3900" w:type="dxa"/>
            <w:tcBorders>
              <w:top w:val="nil"/>
              <w:left w:val="single" w:sz="8" w:space="0" w:color="000000"/>
              <w:bottom w:val="single" w:sz="8" w:space="0" w:color="000000"/>
              <w:right w:val="single" w:sz="8" w:space="0" w:color="000000"/>
            </w:tcBorders>
            <w:vAlign w:val="center"/>
          </w:tcPr>
          <w:p w14:paraId="69C1B24B"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de Educación del Distrito</w:t>
            </w:r>
          </w:p>
        </w:tc>
        <w:tc>
          <w:tcPr>
            <w:tcW w:w="1560" w:type="dxa"/>
            <w:tcBorders>
              <w:top w:val="nil"/>
              <w:left w:val="nil"/>
              <w:bottom w:val="single" w:sz="8" w:space="0" w:color="000000"/>
              <w:right w:val="single" w:sz="8" w:space="0" w:color="000000"/>
            </w:tcBorders>
            <w:vAlign w:val="center"/>
          </w:tcPr>
          <w:p w14:paraId="46E1C98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560" w:type="dxa"/>
            <w:tcBorders>
              <w:top w:val="nil"/>
              <w:left w:val="nil"/>
              <w:bottom w:val="single" w:sz="8" w:space="0" w:color="000000"/>
              <w:right w:val="single" w:sz="8" w:space="0" w:color="000000"/>
            </w:tcBorders>
            <w:vAlign w:val="center"/>
          </w:tcPr>
          <w:p w14:paraId="5EFE0C0C"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$ 37,741.82</w:t>
            </w:r>
          </w:p>
        </w:tc>
        <w:tc>
          <w:tcPr>
            <w:tcW w:w="1560" w:type="dxa"/>
            <w:tcBorders>
              <w:top w:val="nil"/>
              <w:left w:val="nil"/>
              <w:bottom w:val="single" w:sz="8" w:space="0" w:color="000000"/>
              <w:right w:val="single" w:sz="8" w:space="0" w:color="000000"/>
            </w:tcBorders>
            <w:vAlign w:val="center"/>
          </w:tcPr>
          <w:p w14:paraId="532122C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$ 26,657.14</w:t>
            </w:r>
          </w:p>
        </w:tc>
      </w:tr>
      <w:tr w:rsidR="002C4AA6" w14:paraId="76DD9C4D" w14:textId="77777777">
        <w:trPr>
          <w:trHeight w:val="960"/>
        </w:trPr>
        <w:tc>
          <w:tcPr>
            <w:tcW w:w="3900" w:type="dxa"/>
            <w:tcBorders>
              <w:top w:val="nil"/>
              <w:left w:val="single" w:sz="8" w:space="0" w:color="000000"/>
              <w:bottom w:val="single" w:sz="8" w:space="0" w:color="000000"/>
              <w:right w:val="single" w:sz="8" w:space="0" w:color="000000"/>
            </w:tcBorders>
            <w:vAlign w:val="center"/>
          </w:tcPr>
          <w:p w14:paraId="7E11DC5A"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03. Inclusión productiva</w:t>
            </w:r>
          </w:p>
        </w:tc>
        <w:tc>
          <w:tcPr>
            <w:tcW w:w="1560" w:type="dxa"/>
            <w:tcBorders>
              <w:top w:val="nil"/>
              <w:left w:val="nil"/>
              <w:bottom w:val="single" w:sz="8" w:space="0" w:color="000000"/>
              <w:right w:val="single" w:sz="8" w:space="0" w:color="000000"/>
            </w:tcBorders>
            <w:vAlign w:val="center"/>
          </w:tcPr>
          <w:p w14:paraId="0E3F66CE"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$ 31,719.98</w:t>
            </w:r>
          </w:p>
        </w:tc>
        <w:tc>
          <w:tcPr>
            <w:tcW w:w="1560" w:type="dxa"/>
            <w:tcBorders>
              <w:top w:val="nil"/>
              <w:left w:val="nil"/>
              <w:bottom w:val="single" w:sz="8" w:space="0" w:color="000000"/>
              <w:right w:val="single" w:sz="8" w:space="0" w:color="000000"/>
            </w:tcBorders>
            <w:vAlign w:val="center"/>
          </w:tcPr>
          <w:p w14:paraId="315794EC"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$ 22,754.09</w:t>
            </w:r>
          </w:p>
        </w:tc>
        <w:tc>
          <w:tcPr>
            <w:tcW w:w="1560" w:type="dxa"/>
            <w:tcBorders>
              <w:top w:val="nil"/>
              <w:left w:val="nil"/>
              <w:bottom w:val="single" w:sz="8" w:space="0" w:color="000000"/>
              <w:right w:val="single" w:sz="8" w:space="0" w:color="000000"/>
            </w:tcBorders>
            <w:vAlign w:val="center"/>
          </w:tcPr>
          <w:p w14:paraId="07F90265"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$ 9,152.58</w:t>
            </w:r>
          </w:p>
        </w:tc>
      </w:tr>
      <w:tr w:rsidR="002C4AA6" w14:paraId="57501766" w14:textId="77777777">
        <w:trPr>
          <w:trHeight w:val="480"/>
        </w:trPr>
        <w:tc>
          <w:tcPr>
            <w:tcW w:w="3900" w:type="dxa"/>
            <w:tcBorders>
              <w:top w:val="nil"/>
              <w:left w:val="single" w:sz="8" w:space="0" w:color="000000"/>
              <w:bottom w:val="single" w:sz="8" w:space="0" w:color="000000"/>
              <w:right w:val="single" w:sz="8" w:space="0" w:color="000000"/>
            </w:tcBorders>
            <w:vAlign w:val="center"/>
          </w:tcPr>
          <w:p w14:paraId="2EC23E58"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TPJ(JDF</w:t>
            </w:r>
            <w:proofErr w:type="gramStart"/>
            <w:r>
              <w:rPr>
                <w:rFonts w:ascii="Arial" w:eastAsia="Arial" w:hAnsi="Arial" w:cs="Arial"/>
                <w:b/>
                <w:color w:val="000000"/>
                <w:sz w:val="18"/>
                <w:szCs w:val="18"/>
              </w:rPr>
              <w:t>).Directo</w:t>
            </w:r>
            <w:proofErr w:type="gramEnd"/>
            <w:r>
              <w:rPr>
                <w:rFonts w:ascii="Arial" w:eastAsia="Arial" w:hAnsi="Arial" w:cs="Arial"/>
                <w:b/>
                <w:color w:val="000000"/>
                <w:sz w:val="18"/>
                <w:szCs w:val="18"/>
              </w:rPr>
              <w:t>-C03.11.Empleabilidad y acceso al trabajo.</w:t>
            </w:r>
          </w:p>
        </w:tc>
        <w:tc>
          <w:tcPr>
            <w:tcW w:w="1560" w:type="dxa"/>
            <w:tcBorders>
              <w:top w:val="nil"/>
              <w:left w:val="nil"/>
              <w:bottom w:val="single" w:sz="8" w:space="0" w:color="000000"/>
              <w:right w:val="single" w:sz="8" w:space="0" w:color="000000"/>
            </w:tcBorders>
            <w:vAlign w:val="center"/>
          </w:tcPr>
          <w:p w14:paraId="6CDE7FEC"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$ 31,719.98</w:t>
            </w:r>
          </w:p>
        </w:tc>
        <w:tc>
          <w:tcPr>
            <w:tcW w:w="1560" w:type="dxa"/>
            <w:tcBorders>
              <w:top w:val="nil"/>
              <w:left w:val="nil"/>
              <w:bottom w:val="single" w:sz="8" w:space="0" w:color="000000"/>
              <w:right w:val="single" w:sz="8" w:space="0" w:color="000000"/>
            </w:tcBorders>
            <w:vAlign w:val="center"/>
          </w:tcPr>
          <w:p w14:paraId="2EDE654A"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$ 22,754.09</w:t>
            </w:r>
          </w:p>
        </w:tc>
        <w:tc>
          <w:tcPr>
            <w:tcW w:w="1560" w:type="dxa"/>
            <w:tcBorders>
              <w:top w:val="nil"/>
              <w:left w:val="nil"/>
              <w:bottom w:val="single" w:sz="8" w:space="0" w:color="000000"/>
              <w:right w:val="single" w:sz="8" w:space="0" w:color="000000"/>
            </w:tcBorders>
            <w:vAlign w:val="center"/>
          </w:tcPr>
          <w:p w14:paraId="24E098BB"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$ 9,152.58</w:t>
            </w:r>
          </w:p>
        </w:tc>
      </w:tr>
      <w:tr w:rsidR="002C4AA6" w14:paraId="088EF0BA" w14:textId="77777777">
        <w:trPr>
          <w:trHeight w:val="465"/>
        </w:trPr>
        <w:tc>
          <w:tcPr>
            <w:tcW w:w="3900" w:type="dxa"/>
            <w:tcBorders>
              <w:top w:val="nil"/>
              <w:left w:val="single" w:sz="8" w:space="0" w:color="000000"/>
              <w:bottom w:val="single" w:sz="8" w:space="0" w:color="000000"/>
              <w:right w:val="single" w:sz="8" w:space="0" w:color="000000"/>
            </w:tcBorders>
            <w:vAlign w:val="center"/>
          </w:tcPr>
          <w:p w14:paraId="369E7940"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Instituto Distrital para la Protección de la Niñez y la Juventud</w:t>
            </w:r>
          </w:p>
        </w:tc>
        <w:tc>
          <w:tcPr>
            <w:tcW w:w="1560" w:type="dxa"/>
            <w:tcBorders>
              <w:top w:val="nil"/>
              <w:left w:val="nil"/>
              <w:bottom w:val="single" w:sz="8" w:space="0" w:color="000000"/>
              <w:right w:val="single" w:sz="8" w:space="0" w:color="000000"/>
            </w:tcBorders>
            <w:vAlign w:val="center"/>
          </w:tcPr>
          <w:p w14:paraId="789E53E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$ 31,719.98</w:t>
            </w:r>
          </w:p>
        </w:tc>
        <w:tc>
          <w:tcPr>
            <w:tcW w:w="1560" w:type="dxa"/>
            <w:tcBorders>
              <w:top w:val="nil"/>
              <w:left w:val="nil"/>
              <w:bottom w:val="single" w:sz="8" w:space="0" w:color="000000"/>
              <w:right w:val="single" w:sz="8" w:space="0" w:color="000000"/>
            </w:tcBorders>
            <w:vAlign w:val="center"/>
          </w:tcPr>
          <w:p w14:paraId="6D04D17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$ 22,754.09</w:t>
            </w:r>
          </w:p>
        </w:tc>
        <w:tc>
          <w:tcPr>
            <w:tcW w:w="1560" w:type="dxa"/>
            <w:tcBorders>
              <w:top w:val="nil"/>
              <w:left w:val="nil"/>
              <w:bottom w:val="single" w:sz="8" w:space="0" w:color="000000"/>
              <w:right w:val="single" w:sz="8" w:space="0" w:color="000000"/>
            </w:tcBorders>
            <w:vAlign w:val="center"/>
          </w:tcPr>
          <w:p w14:paraId="6CE42C9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$ 9,152.58</w:t>
            </w:r>
          </w:p>
        </w:tc>
      </w:tr>
      <w:tr w:rsidR="002C4AA6" w14:paraId="3D45EE3A" w14:textId="77777777">
        <w:trPr>
          <w:trHeight w:val="480"/>
        </w:trPr>
        <w:tc>
          <w:tcPr>
            <w:tcW w:w="3900" w:type="dxa"/>
            <w:tcBorders>
              <w:top w:val="nil"/>
              <w:left w:val="single" w:sz="8" w:space="0" w:color="000000"/>
              <w:bottom w:val="single" w:sz="8" w:space="0" w:color="000000"/>
              <w:right w:val="single" w:sz="8" w:space="0" w:color="000000"/>
            </w:tcBorders>
            <w:vAlign w:val="center"/>
          </w:tcPr>
          <w:p w14:paraId="6EB5C3A5"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04. Salud integral y autocuidado</w:t>
            </w:r>
          </w:p>
        </w:tc>
        <w:tc>
          <w:tcPr>
            <w:tcW w:w="1560" w:type="dxa"/>
            <w:tcBorders>
              <w:top w:val="nil"/>
              <w:left w:val="nil"/>
              <w:bottom w:val="single" w:sz="8" w:space="0" w:color="000000"/>
              <w:right w:val="single" w:sz="8" w:space="0" w:color="000000"/>
            </w:tcBorders>
            <w:vAlign w:val="center"/>
          </w:tcPr>
          <w:p w14:paraId="4E1F73FF"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$ 377.49</w:t>
            </w:r>
          </w:p>
        </w:tc>
        <w:tc>
          <w:tcPr>
            <w:tcW w:w="1560" w:type="dxa"/>
            <w:tcBorders>
              <w:top w:val="nil"/>
              <w:left w:val="nil"/>
              <w:bottom w:val="single" w:sz="8" w:space="0" w:color="000000"/>
              <w:right w:val="single" w:sz="8" w:space="0" w:color="000000"/>
            </w:tcBorders>
            <w:vAlign w:val="center"/>
          </w:tcPr>
          <w:p w14:paraId="27B1DC93"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$ 1,187.08</w:t>
            </w:r>
          </w:p>
        </w:tc>
        <w:tc>
          <w:tcPr>
            <w:tcW w:w="1560" w:type="dxa"/>
            <w:tcBorders>
              <w:top w:val="nil"/>
              <w:left w:val="nil"/>
              <w:bottom w:val="single" w:sz="8" w:space="0" w:color="000000"/>
              <w:right w:val="single" w:sz="8" w:space="0" w:color="000000"/>
            </w:tcBorders>
            <w:vAlign w:val="center"/>
          </w:tcPr>
          <w:p w14:paraId="6D67AC32"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$ 327.84</w:t>
            </w:r>
          </w:p>
        </w:tc>
      </w:tr>
      <w:tr w:rsidR="002C4AA6" w14:paraId="3AD3266D" w14:textId="77777777">
        <w:trPr>
          <w:trHeight w:val="1200"/>
        </w:trPr>
        <w:tc>
          <w:tcPr>
            <w:tcW w:w="3900" w:type="dxa"/>
            <w:tcBorders>
              <w:top w:val="nil"/>
              <w:left w:val="single" w:sz="8" w:space="0" w:color="000000"/>
              <w:bottom w:val="single" w:sz="8" w:space="0" w:color="000000"/>
              <w:right w:val="single" w:sz="8" w:space="0" w:color="000000"/>
            </w:tcBorders>
            <w:vAlign w:val="center"/>
          </w:tcPr>
          <w:p w14:paraId="3ED10ED9"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TPJ(JDH</w:t>
            </w:r>
            <w:proofErr w:type="gramStart"/>
            <w:r>
              <w:rPr>
                <w:rFonts w:ascii="Arial" w:eastAsia="Arial" w:hAnsi="Arial" w:cs="Arial"/>
                <w:b/>
                <w:color w:val="000000"/>
                <w:sz w:val="18"/>
                <w:szCs w:val="18"/>
              </w:rPr>
              <w:t>).Directo</w:t>
            </w:r>
            <w:proofErr w:type="gramEnd"/>
            <w:r>
              <w:rPr>
                <w:rFonts w:ascii="Arial" w:eastAsia="Arial" w:hAnsi="Arial" w:cs="Arial"/>
                <w:b/>
                <w:color w:val="000000"/>
                <w:sz w:val="18"/>
                <w:szCs w:val="18"/>
              </w:rPr>
              <w:t>-C04.15.Accesos a servicios de salud, salud mental, salud sexual, derechos sexuales y reproductivos y prevención de la paternidad y maternidad temprana.</w:t>
            </w:r>
          </w:p>
        </w:tc>
        <w:tc>
          <w:tcPr>
            <w:tcW w:w="1560" w:type="dxa"/>
            <w:tcBorders>
              <w:top w:val="nil"/>
              <w:left w:val="nil"/>
              <w:bottom w:val="single" w:sz="8" w:space="0" w:color="000000"/>
              <w:right w:val="single" w:sz="8" w:space="0" w:color="000000"/>
            </w:tcBorders>
            <w:vAlign w:val="center"/>
          </w:tcPr>
          <w:p w14:paraId="75336442"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$ 377.49</w:t>
            </w:r>
          </w:p>
        </w:tc>
        <w:tc>
          <w:tcPr>
            <w:tcW w:w="1560" w:type="dxa"/>
            <w:tcBorders>
              <w:top w:val="nil"/>
              <w:left w:val="nil"/>
              <w:bottom w:val="single" w:sz="8" w:space="0" w:color="000000"/>
              <w:right w:val="single" w:sz="8" w:space="0" w:color="000000"/>
            </w:tcBorders>
            <w:vAlign w:val="center"/>
          </w:tcPr>
          <w:p w14:paraId="4F9A387A"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$ 1,187.08</w:t>
            </w:r>
          </w:p>
        </w:tc>
        <w:tc>
          <w:tcPr>
            <w:tcW w:w="1560" w:type="dxa"/>
            <w:tcBorders>
              <w:top w:val="nil"/>
              <w:left w:val="nil"/>
              <w:bottom w:val="single" w:sz="8" w:space="0" w:color="000000"/>
              <w:right w:val="single" w:sz="8" w:space="0" w:color="000000"/>
            </w:tcBorders>
            <w:vAlign w:val="center"/>
          </w:tcPr>
          <w:p w14:paraId="6A758DF0"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$ 327.84</w:t>
            </w:r>
          </w:p>
        </w:tc>
      </w:tr>
      <w:tr w:rsidR="002C4AA6" w14:paraId="15406F07" w14:textId="77777777">
        <w:trPr>
          <w:trHeight w:val="300"/>
        </w:trPr>
        <w:tc>
          <w:tcPr>
            <w:tcW w:w="3900" w:type="dxa"/>
            <w:tcBorders>
              <w:top w:val="nil"/>
              <w:left w:val="single" w:sz="8" w:space="0" w:color="000000"/>
              <w:bottom w:val="single" w:sz="8" w:space="0" w:color="000000"/>
              <w:right w:val="single" w:sz="8" w:space="0" w:color="000000"/>
            </w:tcBorders>
            <w:vAlign w:val="center"/>
          </w:tcPr>
          <w:p w14:paraId="5175EF33"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de Educación del Distrito</w:t>
            </w:r>
          </w:p>
        </w:tc>
        <w:tc>
          <w:tcPr>
            <w:tcW w:w="1560" w:type="dxa"/>
            <w:tcBorders>
              <w:top w:val="nil"/>
              <w:left w:val="nil"/>
              <w:bottom w:val="single" w:sz="8" w:space="0" w:color="000000"/>
              <w:right w:val="single" w:sz="8" w:space="0" w:color="000000"/>
            </w:tcBorders>
            <w:vAlign w:val="center"/>
          </w:tcPr>
          <w:p w14:paraId="34665BEF"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560" w:type="dxa"/>
            <w:tcBorders>
              <w:top w:val="nil"/>
              <w:left w:val="nil"/>
              <w:bottom w:val="single" w:sz="8" w:space="0" w:color="000000"/>
              <w:right w:val="single" w:sz="8" w:space="0" w:color="000000"/>
            </w:tcBorders>
            <w:vAlign w:val="center"/>
          </w:tcPr>
          <w:p w14:paraId="55E1A29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$ 839.85</w:t>
            </w:r>
          </w:p>
        </w:tc>
        <w:tc>
          <w:tcPr>
            <w:tcW w:w="1560" w:type="dxa"/>
            <w:tcBorders>
              <w:top w:val="nil"/>
              <w:left w:val="nil"/>
              <w:bottom w:val="single" w:sz="8" w:space="0" w:color="000000"/>
              <w:right w:val="single" w:sz="8" w:space="0" w:color="000000"/>
            </w:tcBorders>
            <w:vAlign w:val="center"/>
          </w:tcPr>
          <w:p w14:paraId="4C27284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$ 256.77</w:t>
            </w:r>
          </w:p>
        </w:tc>
      </w:tr>
      <w:tr w:rsidR="002C4AA6" w14:paraId="4DE3D209" w14:textId="77777777">
        <w:trPr>
          <w:trHeight w:val="465"/>
        </w:trPr>
        <w:tc>
          <w:tcPr>
            <w:tcW w:w="3900" w:type="dxa"/>
            <w:tcBorders>
              <w:top w:val="nil"/>
              <w:left w:val="single" w:sz="8" w:space="0" w:color="000000"/>
              <w:bottom w:val="single" w:sz="8" w:space="0" w:color="000000"/>
              <w:right w:val="single" w:sz="8" w:space="0" w:color="000000"/>
            </w:tcBorders>
            <w:vAlign w:val="center"/>
          </w:tcPr>
          <w:p w14:paraId="63F02D77"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lastRenderedPageBreak/>
              <w:t>Secretaría Distrital de Integración Social</w:t>
            </w:r>
          </w:p>
        </w:tc>
        <w:tc>
          <w:tcPr>
            <w:tcW w:w="1560" w:type="dxa"/>
            <w:tcBorders>
              <w:top w:val="nil"/>
              <w:left w:val="nil"/>
              <w:bottom w:val="single" w:sz="8" w:space="0" w:color="000000"/>
              <w:right w:val="single" w:sz="8" w:space="0" w:color="000000"/>
            </w:tcBorders>
            <w:vAlign w:val="center"/>
          </w:tcPr>
          <w:p w14:paraId="100D2AD7"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$ 377.49</w:t>
            </w:r>
          </w:p>
        </w:tc>
        <w:tc>
          <w:tcPr>
            <w:tcW w:w="1560" w:type="dxa"/>
            <w:tcBorders>
              <w:top w:val="nil"/>
              <w:left w:val="nil"/>
              <w:bottom w:val="single" w:sz="8" w:space="0" w:color="000000"/>
              <w:right w:val="single" w:sz="8" w:space="0" w:color="000000"/>
            </w:tcBorders>
            <w:vAlign w:val="center"/>
          </w:tcPr>
          <w:p w14:paraId="6431303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$ 347.23</w:t>
            </w:r>
          </w:p>
        </w:tc>
        <w:tc>
          <w:tcPr>
            <w:tcW w:w="1560" w:type="dxa"/>
            <w:tcBorders>
              <w:top w:val="nil"/>
              <w:left w:val="nil"/>
              <w:bottom w:val="single" w:sz="8" w:space="0" w:color="000000"/>
              <w:right w:val="single" w:sz="8" w:space="0" w:color="000000"/>
            </w:tcBorders>
            <w:vAlign w:val="center"/>
          </w:tcPr>
          <w:p w14:paraId="4E131A4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$ 71.07</w:t>
            </w:r>
          </w:p>
        </w:tc>
      </w:tr>
      <w:tr w:rsidR="002C4AA6" w14:paraId="29AE89F0" w14:textId="77777777">
        <w:trPr>
          <w:trHeight w:val="465"/>
        </w:trPr>
        <w:tc>
          <w:tcPr>
            <w:tcW w:w="3900" w:type="dxa"/>
            <w:tcBorders>
              <w:top w:val="nil"/>
              <w:left w:val="single" w:sz="8" w:space="0" w:color="000000"/>
              <w:bottom w:val="single" w:sz="8" w:space="0" w:color="000000"/>
              <w:right w:val="single" w:sz="8" w:space="0" w:color="000000"/>
            </w:tcBorders>
            <w:vAlign w:val="center"/>
          </w:tcPr>
          <w:p w14:paraId="37FD7E9C"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05. Arte, cultura, recreación y deporte</w:t>
            </w:r>
          </w:p>
        </w:tc>
        <w:tc>
          <w:tcPr>
            <w:tcW w:w="1560" w:type="dxa"/>
            <w:tcBorders>
              <w:top w:val="nil"/>
              <w:left w:val="nil"/>
              <w:bottom w:val="single" w:sz="8" w:space="0" w:color="000000"/>
              <w:right w:val="single" w:sz="8" w:space="0" w:color="000000"/>
            </w:tcBorders>
            <w:vAlign w:val="center"/>
          </w:tcPr>
          <w:p w14:paraId="12EEEA43"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$ 0.00</w:t>
            </w:r>
          </w:p>
        </w:tc>
        <w:tc>
          <w:tcPr>
            <w:tcW w:w="1560" w:type="dxa"/>
            <w:tcBorders>
              <w:top w:val="nil"/>
              <w:left w:val="nil"/>
              <w:bottom w:val="single" w:sz="8" w:space="0" w:color="000000"/>
              <w:right w:val="single" w:sz="8" w:space="0" w:color="000000"/>
            </w:tcBorders>
            <w:vAlign w:val="center"/>
          </w:tcPr>
          <w:p w14:paraId="729DB9AB"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$ 2,049.07</w:t>
            </w:r>
          </w:p>
        </w:tc>
        <w:tc>
          <w:tcPr>
            <w:tcW w:w="1560" w:type="dxa"/>
            <w:tcBorders>
              <w:top w:val="nil"/>
              <w:left w:val="nil"/>
              <w:bottom w:val="single" w:sz="8" w:space="0" w:color="000000"/>
              <w:right w:val="single" w:sz="8" w:space="0" w:color="000000"/>
            </w:tcBorders>
            <w:vAlign w:val="center"/>
          </w:tcPr>
          <w:p w14:paraId="27E8D134"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$ 510.01</w:t>
            </w:r>
          </w:p>
        </w:tc>
      </w:tr>
      <w:tr w:rsidR="002C4AA6" w14:paraId="458D04DB" w14:textId="77777777">
        <w:trPr>
          <w:trHeight w:val="720"/>
        </w:trPr>
        <w:tc>
          <w:tcPr>
            <w:tcW w:w="3900" w:type="dxa"/>
            <w:tcBorders>
              <w:top w:val="nil"/>
              <w:left w:val="single" w:sz="8" w:space="0" w:color="000000"/>
              <w:bottom w:val="single" w:sz="8" w:space="0" w:color="000000"/>
              <w:right w:val="single" w:sz="8" w:space="0" w:color="000000"/>
            </w:tcBorders>
            <w:vAlign w:val="center"/>
          </w:tcPr>
          <w:p w14:paraId="27EE920F"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TPJ(JDK</w:t>
            </w:r>
            <w:proofErr w:type="gramStart"/>
            <w:r>
              <w:rPr>
                <w:rFonts w:ascii="Arial" w:eastAsia="Arial" w:hAnsi="Arial" w:cs="Arial"/>
                <w:b/>
                <w:color w:val="000000"/>
                <w:sz w:val="18"/>
                <w:szCs w:val="18"/>
              </w:rPr>
              <w:t>).Directo</w:t>
            </w:r>
            <w:proofErr w:type="gramEnd"/>
            <w:r>
              <w:rPr>
                <w:rFonts w:ascii="Arial" w:eastAsia="Arial" w:hAnsi="Arial" w:cs="Arial"/>
                <w:b/>
                <w:color w:val="000000"/>
                <w:sz w:val="18"/>
                <w:szCs w:val="18"/>
              </w:rPr>
              <w:t>-C05.21.Fomento de hábitos de lectura e intercambio de saberes con enfoque diferencial y poblacional.</w:t>
            </w:r>
          </w:p>
        </w:tc>
        <w:tc>
          <w:tcPr>
            <w:tcW w:w="1560" w:type="dxa"/>
            <w:tcBorders>
              <w:top w:val="nil"/>
              <w:left w:val="nil"/>
              <w:bottom w:val="single" w:sz="8" w:space="0" w:color="000000"/>
              <w:right w:val="single" w:sz="8" w:space="0" w:color="000000"/>
            </w:tcBorders>
            <w:vAlign w:val="center"/>
          </w:tcPr>
          <w:p w14:paraId="06660313"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$ 0.00</w:t>
            </w:r>
          </w:p>
        </w:tc>
        <w:tc>
          <w:tcPr>
            <w:tcW w:w="1560" w:type="dxa"/>
            <w:tcBorders>
              <w:top w:val="nil"/>
              <w:left w:val="nil"/>
              <w:bottom w:val="single" w:sz="8" w:space="0" w:color="000000"/>
              <w:right w:val="single" w:sz="8" w:space="0" w:color="000000"/>
            </w:tcBorders>
            <w:vAlign w:val="center"/>
          </w:tcPr>
          <w:p w14:paraId="1290972B"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$ 2,049.07</w:t>
            </w:r>
          </w:p>
        </w:tc>
        <w:tc>
          <w:tcPr>
            <w:tcW w:w="1560" w:type="dxa"/>
            <w:tcBorders>
              <w:top w:val="nil"/>
              <w:left w:val="nil"/>
              <w:bottom w:val="single" w:sz="8" w:space="0" w:color="000000"/>
              <w:right w:val="single" w:sz="8" w:space="0" w:color="000000"/>
            </w:tcBorders>
            <w:vAlign w:val="center"/>
          </w:tcPr>
          <w:p w14:paraId="500406FD"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$ 510.01</w:t>
            </w:r>
          </w:p>
        </w:tc>
      </w:tr>
      <w:tr w:rsidR="002C4AA6" w14:paraId="70C048C4" w14:textId="77777777">
        <w:trPr>
          <w:trHeight w:val="300"/>
        </w:trPr>
        <w:tc>
          <w:tcPr>
            <w:tcW w:w="3900" w:type="dxa"/>
            <w:tcBorders>
              <w:top w:val="nil"/>
              <w:left w:val="single" w:sz="8" w:space="0" w:color="000000"/>
              <w:bottom w:val="single" w:sz="8" w:space="0" w:color="000000"/>
              <w:right w:val="single" w:sz="8" w:space="0" w:color="000000"/>
            </w:tcBorders>
            <w:vAlign w:val="center"/>
          </w:tcPr>
          <w:p w14:paraId="4E002371"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de Educación del Distrito</w:t>
            </w:r>
          </w:p>
        </w:tc>
        <w:tc>
          <w:tcPr>
            <w:tcW w:w="1560" w:type="dxa"/>
            <w:tcBorders>
              <w:top w:val="nil"/>
              <w:left w:val="nil"/>
              <w:bottom w:val="single" w:sz="8" w:space="0" w:color="000000"/>
              <w:right w:val="single" w:sz="8" w:space="0" w:color="000000"/>
            </w:tcBorders>
            <w:vAlign w:val="center"/>
          </w:tcPr>
          <w:p w14:paraId="765C96B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560" w:type="dxa"/>
            <w:tcBorders>
              <w:top w:val="nil"/>
              <w:left w:val="nil"/>
              <w:bottom w:val="single" w:sz="8" w:space="0" w:color="000000"/>
              <w:right w:val="single" w:sz="8" w:space="0" w:color="000000"/>
            </w:tcBorders>
            <w:vAlign w:val="center"/>
          </w:tcPr>
          <w:p w14:paraId="590FD80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$ 2,049.07</w:t>
            </w:r>
          </w:p>
        </w:tc>
        <w:tc>
          <w:tcPr>
            <w:tcW w:w="1560" w:type="dxa"/>
            <w:tcBorders>
              <w:top w:val="nil"/>
              <w:left w:val="nil"/>
              <w:bottom w:val="single" w:sz="8" w:space="0" w:color="000000"/>
              <w:right w:val="single" w:sz="8" w:space="0" w:color="000000"/>
            </w:tcBorders>
            <w:vAlign w:val="center"/>
          </w:tcPr>
          <w:p w14:paraId="4FE0739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$ 510.01</w:t>
            </w:r>
          </w:p>
        </w:tc>
      </w:tr>
      <w:tr w:rsidR="002C4AA6" w14:paraId="01726B84" w14:textId="77777777">
        <w:trPr>
          <w:trHeight w:val="960"/>
        </w:trPr>
        <w:tc>
          <w:tcPr>
            <w:tcW w:w="3900" w:type="dxa"/>
            <w:tcBorders>
              <w:top w:val="nil"/>
              <w:left w:val="single" w:sz="8" w:space="0" w:color="000000"/>
              <w:bottom w:val="single" w:sz="8" w:space="0" w:color="000000"/>
              <w:right w:val="single" w:sz="8" w:space="0" w:color="000000"/>
            </w:tcBorders>
            <w:vAlign w:val="center"/>
          </w:tcPr>
          <w:p w14:paraId="1BB47546"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06. Construcción de cultura de paz, convivencia, justicia y entornos seguros</w:t>
            </w:r>
          </w:p>
        </w:tc>
        <w:tc>
          <w:tcPr>
            <w:tcW w:w="1560" w:type="dxa"/>
            <w:tcBorders>
              <w:top w:val="nil"/>
              <w:left w:val="nil"/>
              <w:bottom w:val="single" w:sz="8" w:space="0" w:color="000000"/>
              <w:right w:val="single" w:sz="8" w:space="0" w:color="000000"/>
            </w:tcBorders>
            <w:vAlign w:val="center"/>
          </w:tcPr>
          <w:p w14:paraId="7503D1D2"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$ 2,134.76</w:t>
            </w:r>
          </w:p>
        </w:tc>
        <w:tc>
          <w:tcPr>
            <w:tcW w:w="1560" w:type="dxa"/>
            <w:tcBorders>
              <w:top w:val="nil"/>
              <w:left w:val="nil"/>
              <w:bottom w:val="single" w:sz="8" w:space="0" w:color="000000"/>
              <w:right w:val="single" w:sz="8" w:space="0" w:color="000000"/>
            </w:tcBorders>
            <w:vAlign w:val="center"/>
          </w:tcPr>
          <w:p w14:paraId="2E956BDD"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$ 10,943.98</w:t>
            </w:r>
          </w:p>
        </w:tc>
        <w:tc>
          <w:tcPr>
            <w:tcW w:w="1560" w:type="dxa"/>
            <w:tcBorders>
              <w:top w:val="nil"/>
              <w:left w:val="nil"/>
              <w:bottom w:val="single" w:sz="8" w:space="0" w:color="000000"/>
              <w:right w:val="single" w:sz="8" w:space="0" w:color="000000"/>
            </w:tcBorders>
            <w:vAlign w:val="center"/>
          </w:tcPr>
          <w:p w14:paraId="3557B974"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$ 2,936.84</w:t>
            </w:r>
          </w:p>
        </w:tc>
      </w:tr>
      <w:tr w:rsidR="002C4AA6" w14:paraId="3EF1BB5C" w14:textId="77777777">
        <w:trPr>
          <w:trHeight w:val="720"/>
        </w:trPr>
        <w:tc>
          <w:tcPr>
            <w:tcW w:w="3900" w:type="dxa"/>
            <w:tcBorders>
              <w:top w:val="nil"/>
              <w:left w:val="single" w:sz="8" w:space="0" w:color="000000"/>
              <w:bottom w:val="single" w:sz="8" w:space="0" w:color="000000"/>
              <w:right w:val="single" w:sz="8" w:space="0" w:color="000000"/>
            </w:tcBorders>
            <w:vAlign w:val="center"/>
          </w:tcPr>
          <w:p w14:paraId="1D93484C"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TPJ(JDN</w:t>
            </w:r>
            <w:proofErr w:type="gramStart"/>
            <w:r>
              <w:rPr>
                <w:rFonts w:ascii="Arial" w:eastAsia="Arial" w:hAnsi="Arial" w:cs="Arial"/>
                <w:b/>
                <w:color w:val="000000"/>
                <w:sz w:val="18"/>
                <w:szCs w:val="18"/>
              </w:rPr>
              <w:t>).Directo</w:t>
            </w:r>
            <w:proofErr w:type="gramEnd"/>
            <w:r>
              <w:rPr>
                <w:rFonts w:ascii="Arial" w:eastAsia="Arial" w:hAnsi="Arial" w:cs="Arial"/>
                <w:b/>
                <w:color w:val="000000"/>
                <w:sz w:val="18"/>
                <w:szCs w:val="18"/>
              </w:rPr>
              <w:t>-C06.27.Acceso y promoción de la justicia, convivencia para la construcción de paz y reconciliación.</w:t>
            </w:r>
          </w:p>
        </w:tc>
        <w:tc>
          <w:tcPr>
            <w:tcW w:w="1560" w:type="dxa"/>
            <w:tcBorders>
              <w:top w:val="nil"/>
              <w:left w:val="nil"/>
              <w:bottom w:val="single" w:sz="8" w:space="0" w:color="000000"/>
              <w:right w:val="single" w:sz="8" w:space="0" w:color="000000"/>
            </w:tcBorders>
            <w:vAlign w:val="center"/>
          </w:tcPr>
          <w:p w14:paraId="36495EEF"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$ 0.00</w:t>
            </w:r>
          </w:p>
        </w:tc>
        <w:tc>
          <w:tcPr>
            <w:tcW w:w="1560" w:type="dxa"/>
            <w:tcBorders>
              <w:top w:val="nil"/>
              <w:left w:val="nil"/>
              <w:bottom w:val="single" w:sz="8" w:space="0" w:color="000000"/>
              <w:right w:val="single" w:sz="8" w:space="0" w:color="000000"/>
            </w:tcBorders>
            <w:vAlign w:val="center"/>
          </w:tcPr>
          <w:p w14:paraId="37CBB534"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$ 1,611.20</w:t>
            </w:r>
          </w:p>
        </w:tc>
        <w:tc>
          <w:tcPr>
            <w:tcW w:w="1560" w:type="dxa"/>
            <w:tcBorders>
              <w:top w:val="nil"/>
              <w:left w:val="nil"/>
              <w:bottom w:val="single" w:sz="8" w:space="0" w:color="000000"/>
              <w:right w:val="single" w:sz="8" w:space="0" w:color="000000"/>
            </w:tcBorders>
            <w:vAlign w:val="center"/>
          </w:tcPr>
          <w:p w14:paraId="1CF35ADE"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$ 332.39</w:t>
            </w:r>
          </w:p>
        </w:tc>
      </w:tr>
      <w:tr w:rsidR="002C4AA6" w14:paraId="69A6111C" w14:textId="77777777">
        <w:trPr>
          <w:trHeight w:val="465"/>
        </w:trPr>
        <w:tc>
          <w:tcPr>
            <w:tcW w:w="3900" w:type="dxa"/>
            <w:tcBorders>
              <w:top w:val="nil"/>
              <w:left w:val="single" w:sz="8" w:space="0" w:color="000000"/>
              <w:bottom w:val="single" w:sz="8" w:space="0" w:color="000000"/>
              <w:right w:val="single" w:sz="8" w:space="0" w:color="000000"/>
            </w:tcBorders>
            <w:vAlign w:val="center"/>
          </w:tcPr>
          <w:p w14:paraId="5AAD818D"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Distrital de Seguridad, Convivencia y Justicia</w:t>
            </w:r>
          </w:p>
        </w:tc>
        <w:tc>
          <w:tcPr>
            <w:tcW w:w="1560" w:type="dxa"/>
            <w:tcBorders>
              <w:top w:val="nil"/>
              <w:left w:val="nil"/>
              <w:bottom w:val="single" w:sz="8" w:space="0" w:color="000000"/>
              <w:right w:val="single" w:sz="8" w:space="0" w:color="000000"/>
            </w:tcBorders>
            <w:vAlign w:val="center"/>
          </w:tcPr>
          <w:p w14:paraId="4D4FE2D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560" w:type="dxa"/>
            <w:tcBorders>
              <w:top w:val="nil"/>
              <w:left w:val="nil"/>
              <w:bottom w:val="single" w:sz="8" w:space="0" w:color="000000"/>
              <w:right w:val="single" w:sz="8" w:space="0" w:color="000000"/>
            </w:tcBorders>
            <w:vAlign w:val="center"/>
          </w:tcPr>
          <w:p w14:paraId="0CBE9CD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$ 1,611.20</w:t>
            </w:r>
          </w:p>
        </w:tc>
        <w:tc>
          <w:tcPr>
            <w:tcW w:w="1560" w:type="dxa"/>
            <w:tcBorders>
              <w:top w:val="nil"/>
              <w:left w:val="nil"/>
              <w:bottom w:val="single" w:sz="8" w:space="0" w:color="000000"/>
              <w:right w:val="single" w:sz="8" w:space="0" w:color="000000"/>
            </w:tcBorders>
            <w:vAlign w:val="center"/>
          </w:tcPr>
          <w:p w14:paraId="079491B2"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$ 332.39</w:t>
            </w:r>
          </w:p>
        </w:tc>
      </w:tr>
      <w:tr w:rsidR="002C4AA6" w14:paraId="2D606960" w14:textId="77777777">
        <w:trPr>
          <w:trHeight w:val="1200"/>
        </w:trPr>
        <w:tc>
          <w:tcPr>
            <w:tcW w:w="3900" w:type="dxa"/>
            <w:tcBorders>
              <w:top w:val="nil"/>
              <w:left w:val="single" w:sz="8" w:space="0" w:color="000000"/>
              <w:bottom w:val="single" w:sz="8" w:space="0" w:color="000000"/>
              <w:right w:val="single" w:sz="8" w:space="0" w:color="000000"/>
            </w:tcBorders>
            <w:vAlign w:val="center"/>
          </w:tcPr>
          <w:p w14:paraId="22EB48E6"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TPJ(JDO</w:t>
            </w:r>
            <w:proofErr w:type="gramStart"/>
            <w:r>
              <w:rPr>
                <w:rFonts w:ascii="Arial" w:eastAsia="Arial" w:hAnsi="Arial" w:cs="Arial"/>
                <w:b/>
                <w:color w:val="000000"/>
                <w:sz w:val="18"/>
                <w:szCs w:val="18"/>
              </w:rPr>
              <w:t>).Directo</w:t>
            </w:r>
            <w:proofErr w:type="gramEnd"/>
            <w:r>
              <w:rPr>
                <w:rFonts w:ascii="Arial" w:eastAsia="Arial" w:hAnsi="Arial" w:cs="Arial"/>
                <w:b/>
                <w:color w:val="000000"/>
                <w:sz w:val="18"/>
                <w:szCs w:val="18"/>
              </w:rPr>
              <w:t>-C06.29.Sistema de Responsabilidad Penal Adolescente (SRPA) y reincorporación social de los jóvenes que egresan del Sistema Penal y Acusatorio carcelario.</w:t>
            </w:r>
          </w:p>
        </w:tc>
        <w:tc>
          <w:tcPr>
            <w:tcW w:w="1560" w:type="dxa"/>
            <w:tcBorders>
              <w:top w:val="nil"/>
              <w:left w:val="nil"/>
              <w:bottom w:val="single" w:sz="8" w:space="0" w:color="000000"/>
              <w:right w:val="single" w:sz="8" w:space="0" w:color="000000"/>
            </w:tcBorders>
            <w:vAlign w:val="center"/>
          </w:tcPr>
          <w:p w14:paraId="37585E58"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$ 2,134.76</w:t>
            </w:r>
          </w:p>
        </w:tc>
        <w:tc>
          <w:tcPr>
            <w:tcW w:w="1560" w:type="dxa"/>
            <w:tcBorders>
              <w:top w:val="nil"/>
              <w:left w:val="nil"/>
              <w:bottom w:val="single" w:sz="8" w:space="0" w:color="000000"/>
              <w:right w:val="single" w:sz="8" w:space="0" w:color="000000"/>
            </w:tcBorders>
            <w:vAlign w:val="center"/>
          </w:tcPr>
          <w:p w14:paraId="5428380D"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$ 9,332.78</w:t>
            </w:r>
          </w:p>
        </w:tc>
        <w:tc>
          <w:tcPr>
            <w:tcW w:w="1560" w:type="dxa"/>
            <w:tcBorders>
              <w:top w:val="nil"/>
              <w:left w:val="nil"/>
              <w:bottom w:val="single" w:sz="8" w:space="0" w:color="000000"/>
              <w:right w:val="single" w:sz="8" w:space="0" w:color="000000"/>
            </w:tcBorders>
            <w:vAlign w:val="center"/>
          </w:tcPr>
          <w:p w14:paraId="25FB1BA6"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$ 2,604.45</w:t>
            </w:r>
          </w:p>
        </w:tc>
      </w:tr>
      <w:tr w:rsidR="002C4AA6" w14:paraId="77394800" w14:textId="77777777">
        <w:trPr>
          <w:trHeight w:val="720"/>
        </w:trPr>
        <w:tc>
          <w:tcPr>
            <w:tcW w:w="3900" w:type="dxa"/>
            <w:tcBorders>
              <w:top w:val="nil"/>
              <w:left w:val="single" w:sz="8" w:space="0" w:color="000000"/>
              <w:bottom w:val="single" w:sz="8" w:space="0" w:color="000000"/>
              <w:right w:val="single" w:sz="8" w:space="0" w:color="000000"/>
            </w:tcBorders>
            <w:vAlign w:val="center"/>
          </w:tcPr>
          <w:p w14:paraId="66B758F2"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1560" w:type="dxa"/>
            <w:tcBorders>
              <w:top w:val="nil"/>
              <w:left w:val="nil"/>
              <w:bottom w:val="single" w:sz="8" w:space="0" w:color="000000"/>
              <w:right w:val="single" w:sz="8" w:space="0" w:color="000000"/>
            </w:tcBorders>
            <w:vAlign w:val="center"/>
          </w:tcPr>
          <w:p w14:paraId="22DC2A49"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$ 2,134.76</w:t>
            </w:r>
          </w:p>
        </w:tc>
        <w:tc>
          <w:tcPr>
            <w:tcW w:w="1560" w:type="dxa"/>
            <w:tcBorders>
              <w:top w:val="nil"/>
              <w:left w:val="nil"/>
              <w:bottom w:val="single" w:sz="8" w:space="0" w:color="000000"/>
              <w:right w:val="single" w:sz="8" w:space="0" w:color="000000"/>
            </w:tcBorders>
            <w:vAlign w:val="center"/>
          </w:tcPr>
          <w:p w14:paraId="734EFB59"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$ 1,889.94</w:t>
            </w:r>
          </w:p>
        </w:tc>
        <w:tc>
          <w:tcPr>
            <w:tcW w:w="1560" w:type="dxa"/>
            <w:tcBorders>
              <w:top w:val="nil"/>
              <w:left w:val="nil"/>
              <w:bottom w:val="single" w:sz="8" w:space="0" w:color="000000"/>
              <w:right w:val="single" w:sz="8" w:space="0" w:color="000000"/>
            </w:tcBorders>
            <w:vAlign w:val="center"/>
          </w:tcPr>
          <w:p w14:paraId="380D747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$ 704.17</w:t>
            </w:r>
          </w:p>
        </w:tc>
      </w:tr>
      <w:tr w:rsidR="002C4AA6" w14:paraId="4C9E6C7B" w14:textId="77777777">
        <w:trPr>
          <w:trHeight w:val="465"/>
        </w:trPr>
        <w:tc>
          <w:tcPr>
            <w:tcW w:w="3900" w:type="dxa"/>
            <w:tcBorders>
              <w:top w:val="nil"/>
              <w:left w:val="single" w:sz="8" w:space="0" w:color="000000"/>
              <w:bottom w:val="single" w:sz="8" w:space="0" w:color="000000"/>
              <w:right w:val="single" w:sz="8" w:space="0" w:color="000000"/>
            </w:tcBorders>
            <w:vAlign w:val="center"/>
          </w:tcPr>
          <w:p w14:paraId="6B8C1B3D"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Distrital de Seguridad, Convivencia y Justicia</w:t>
            </w:r>
          </w:p>
        </w:tc>
        <w:tc>
          <w:tcPr>
            <w:tcW w:w="1560" w:type="dxa"/>
            <w:tcBorders>
              <w:top w:val="nil"/>
              <w:left w:val="nil"/>
              <w:bottom w:val="single" w:sz="8" w:space="0" w:color="000000"/>
              <w:right w:val="single" w:sz="8" w:space="0" w:color="000000"/>
            </w:tcBorders>
            <w:vAlign w:val="center"/>
          </w:tcPr>
          <w:p w14:paraId="78FDDB1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560" w:type="dxa"/>
            <w:tcBorders>
              <w:top w:val="nil"/>
              <w:left w:val="nil"/>
              <w:bottom w:val="single" w:sz="8" w:space="0" w:color="000000"/>
              <w:right w:val="single" w:sz="8" w:space="0" w:color="000000"/>
            </w:tcBorders>
            <w:vAlign w:val="center"/>
          </w:tcPr>
          <w:p w14:paraId="3DCAB26F"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$ 7,442.85</w:t>
            </w:r>
          </w:p>
        </w:tc>
        <w:tc>
          <w:tcPr>
            <w:tcW w:w="1560" w:type="dxa"/>
            <w:tcBorders>
              <w:top w:val="nil"/>
              <w:left w:val="nil"/>
              <w:bottom w:val="single" w:sz="8" w:space="0" w:color="000000"/>
              <w:right w:val="single" w:sz="8" w:space="0" w:color="000000"/>
            </w:tcBorders>
            <w:vAlign w:val="center"/>
          </w:tcPr>
          <w:p w14:paraId="242C254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$ 1,900.28</w:t>
            </w:r>
          </w:p>
        </w:tc>
      </w:tr>
      <w:tr w:rsidR="002C4AA6" w14:paraId="19FDE07F" w14:textId="77777777">
        <w:trPr>
          <w:trHeight w:val="465"/>
        </w:trPr>
        <w:tc>
          <w:tcPr>
            <w:tcW w:w="3900" w:type="dxa"/>
            <w:tcBorders>
              <w:top w:val="single" w:sz="8" w:space="0" w:color="000000"/>
              <w:left w:val="single" w:sz="8" w:space="0" w:color="000000"/>
              <w:bottom w:val="single" w:sz="8" w:space="0" w:color="000000"/>
              <w:right w:val="single" w:sz="8" w:space="0" w:color="000000"/>
            </w:tcBorders>
            <w:shd w:val="clear" w:color="auto" w:fill="FFE599"/>
            <w:vAlign w:val="center"/>
          </w:tcPr>
          <w:p w14:paraId="74B48F29"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GRAN TOTAL</w:t>
            </w:r>
          </w:p>
        </w:tc>
        <w:tc>
          <w:tcPr>
            <w:tcW w:w="1560" w:type="dxa"/>
            <w:tcBorders>
              <w:top w:val="single" w:sz="8" w:space="0" w:color="000000"/>
              <w:left w:val="single" w:sz="8" w:space="0" w:color="000000"/>
              <w:bottom w:val="single" w:sz="8" w:space="0" w:color="000000"/>
              <w:right w:val="single" w:sz="8" w:space="0" w:color="000000"/>
            </w:tcBorders>
            <w:shd w:val="clear" w:color="auto" w:fill="FFE599"/>
            <w:vAlign w:val="center"/>
          </w:tcPr>
          <w:p w14:paraId="4DE507FD"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$ 44,177.18</w:t>
            </w:r>
          </w:p>
        </w:tc>
        <w:tc>
          <w:tcPr>
            <w:tcW w:w="1560" w:type="dxa"/>
            <w:tcBorders>
              <w:top w:val="single" w:sz="8" w:space="0" w:color="000000"/>
              <w:left w:val="single" w:sz="8" w:space="0" w:color="000000"/>
              <w:bottom w:val="single" w:sz="8" w:space="0" w:color="000000"/>
              <w:right w:val="single" w:sz="8" w:space="0" w:color="000000"/>
            </w:tcBorders>
            <w:shd w:val="clear" w:color="auto" w:fill="FFE599"/>
            <w:vAlign w:val="center"/>
          </w:tcPr>
          <w:p w14:paraId="6670448F"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$ 87,694.65</w:t>
            </w:r>
          </w:p>
        </w:tc>
        <w:tc>
          <w:tcPr>
            <w:tcW w:w="1560" w:type="dxa"/>
            <w:tcBorders>
              <w:top w:val="single" w:sz="8" w:space="0" w:color="000000"/>
              <w:left w:val="single" w:sz="8" w:space="0" w:color="000000"/>
              <w:bottom w:val="single" w:sz="8" w:space="0" w:color="000000"/>
              <w:right w:val="single" w:sz="8" w:space="0" w:color="000000"/>
            </w:tcBorders>
            <w:shd w:val="clear" w:color="auto" w:fill="FFE599"/>
            <w:vAlign w:val="center"/>
          </w:tcPr>
          <w:p w14:paraId="7C02FF02"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$ 42,234.33</w:t>
            </w:r>
          </w:p>
        </w:tc>
      </w:tr>
    </w:tbl>
    <w:p w14:paraId="3B9A29D9" w14:textId="77777777" w:rsidR="002C4AA6" w:rsidRDefault="00000000">
      <w:pPr>
        <w:jc w:val="center"/>
        <w:rPr>
          <w:rFonts w:ascii="Arial" w:eastAsia="Arial" w:hAnsi="Arial" w:cs="Arial"/>
          <w:sz w:val="18"/>
          <w:szCs w:val="18"/>
        </w:rPr>
        <w:sectPr w:rsidR="002C4AA6">
          <w:type w:val="continuous"/>
          <w:pgSz w:w="12242" w:h="15842"/>
          <w:pgMar w:top="831" w:right="1701" w:bottom="1417" w:left="1701" w:header="0" w:footer="0" w:gutter="0"/>
          <w:cols w:space="720"/>
        </w:sectPr>
      </w:pPr>
      <w:r>
        <w:rPr>
          <w:rFonts w:ascii="Arial" w:eastAsia="Arial" w:hAnsi="Arial" w:cs="Arial"/>
          <w:sz w:val="18"/>
          <w:szCs w:val="18"/>
        </w:rPr>
        <w:t>Fuente: Elaboración propia SDIS con base en la consolidación de información realizada por las Secretarías Distritales de Planeación y Hacienda. Corte: junio 30 de 2023. “Cifras en millones de pesos”.</w:t>
      </w:r>
    </w:p>
    <w:p w14:paraId="24444F23"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La composición de los</w:t>
      </w:r>
      <w:ins w:id="123" w:author="lkospina@shd.gov.co" w:date="2023-09-26T02:05:00Z">
        <w:r>
          <w:rPr>
            <w:rFonts w:ascii="Arial" w:eastAsia="Arial" w:hAnsi="Arial" w:cs="Arial"/>
            <w:sz w:val="24"/>
            <w:szCs w:val="24"/>
          </w:rPr>
          <w:t xml:space="preserve"> recursos por </w:t>
        </w:r>
      </w:ins>
      <w:del w:id="124" w:author="lkospina@shd.gov.co" w:date="2023-09-26T02:05:00Z">
        <w:r>
          <w:rPr>
            <w:rFonts w:ascii="Arial" w:eastAsia="Arial" w:hAnsi="Arial" w:cs="Arial"/>
            <w:sz w:val="24"/>
            <w:szCs w:val="24"/>
          </w:rPr>
          <w:delText xml:space="preserve"> Gastos</w:delText>
        </w:r>
      </w:del>
      <w:r>
        <w:rPr>
          <w:rFonts w:ascii="Arial" w:eastAsia="Arial" w:hAnsi="Arial" w:cs="Arial"/>
          <w:sz w:val="24"/>
          <w:szCs w:val="24"/>
        </w:rPr>
        <w:t xml:space="preserve"> </w:t>
      </w:r>
      <w:del w:id="125" w:author="lkospina@shd.gov.co" w:date="2023-09-26T02:05:00Z">
        <w:r>
          <w:rPr>
            <w:rFonts w:ascii="Arial" w:eastAsia="Arial" w:hAnsi="Arial" w:cs="Arial"/>
            <w:sz w:val="24"/>
            <w:szCs w:val="24"/>
          </w:rPr>
          <w:delText>e</w:delText>
        </w:r>
      </w:del>
      <w:r>
        <w:rPr>
          <w:rFonts w:ascii="Arial" w:eastAsia="Arial" w:hAnsi="Arial" w:cs="Arial"/>
          <w:sz w:val="24"/>
          <w:szCs w:val="24"/>
        </w:rPr>
        <w:t xml:space="preserve"> Inversiones </w:t>
      </w:r>
      <w:ins w:id="126" w:author="lkospina@shd.gov.co" w:date="2023-09-26T02:05:00Z">
        <w:r>
          <w:rPr>
            <w:rFonts w:ascii="Arial" w:eastAsia="Arial" w:hAnsi="Arial" w:cs="Arial"/>
            <w:sz w:val="24"/>
            <w:szCs w:val="24"/>
          </w:rPr>
          <w:t>con</w:t>
        </w:r>
      </w:ins>
      <w:del w:id="127" w:author="lkospina@shd.gov.co" w:date="2023-09-26T02:05:00Z">
        <w:r>
          <w:rPr>
            <w:rFonts w:ascii="Arial" w:eastAsia="Arial" w:hAnsi="Arial" w:cs="Arial"/>
            <w:sz w:val="24"/>
            <w:szCs w:val="24"/>
          </w:rPr>
          <w:delText>de</w:delText>
        </w:r>
      </w:del>
      <w:r>
        <w:rPr>
          <w:rFonts w:ascii="Arial" w:eastAsia="Arial" w:hAnsi="Arial" w:cs="Arial"/>
          <w:sz w:val="24"/>
          <w:szCs w:val="24"/>
        </w:rPr>
        <w:t xml:space="preserve"> Impacto Directo del TPJ por categoría indican que la mayor asignación de recursos comprometidos reportados en PMR corresponde a la Secretaría de Educación del Distrito en la Categoría 02. </w:t>
      </w:r>
      <w:r>
        <w:rPr>
          <w:rFonts w:ascii="Arial" w:eastAsia="Arial" w:hAnsi="Arial" w:cs="Arial"/>
          <w:i/>
          <w:sz w:val="24"/>
          <w:szCs w:val="24"/>
        </w:rPr>
        <w:t>Acceso, pertinencia, permanencia y calidad para la educación</w:t>
      </w:r>
      <w:r>
        <w:rPr>
          <w:rFonts w:ascii="Arial" w:eastAsia="Arial" w:hAnsi="Arial" w:cs="Arial"/>
          <w:sz w:val="24"/>
          <w:szCs w:val="24"/>
        </w:rPr>
        <w:t>,</w:t>
      </w:r>
      <w:commentRangeStart w:id="128"/>
      <w:r>
        <w:rPr>
          <w:rFonts w:ascii="Arial" w:eastAsia="Arial" w:hAnsi="Arial" w:cs="Arial"/>
          <w:sz w:val="24"/>
          <w:szCs w:val="24"/>
        </w:rPr>
        <w:t xml:space="preserve"> con compromisos de $37.741,82 millones</w:t>
      </w:r>
      <w:commentRangeEnd w:id="128"/>
      <w:r>
        <w:commentReference w:id="128"/>
      </w:r>
      <w:r>
        <w:rPr>
          <w:rFonts w:ascii="Arial" w:eastAsia="Arial" w:hAnsi="Arial" w:cs="Arial"/>
          <w:sz w:val="24"/>
          <w:szCs w:val="24"/>
        </w:rPr>
        <w:t xml:space="preserve">. Esta categoría comprende </w:t>
      </w:r>
      <w:r>
        <w:rPr>
          <w:rFonts w:ascii="Arial" w:eastAsia="Arial" w:hAnsi="Arial" w:cs="Arial"/>
          <w:color w:val="000000"/>
          <w:sz w:val="24"/>
          <w:szCs w:val="24"/>
        </w:rPr>
        <w:t xml:space="preserve">las acciones que permiten fortalecer el acceso y la pertinencia a la educación básica, media y </w:t>
      </w:r>
      <w:proofErr w:type="spellStart"/>
      <w:r>
        <w:rPr>
          <w:rFonts w:ascii="Arial" w:eastAsia="Arial" w:hAnsi="Arial" w:cs="Arial"/>
          <w:color w:val="000000"/>
          <w:sz w:val="24"/>
          <w:szCs w:val="24"/>
        </w:rPr>
        <w:t>posmedia</w:t>
      </w:r>
      <w:proofErr w:type="spellEnd"/>
      <w:r>
        <w:rPr>
          <w:rFonts w:ascii="Arial" w:eastAsia="Arial" w:hAnsi="Arial" w:cs="Arial"/>
          <w:color w:val="000000"/>
          <w:sz w:val="24"/>
          <w:szCs w:val="24"/>
        </w:rPr>
        <w:t xml:space="preserve"> con calidad, acceso a tecnologías de la información y bilingüismo, programas que se encuentran asociados a productos de la política pública como los </w:t>
      </w:r>
      <w:r>
        <w:rPr>
          <w:rFonts w:ascii="Arial" w:eastAsia="Arial" w:hAnsi="Arial" w:cs="Arial"/>
          <w:color w:val="000000"/>
          <w:sz w:val="24"/>
          <w:szCs w:val="24"/>
        </w:rPr>
        <w:lastRenderedPageBreak/>
        <w:t xml:space="preserve">son Jóvenes a la U y Todos a la U; al igual que, la permanencia y calidad en la educación </w:t>
      </w:r>
      <w:proofErr w:type="spellStart"/>
      <w:r>
        <w:rPr>
          <w:rFonts w:ascii="Arial" w:eastAsia="Arial" w:hAnsi="Arial" w:cs="Arial"/>
          <w:color w:val="000000"/>
          <w:sz w:val="24"/>
          <w:szCs w:val="24"/>
        </w:rPr>
        <w:t>posmedia</w:t>
      </w:r>
      <w:proofErr w:type="spellEnd"/>
      <w:r>
        <w:rPr>
          <w:rFonts w:ascii="Arial" w:eastAsia="Arial" w:hAnsi="Arial" w:cs="Arial"/>
          <w:color w:val="000000"/>
          <w:sz w:val="24"/>
          <w:szCs w:val="24"/>
        </w:rPr>
        <w:t xml:space="preserve"> para el trabajo, ciencia y tecnología, según el territorio de influencia de la entidad que marco el recurso</w:t>
      </w:r>
      <w:r>
        <w:rPr>
          <w:rFonts w:ascii="Arial" w:eastAsia="Arial" w:hAnsi="Arial" w:cs="Arial"/>
          <w:sz w:val="24"/>
          <w:szCs w:val="24"/>
        </w:rPr>
        <w:t xml:space="preserve">. </w:t>
      </w:r>
    </w:p>
    <w:p w14:paraId="6B9CBB5E" w14:textId="77777777" w:rsidR="002C4AA6" w:rsidRDefault="002C4AA6">
      <w:pPr>
        <w:spacing w:after="0" w:line="360" w:lineRule="auto"/>
        <w:jc w:val="both"/>
        <w:rPr>
          <w:rFonts w:ascii="Arial" w:eastAsia="Arial" w:hAnsi="Arial" w:cs="Arial"/>
          <w:sz w:val="24"/>
          <w:szCs w:val="24"/>
        </w:rPr>
      </w:pPr>
    </w:p>
    <w:p w14:paraId="76CCF430"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En segundo lugar, se encuentra la categoría 03. </w:t>
      </w:r>
      <w:r>
        <w:rPr>
          <w:rFonts w:ascii="Arial" w:eastAsia="Arial" w:hAnsi="Arial" w:cs="Arial"/>
          <w:i/>
          <w:sz w:val="24"/>
          <w:szCs w:val="24"/>
        </w:rPr>
        <w:t>Inclusión productiva</w:t>
      </w:r>
      <w:r>
        <w:rPr>
          <w:rFonts w:ascii="Arial" w:eastAsia="Arial" w:hAnsi="Arial" w:cs="Arial"/>
          <w:sz w:val="24"/>
          <w:szCs w:val="24"/>
        </w:rPr>
        <w:t xml:space="preserve">, con recursos comprometidos por valor de $22.745,09 millones, correspondientes al Instituto </w:t>
      </w:r>
      <w:commentRangeStart w:id="129"/>
      <w:r>
        <w:rPr>
          <w:rFonts w:ascii="Arial" w:eastAsia="Arial" w:hAnsi="Arial" w:cs="Arial"/>
          <w:sz w:val="24"/>
          <w:szCs w:val="24"/>
        </w:rPr>
        <w:t xml:space="preserve">Distrital para la Protección de la Niñez y la Juventud </w:t>
      </w:r>
      <w:commentRangeEnd w:id="129"/>
      <w:r>
        <w:commentReference w:id="129"/>
      </w:r>
      <w:r>
        <w:rPr>
          <w:rFonts w:ascii="Arial" w:eastAsia="Arial" w:hAnsi="Arial" w:cs="Arial"/>
          <w:sz w:val="24"/>
          <w:szCs w:val="24"/>
        </w:rPr>
        <w:t>– IDIPRON a través del proyecto de inversión número 7726 “Desarrollo Capacidades y Ampliación de Oportunidades de Jóvenes para su Inclusión Social y Productiva Bogotá”, el cual, estima el conjunto de acciones para el acceso a ofertas laborales, fomenten el acceso y permanencia en el primer empleo. Complementa, además las acciones que permitan el acceso a la formación del desarrollo de competencias necesarias para acceder y permanecer en el mercado laboral como el desarrollo de capacidades para la generación y sostenibilidad de emprendimientos.</w:t>
      </w:r>
    </w:p>
    <w:p w14:paraId="2FC0DD22" w14:textId="77777777" w:rsidR="002C4AA6" w:rsidRDefault="002C4AA6">
      <w:pPr>
        <w:spacing w:after="0" w:line="360" w:lineRule="auto"/>
        <w:jc w:val="both"/>
        <w:rPr>
          <w:rFonts w:ascii="Arial" w:eastAsia="Arial" w:hAnsi="Arial" w:cs="Arial"/>
          <w:sz w:val="24"/>
          <w:szCs w:val="24"/>
        </w:rPr>
      </w:pPr>
    </w:p>
    <w:p w14:paraId="14F03965"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Esta categoría evidencia una reducción de $30.332,60 millones en los compromisos comparados con el año 2022, debido principalmente a la marcación de Secretaría Distrital de Desarrollo Económico que para la presente vigencia marcó todos sus recursos con impacto indirecto a la población en esta misma categoría, lo cual representa un aumento en dicha marcación en un 58,31% (ver detalle en el análisis de marcación impacto indirecto). </w:t>
      </w:r>
    </w:p>
    <w:p w14:paraId="5ED69B93" w14:textId="77777777" w:rsidR="002C4AA6" w:rsidRDefault="002C4AA6">
      <w:pPr>
        <w:spacing w:after="0" w:line="360" w:lineRule="auto"/>
        <w:jc w:val="both"/>
        <w:rPr>
          <w:rFonts w:ascii="Arial" w:eastAsia="Arial" w:hAnsi="Arial" w:cs="Arial"/>
          <w:sz w:val="24"/>
          <w:szCs w:val="24"/>
        </w:rPr>
      </w:pPr>
    </w:p>
    <w:p w14:paraId="6A1B45F8"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En tercer lugar, se encuentra la categoría 01</w:t>
      </w:r>
      <w:r>
        <w:rPr>
          <w:rFonts w:ascii="Arial" w:eastAsia="Arial" w:hAnsi="Arial" w:cs="Arial"/>
          <w:i/>
          <w:sz w:val="24"/>
          <w:szCs w:val="24"/>
        </w:rPr>
        <w:t>. Participación incidente y el acceso a servicios de ingreso mínimo garantizado y subsidios</w:t>
      </w:r>
      <w:r>
        <w:rPr>
          <w:rFonts w:ascii="Arial" w:eastAsia="Arial" w:hAnsi="Arial" w:cs="Arial"/>
          <w:sz w:val="24"/>
          <w:szCs w:val="24"/>
        </w:rPr>
        <w:t xml:space="preserve"> por valor de $ 13.018,61 millones, en las que se destaca la marcación de la Secretaría Distrital de Integración Social con compromisos por valor de $ 8.813,92 millones, a través del proyecto de inversión 7740 “</w:t>
      </w:r>
      <w:r>
        <w:rPr>
          <w:rFonts w:ascii="Arial" w:eastAsia="Arial" w:hAnsi="Arial" w:cs="Arial"/>
          <w:i/>
          <w:sz w:val="24"/>
          <w:szCs w:val="24"/>
        </w:rPr>
        <w:t>Generación JÓVENES CON DERECHOS en Bogotá</w:t>
      </w:r>
      <w:r>
        <w:rPr>
          <w:rFonts w:ascii="Arial" w:eastAsia="Arial" w:hAnsi="Arial" w:cs="Arial"/>
          <w:sz w:val="24"/>
          <w:szCs w:val="24"/>
        </w:rPr>
        <w:t xml:space="preserve">” en sus 4 metas de inversión. Seguido de la Universidad Distrital Francisco José de Caldas con un valor de $ 3.849,04 millones con recursos de funcionamiento y por último </w:t>
      </w:r>
      <w:r>
        <w:rPr>
          <w:rFonts w:ascii="Arial" w:eastAsia="Arial" w:hAnsi="Arial" w:cs="Arial"/>
          <w:sz w:val="24"/>
          <w:szCs w:val="24"/>
        </w:rPr>
        <w:lastRenderedPageBreak/>
        <w:t xml:space="preserve">Secretaría de Educación del Distrito con un valor de $ 355,65 millones a través del proyecto de inversión 7643 </w:t>
      </w:r>
      <w:r>
        <w:rPr>
          <w:rFonts w:ascii="Arial" w:eastAsia="Arial" w:hAnsi="Arial" w:cs="Arial"/>
          <w:i/>
          <w:sz w:val="24"/>
          <w:szCs w:val="24"/>
        </w:rPr>
        <w:t>“Implementación del Programa integral de educación socioemocional, ciudadana y construcción de escuelas como territorios de paz en Bogotá D.C.”</w:t>
      </w:r>
    </w:p>
    <w:p w14:paraId="335826B1" w14:textId="77777777" w:rsidR="002C4AA6" w:rsidRDefault="002C4AA6">
      <w:pPr>
        <w:spacing w:after="0" w:line="360" w:lineRule="auto"/>
        <w:jc w:val="both"/>
        <w:rPr>
          <w:rFonts w:ascii="Arial" w:eastAsia="Arial" w:hAnsi="Arial" w:cs="Arial"/>
          <w:sz w:val="24"/>
          <w:szCs w:val="24"/>
        </w:rPr>
      </w:pPr>
    </w:p>
    <w:p w14:paraId="57D127D8"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Esta categoría comprende el acceso de jóvenes a servicios de renta básica y/o programas de subsidios económicos y en especie a través de acciones que van orientadas a garantizar el acceso a los servicios de Ingreso mínimo garantizado y subsidios económicos y en especie, lo que es fundamental para el desarrollo y ejercicio de la ciudadanía juvenil, a fin de potencializar el desarrollo de sus capacidades, donde destaca el programa distrital Parceros por Bogotá, </w:t>
      </w:r>
      <w:r>
        <w:rPr>
          <w:rFonts w:ascii="Arial" w:eastAsia="Arial" w:hAnsi="Arial" w:cs="Arial"/>
          <w:color w:val="000000"/>
          <w:sz w:val="24"/>
          <w:szCs w:val="24"/>
        </w:rPr>
        <w:t>que</w:t>
      </w:r>
      <w:r>
        <w:rPr>
          <w:rFonts w:ascii="Arial" w:eastAsia="Arial" w:hAnsi="Arial" w:cs="Arial"/>
          <w:sz w:val="24"/>
          <w:szCs w:val="24"/>
        </w:rPr>
        <w:t xml:space="preserve"> tiene por objeto contribuir con la reducción del riesgo social de jóvenes altamente vulnerables a través de su inclusión en dinámicas educativas y sociales, orientación socio ocupacional y formación en habilidades para el trabajo. Estas acciones buscan promover la prevención, promoción y protección de sus derechos mediante un modelo de Transferencias Monetarias Condicionadas, el cual incluye a la Secretaría Distrital de Integración Social y 13 Fondos de Desarrollo Local, los cuales para la vigencia 2023 tienen la meta de atender 9.300 jóvenes con transferencias monetarias condicionadas. </w:t>
      </w:r>
    </w:p>
    <w:p w14:paraId="0DF2779E" w14:textId="77777777" w:rsidR="002C4AA6" w:rsidRDefault="002C4AA6">
      <w:pPr>
        <w:spacing w:after="0" w:line="360" w:lineRule="auto"/>
        <w:jc w:val="both"/>
        <w:rPr>
          <w:rFonts w:ascii="Arial" w:eastAsia="Arial" w:hAnsi="Arial" w:cs="Arial"/>
          <w:sz w:val="24"/>
          <w:szCs w:val="24"/>
        </w:rPr>
      </w:pPr>
    </w:p>
    <w:p w14:paraId="29E39C53"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Así mismo a través de esta categoría se llevan a cabo acciones para el reconocimiento de diversidad, participación, incidencia y dinámicas territoriales e inclusión social que estima acciones destinadas al reconocimiento de la diversidad; estéticas y cosmovisiones, y al fortalecimiento de la participación incidente. </w:t>
      </w:r>
    </w:p>
    <w:p w14:paraId="1BF0F146" w14:textId="77777777" w:rsidR="002C4AA6" w:rsidRDefault="002C4AA6"/>
    <w:p w14:paraId="0564CB19" w14:textId="77777777" w:rsidR="002C4AA6" w:rsidRDefault="00000000">
      <w:pPr>
        <w:pBdr>
          <w:top w:val="nil"/>
          <w:left w:val="nil"/>
          <w:bottom w:val="nil"/>
          <w:right w:val="nil"/>
          <w:between w:val="nil"/>
        </w:pBdr>
        <w:spacing w:line="240" w:lineRule="auto"/>
        <w:jc w:val="center"/>
        <w:rPr>
          <w:rFonts w:ascii="Arial" w:eastAsia="Arial" w:hAnsi="Arial" w:cs="Arial"/>
          <w:b/>
          <w:i/>
          <w:color w:val="7030A0"/>
          <w:sz w:val="24"/>
          <w:szCs w:val="24"/>
        </w:rPr>
      </w:pPr>
      <w:bookmarkStart w:id="130" w:name="_z337ya" w:colFirst="0" w:colLast="0"/>
      <w:bookmarkEnd w:id="130"/>
      <w:r>
        <w:rPr>
          <w:rFonts w:ascii="Arial" w:eastAsia="Arial" w:hAnsi="Arial" w:cs="Arial"/>
          <w:b/>
          <w:i/>
          <w:color w:val="7030A0"/>
          <w:sz w:val="24"/>
          <w:szCs w:val="24"/>
        </w:rPr>
        <w:t>Tabla 5. Gastos e inversiones directas TPJ Inversiones Impacto Directo TPJ Presupuesto de inversión por categoría y subcategoría a nivel sector y Fondos de Desarrollo Local – SEGPLÁN</w:t>
      </w:r>
    </w:p>
    <w:tbl>
      <w:tblPr>
        <w:tblStyle w:val="a3"/>
        <w:tblW w:w="8830" w:type="dxa"/>
        <w:jc w:val="center"/>
        <w:tblInd w:w="0" w:type="dxa"/>
        <w:tblLayout w:type="fixed"/>
        <w:tblLook w:val="0400" w:firstRow="0" w:lastRow="0" w:firstColumn="0" w:lastColumn="0" w:noHBand="0" w:noVBand="1"/>
      </w:tblPr>
      <w:tblGrid>
        <w:gridCol w:w="6278"/>
        <w:gridCol w:w="1201"/>
        <w:gridCol w:w="1351"/>
      </w:tblGrid>
      <w:tr w:rsidR="002C4AA6" w14:paraId="34C22F16" w14:textId="77777777">
        <w:trPr>
          <w:trHeight w:val="210"/>
          <w:tblHeader/>
          <w:jc w:val="center"/>
        </w:trPr>
        <w:tc>
          <w:tcPr>
            <w:tcW w:w="6278"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06D02832"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lastRenderedPageBreak/>
              <w:t>SEGPLÁN</w:t>
            </w:r>
          </w:p>
        </w:tc>
        <w:tc>
          <w:tcPr>
            <w:tcW w:w="1201"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7AA2BCC9"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Programado</w:t>
            </w:r>
          </w:p>
          <w:p w14:paraId="503154D1"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TPJ</w:t>
            </w:r>
          </w:p>
        </w:tc>
        <w:tc>
          <w:tcPr>
            <w:tcW w:w="1351"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0F8FC20D"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Compromisos</w:t>
            </w:r>
          </w:p>
          <w:p w14:paraId="19142452"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TPJ</w:t>
            </w:r>
          </w:p>
        </w:tc>
      </w:tr>
      <w:tr w:rsidR="002C4AA6" w14:paraId="40459813" w14:textId="77777777">
        <w:trPr>
          <w:trHeight w:val="458"/>
          <w:jc w:val="center"/>
        </w:trPr>
        <w:tc>
          <w:tcPr>
            <w:tcW w:w="6278" w:type="dxa"/>
            <w:tcBorders>
              <w:top w:val="single" w:sz="4" w:space="0" w:color="000000"/>
              <w:left w:val="single" w:sz="8" w:space="0" w:color="000000"/>
              <w:bottom w:val="single" w:sz="8" w:space="0" w:color="000000"/>
              <w:right w:val="single" w:sz="8" w:space="0" w:color="000000"/>
            </w:tcBorders>
            <w:vAlign w:val="center"/>
          </w:tcPr>
          <w:p w14:paraId="18953BE8" w14:textId="77777777" w:rsidR="002C4AA6" w:rsidRDefault="00000000">
            <w:pPr>
              <w:spacing w:after="0" w:line="240" w:lineRule="auto"/>
              <w:jc w:val="both"/>
              <w:rPr>
                <w:rFonts w:ascii="Arial" w:eastAsia="Arial" w:hAnsi="Arial" w:cs="Arial"/>
                <w:b/>
                <w:i/>
                <w:color w:val="000000"/>
                <w:sz w:val="18"/>
                <w:szCs w:val="18"/>
              </w:rPr>
            </w:pPr>
            <w:r>
              <w:rPr>
                <w:rFonts w:ascii="Arial" w:eastAsia="Arial" w:hAnsi="Arial" w:cs="Arial"/>
                <w:b/>
                <w:i/>
                <w:color w:val="000000"/>
                <w:sz w:val="18"/>
                <w:szCs w:val="18"/>
              </w:rPr>
              <w:t>01. Participación incidente y el acceso a servicios de ingreso mínimo garantizado y subsidios</w:t>
            </w:r>
          </w:p>
        </w:tc>
        <w:tc>
          <w:tcPr>
            <w:tcW w:w="1201" w:type="dxa"/>
            <w:tcBorders>
              <w:top w:val="single" w:sz="4" w:space="0" w:color="000000"/>
              <w:left w:val="nil"/>
              <w:bottom w:val="single" w:sz="8" w:space="0" w:color="000000"/>
              <w:right w:val="single" w:sz="8" w:space="0" w:color="000000"/>
            </w:tcBorders>
            <w:vAlign w:val="center"/>
          </w:tcPr>
          <w:p w14:paraId="3027EFC0"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$ 54,224.64</w:t>
            </w:r>
          </w:p>
        </w:tc>
        <w:tc>
          <w:tcPr>
            <w:tcW w:w="1351" w:type="dxa"/>
            <w:tcBorders>
              <w:top w:val="single" w:sz="4" w:space="0" w:color="000000"/>
              <w:left w:val="nil"/>
              <w:bottom w:val="single" w:sz="8" w:space="0" w:color="000000"/>
              <w:right w:val="single" w:sz="8" w:space="0" w:color="000000"/>
            </w:tcBorders>
            <w:vAlign w:val="center"/>
          </w:tcPr>
          <w:p w14:paraId="072562A2"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$ 19,133.46</w:t>
            </w:r>
          </w:p>
        </w:tc>
      </w:tr>
      <w:tr w:rsidR="002C4AA6" w14:paraId="77BA43B9" w14:textId="77777777">
        <w:trPr>
          <w:trHeight w:val="540"/>
          <w:jc w:val="center"/>
        </w:trPr>
        <w:tc>
          <w:tcPr>
            <w:tcW w:w="6278" w:type="dxa"/>
            <w:tcBorders>
              <w:top w:val="nil"/>
              <w:left w:val="single" w:sz="8" w:space="0" w:color="000000"/>
              <w:bottom w:val="single" w:sz="8" w:space="0" w:color="000000"/>
              <w:right w:val="single" w:sz="8" w:space="0" w:color="000000"/>
            </w:tcBorders>
            <w:vAlign w:val="center"/>
          </w:tcPr>
          <w:p w14:paraId="48E7E5B9"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TPJ(JDA</w:t>
            </w:r>
            <w:proofErr w:type="gramStart"/>
            <w:r>
              <w:rPr>
                <w:rFonts w:ascii="Arial" w:eastAsia="Arial" w:hAnsi="Arial" w:cs="Arial"/>
                <w:b/>
                <w:color w:val="000000"/>
                <w:sz w:val="18"/>
                <w:szCs w:val="18"/>
              </w:rPr>
              <w:t>).Directo</w:t>
            </w:r>
            <w:proofErr w:type="gramEnd"/>
            <w:r>
              <w:rPr>
                <w:rFonts w:ascii="Arial" w:eastAsia="Arial" w:hAnsi="Arial" w:cs="Arial"/>
                <w:b/>
                <w:color w:val="000000"/>
                <w:sz w:val="18"/>
                <w:szCs w:val="18"/>
              </w:rPr>
              <w:t>-C01.01.Acceso de jóvenes a servicios de renta básica y/o programas de subsidios económicos y en especie para jóvenes.</w:t>
            </w:r>
          </w:p>
        </w:tc>
        <w:tc>
          <w:tcPr>
            <w:tcW w:w="1201" w:type="dxa"/>
            <w:tcBorders>
              <w:top w:val="nil"/>
              <w:left w:val="nil"/>
              <w:bottom w:val="single" w:sz="8" w:space="0" w:color="000000"/>
              <w:right w:val="single" w:sz="8" w:space="0" w:color="000000"/>
            </w:tcBorders>
            <w:vAlign w:val="center"/>
          </w:tcPr>
          <w:p w14:paraId="0364B55D"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$ 46,392.34</w:t>
            </w:r>
          </w:p>
        </w:tc>
        <w:tc>
          <w:tcPr>
            <w:tcW w:w="1351" w:type="dxa"/>
            <w:tcBorders>
              <w:top w:val="nil"/>
              <w:left w:val="nil"/>
              <w:bottom w:val="single" w:sz="8" w:space="0" w:color="000000"/>
              <w:right w:val="single" w:sz="8" w:space="0" w:color="000000"/>
            </w:tcBorders>
            <w:vAlign w:val="center"/>
          </w:tcPr>
          <w:p w14:paraId="498E6B61"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$ 16,401.98</w:t>
            </w:r>
          </w:p>
        </w:tc>
      </w:tr>
      <w:tr w:rsidR="002C4AA6" w14:paraId="0E4CCF26"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3FC50818"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Bosa</w:t>
            </w:r>
          </w:p>
        </w:tc>
        <w:tc>
          <w:tcPr>
            <w:tcW w:w="1201" w:type="dxa"/>
            <w:tcBorders>
              <w:top w:val="nil"/>
              <w:left w:val="nil"/>
              <w:bottom w:val="single" w:sz="8" w:space="0" w:color="000000"/>
              <w:right w:val="single" w:sz="8" w:space="0" w:color="000000"/>
            </w:tcBorders>
            <w:vAlign w:val="center"/>
          </w:tcPr>
          <w:p w14:paraId="04D44C2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$ 1,796.20</w:t>
            </w:r>
          </w:p>
        </w:tc>
        <w:tc>
          <w:tcPr>
            <w:tcW w:w="1351" w:type="dxa"/>
            <w:tcBorders>
              <w:top w:val="nil"/>
              <w:left w:val="nil"/>
              <w:bottom w:val="single" w:sz="8" w:space="0" w:color="000000"/>
              <w:right w:val="single" w:sz="8" w:space="0" w:color="000000"/>
            </w:tcBorders>
            <w:vAlign w:val="center"/>
          </w:tcPr>
          <w:p w14:paraId="5F7B0A7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$ 1,625.57</w:t>
            </w:r>
          </w:p>
        </w:tc>
      </w:tr>
      <w:tr w:rsidR="002C4AA6" w14:paraId="5EDEF28E"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33B39177"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Ciudad Bolívar</w:t>
            </w:r>
          </w:p>
        </w:tc>
        <w:tc>
          <w:tcPr>
            <w:tcW w:w="1201" w:type="dxa"/>
            <w:tcBorders>
              <w:top w:val="nil"/>
              <w:left w:val="nil"/>
              <w:bottom w:val="single" w:sz="8" w:space="0" w:color="000000"/>
              <w:right w:val="single" w:sz="8" w:space="0" w:color="000000"/>
            </w:tcBorders>
            <w:vAlign w:val="center"/>
          </w:tcPr>
          <w:p w14:paraId="0AE03F9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$ 2,334.40</w:t>
            </w:r>
          </w:p>
        </w:tc>
        <w:tc>
          <w:tcPr>
            <w:tcW w:w="1351" w:type="dxa"/>
            <w:tcBorders>
              <w:top w:val="nil"/>
              <w:left w:val="nil"/>
              <w:bottom w:val="single" w:sz="8" w:space="0" w:color="000000"/>
              <w:right w:val="single" w:sz="8" w:space="0" w:color="000000"/>
            </w:tcBorders>
            <w:vAlign w:val="center"/>
          </w:tcPr>
          <w:p w14:paraId="57F4A15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$ 2,330.22</w:t>
            </w:r>
          </w:p>
        </w:tc>
      </w:tr>
      <w:tr w:rsidR="002C4AA6" w14:paraId="01176B50"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2A0C0AE7"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Alcaldía Local de Rafael Uribe </w:t>
            </w:r>
            <w:proofErr w:type="spellStart"/>
            <w:r>
              <w:rPr>
                <w:rFonts w:ascii="Arial" w:eastAsia="Arial" w:hAnsi="Arial" w:cs="Arial"/>
                <w:color w:val="000000"/>
                <w:sz w:val="18"/>
                <w:szCs w:val="18"/>
              </w:rPr>
              <w:t>Uribe</w:t>
            </w:r>
            <w:proofErr w:type="spellEnd"/>
          </w:p>
        </w:tc>
        <w:tc>
          <w:tcPr>
            <w:tcW w:w="1201" w:type="dxa"/>
            <w:tcBorders>
              <w:top w:val="nil"/>
              <w:left w:val="nil"/>
              <w:bottom w:val="single" w:sz="8" w:space="0" w:color="000000"/>
              <w:right w:val="single" w:sz="8" w:space="0" w:color="000000"/>
            </w:tcBorders>
            <w:vAlign w:val="center"/>
          </w:tcPr>
          <w:p w14:paraId="2B0B072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$ 1,458.00</w:t>
            </w:r>
          </w:p>
        </w:tc>
        <w:tc>
          <w:tcPr>
            <w:tcW w:w="1351" w:type="dxa"/>
            <w:tcBorders>
              <w:top w:val="nil"/>
              <w:left w:val="nil"/>
              <w:bottom w:val="single" w:sz="8" w:space="0" w:color="000000"/>
              <w:right w:val="single" w:sz="8" w:space="0" w:color="000000"/>
            </w:tcBorders>
            <w:vAlign w:val="center"/>
          </w:tcPr>
          <w:p w14:paraId="611F1938"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$ 1,274.20</w:t>
            </w:r>
          </w:p>
        </w:tc>
      </w:tr>
      <w:tr w:rsidR="002C4AA6" w14:paraId="244391D8"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7A7C9A1A"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San Cristóbal</w:t>
            </w:r>
          </w:p>
        </w:tc>
        <w:tc>
          <w:tcPr>
            <w:tcW w:w="1201" w:type="dxa"/>
            <w:tcBorders>
              <w:top w:val="nil"/>
              <w:left w:val="nil"/>
              <w:bottom w:val="single" w:sz="8" w:space="0" w:color="000000"/>
              <w:right w:val="single" w:sz="8" w:space="0" w:color="000000"/>
            </w:tcBorders>
            <w:vAlign w:val="center"/>
          </w:tcPr>
          <w:p w14:paraId="1930C09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$ 1,558.00</w:t>
            </w:r>
          </w:p>
        </w:tc>
        <w:tc>
          <w:tcPr>
            <w:tcW w:w="1351" w:type="dxa"/>
            <w:tcBorders>
              <w:top w:val="nil"/>
              <w:left w:val="nil"/>
              <w:bottom w:val="single" w:sz="8" w:space="0" w:color="000000"/>
              <w:right w:val="single" w:sz="8" w:space="0" w:color="000000"/>
            </w:tcBorders>
            <w:vAlign w:val="center"/>
          </w:tcPr>
          <w:p w14:paraId="7E58806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$ 1,132.08</w:t>
            </w:r>
          </w:p>
        </w:tc>
      </w:tr>
      <w:tr w:rsidR="002C4AA6" w14:paraId="63004A61"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4F3EC071"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Suba</w:t>
            </w:r>
          </w:p>
        </w:tc>
        <w:tc>
          <w:tcPr>
            <w:tcW w:w="1201" w:type="dxa"/>
            <w:tcBorders>
              <w:top w:val="nil"/>
              <w:left w:val="nil"/>
              <w:bottom w:val="single" w:sz="8" w:space="0" w:color="000000"/>
              <w:right w:val="single" w:sz="8" w:space="0" w:color="000000"/>
            </w:tcBorders>
            <w:vAlign w:val="center"/>
          </w:tcPr>
          <w:p w14:paraId="3569990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$ 3,150.00</w:t>
            </w:r>
          </w:p>
        </w:tc>
        <w:tc>
          <w:tcPr>
            <w:tcW w:w="1351" w:type="dxa"/>
            <w:tcBorders>
              <w:top w:val="nil"/>
              <w:left w:val="nil"/>
              <w:bottom w:val="single" w:sz="8" w:space="0" w:color="000000"/>
              <w:right w:val="single" w:sz="8" w:space="0" w:color="000000"/>
            </w:tcBorders>
            <w:vAlign w:val="center"/>
          </w:tcPr>
          <w:p w14:paraId="2F1F68B2"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$ 2,907.32</w:t>
            </w:r>
          </w:p>
        </w:tc>
      </w:tr>
      <w:tr w:rsidR="002C4AA6" w14:paraId="4F3C07B8"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1D3263A7"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Usaquén</w:t>
            </w:r>
          </w:p>
        </w:tc>
        <w:tc>
          <w:tcPr>
            <w:tcW w:w="1201" w:type="dxa"/>
            <w:tcBorders>
              <w:top w:val="nil"/>
              <w:left w:val="nil"/>
              <w:bottom w:val="single" w:sz="8" w:space="0" w:color="000000"/>
              <w:right w:val="single" w:sz="8" w:space="0" w:color="000000"/>
            </w:tcBorders>
            <w:vAlign w:val="center"/>
          </w:tcPr>
          <w:p w14:paraId="3125AD2C"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$ 855.97</w:t>
            </w:r>
          </w:p>
        </w:tc>
        <w:tc>
          <w:tcPr>
            <w:tcW w:w="1351" w:type="dxa"/>
            <w:tcBorders>
              <w:top w:val="nil"/>
              <w:left w:val="nil"/>
              <w:bottom w:val="single" w:sz="8" w:space="0" w:color="000000"/>
              <w:right w:val="single" w:sz="8" w:space="0" w:color="000000"/>
            </w:tcBorders>
            <w:vAlign w:val="center"/>
          </w:tcPr>
          <w:p w14:paraId="0D7150F9"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$ 694.50</w:t>
            </w:r>
          </w:p>
        </w:tc>
      </w:tr>
      <w:tr w:rsidR="002C4AA6" w14:paraId="215C9CAD"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4D00FE93"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1201" w:type="dxa"/>
            <w:tcBorders>
              <w:top w:val="nil"/>
              <w:left w:val="nil"/>
              <w:bottom w:val="single" w:sz="8" w:space="0" w:color="000000"/>
              <w:right w:val="single" w:sz="8" w:space="0" w:color="000000"/>
            </w:tcBorders>
            <w:vAlign w:val="center"/>
          </w:tcPr>
          <w:p w14:paraId="3A333A59"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$ 35,239.76</w:t>
            </w:r>
          </w:p>
        </w:tc>
        <w:tc>
          <w:tcPr>
            <w:tcW w:w="1351" w:type="dxa"/>
            <w:tcBorders>
              <w:top w:val="nil"/>
              <w:left w:val="nil"/>
              <w:bottom w:val="single" w:sz="8" w:space="0" w:color="000000"/>
              <w:right w:val="single" w:sz="8" w:space="0" w:color="000000"/>
            </w:tcBorders>
            <w:vAlign w:val="center"/>
          </w:tcPr>
          <w:p w14:paraId="5A524637"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$ 6,438.09</w:t>
            </w:r>
          </w:p>
        </w:tc>
      </w:tr>
      <w:tr w:rsidR="002C4AA6" w14:paraId="4F9B646D" w14:textId="77777777">
        <w:trPr>
          <w:trHeight w:val="440"/>
          <w:jc w:val="center"/>
        </w:trPr>
        <w:tc>
          <w:tcPr>
            <w:tcW w:w="6278" w:type="dxa"/>
            <w:tcBorders>
              <w:top w:val="nil"/>
              <w:left w:val="single" w:sz="8" w:space="0" w:color="000000"/>
              <w:bottom w:val="single" w:sz="8" w:space="0" w:color="000000"/>
              <w:right w:val="single" w:sz="8" w:space="0" w:color="000000"/>
            </w:tcBorders>
            <w:vAlign w:val="center"/>
          </w:tcPr>
          <w:p w14:paraId="78F35383"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TPJ(JDB</w:t>
            </w:r>
            <w:proofErr w:type="gramStart"/>
            <w:r>
              <w:rPr>
                <w:rFonts w:ascii="Arial" w:eastAsia="Arial" w:hAnsi="Arial" w:cs="Arial"/>
                <w:b/>
                <w:color w:val="000000"/>
                <w:sz w:val="18"/>
                <w:szCs w:val="18"/>
              </w:rPr>
              <w:t>).Directo</w:t>
            </w:r>
            <w:proofErr w:type="gramEnd"/>
            <w:r>
              <w:rPr>
                <w:rFonts w:ascii="Arial" w:eastAsia="Arial" w:hAnsi="Arial" w:cs="Arial"/>
                <w:b/>
                <w:color w:val="000000"/>
                <w:sz w:val="18"/>
                <w:szCs w:val="18"/>
              </w:rPr>
              <w:t>-C01.03.Reconocimiento de diversidad, participación, incidencia y dinámicas territoriales e inclusión social.</w:t>
            </w:r>
          </w:p>
        </w:tc>
        <w:tc>
          <w:tcPr>
            <w:tcW w:w="1201" w:type="dxa"/>
            <w:tcBorders>
              <w:top w:val="nil"/>
              <w:left w:val="nil"/>
              <w:bottom w:val="single" w:sz="8" w:space="0" w:color="000000"/>
              <w:right w:val="single" w:sz="8" w:space="0" w:color="000000"/>
            </w:tcBorders>
            <w:vAlign w:val="center"/>
          </w:tcPr>
          <w:p w14:paraId="29D7D169"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$ 7,832.30</w:t>
            </w:r>
          </w:p>
        </w:tc>
        <w:tc>
          <w:tcPr>
            <w:tcW w:w="1351" w:type="dxa"/>
            <w:tcBorders>
              <w:top w:val="nil"/>
              <w:left w:val="nil"/>
              <w:bottom w:val="single" w:sz="8" w:space="0" w:color="000000"/>
              <w:right w:val="single" w:sz="8" w:space="0" w:color="000000"/>
            </w:tcBorders>
            <w:vAlign w:val="center"/>
          </w:tcPr>
          <w:p w14:paraId="578976B2"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$ 2,731.48</w:t>
            </w:r>
          </w:p>
        </w:tc>
      </w:tr>
      <w:tr w:rsidR="002C4AA6" w14:paraId="05A06BA6"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17689AAB"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Alcaldía Local de Rafael Uribe </w:t>
            </w:r>
            <w:proofErr w:type="spellStart"/>
            <w:r>
              <w:rPr>
                <w:rFonts w:ascii="Arial" w:eastAsia="Arial" w:hAnsi="Arial" w:cs="Arial"/>
                <w:color w:val="000000"/>
                <w:sz w:val="18"/>
                <w:szCs w:val="18"/>
              </w:rPr>
              <w:t>Uribe</w:t>
            </w:r>
            <w:proofErr w:type="spellEnd"/>
          </w:p>
        </w:tc>
        <w:tc>
          <w:tcPr>
            <w:tcW w:w="1201" w:type="dxa"/>
            <w:tcBorders>
              <w:top w:val="nil"/>
              <w:left w:val="nil"/>
              <w:bottom w:val="single" w:sz="8" w:space="0" w:color="000000"/>
              <w:right w:val="single" w:sz="8" w:space="0" w:color="000000"/>
            </w:tcBorders>
            <w:vAlign w:val="center"/>
          </w:tcPr>
          <w:p w14:paraId="2302494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$ 5,020.00</w:t>
            </w:r>
          </w:p>
        </w:tc>
        <w:tc>
          <w:tcPr>
            <w:tcW w:w="1351" w:type="dxa"/>
            <w:tcBorders>
              <w:top w:val="nil"/>
              <w:left w:val="nil"/>
              <w:bottom w:val="single" w:sz="8" w:space="0" w:color="000000"/>
              <w:right w:val="single" w:sz="8" w:space="0" w:color="000000"/>
            </w:tcBorders>
            <w:vAlign w:val="center"/>
          </w:tcPr>
          <w:p w14:paraId="29C1A9E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r>
      <w:tr w:rsidR="002C4AA6" w14:paraId="130DEBC2"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764E7985"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San Cristóbal</w:t>
            </w:r>
          </w:p>
        </w:tc>
        <w:tc>
          <w:tcPr>
            <w:tcW w:w="1201" w:type="dxa"/>
            <w:tcBorders>
              <w:top w:val="nil"/>
              <w:left w:val="nil"/>
              <w:bottom w:val="single" w:sz="8" w:space="0" w:color="000000"/>
              <w:right w:val="single" w:sz="8" w:space="0" w:color="000000"/>
            </w:tcBorders>
            <w:vAlign w:val="center"/>
          </w:tcPr>
          <w:p w14:paraId="3B98E8B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tcBorders>
              <w:top w:val="nil"/>
              <w:left w:val="nil"/>
              <w:bottom w:val="single" w:sz="8" w:space="0" w:color="000000"/>
              <w:right w:val="single" w:sz="8" w:space="0" w:color="000000"/>
            </w:tcBorders>
            <w:vAlign w:val="center"/>
          </w:tcPr>
          <w:p w14:paraId="74238E1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r>
      <w:tr w:rsidR="002C4AA6" w14:paraId="19E6BB4D"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181A3357"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de Educación del Distrito</w:t>
            </w:r>
          </w:p>
        </w:tc>
        <w:tc>
          <w:tcPr>
            <w:tcW w:w="1201" w:type="dxa"/>
            <w:tcBorders>
              <w:top w:val="nil"/>
              <w:left w:val="nil"/>
              <w:bottom w:val="single" w:sz="8" w:space="0" w:color="000000"/>
              <w:right w:val="single" w:sz="8" w:space="0" w:color="000000"/>
            </w:tcBorders>
            <w:vAlign w:val="center"/>
          </w:tcPr>
          <w:p w14:paraId="40305D7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$ 355.65</w:t>
            </w:r>
          </w:p>
        </w:tc>
        <w:tc>
          <w:tcPr>
            <w:tcW w:w="1351" w:type="dxa"/>
            <w:tcBorders>
              <w:top w:val="nil"/>
              <w:left w:val="nil"/>
              <w:bottom w:val="single" w:sz="8" w:space="0" w:color="000000"/>
              <w:right w:val="single" w:sz="8" w:space="0" w:color="000000"/>
            </w:tcBorders>
            <w:vAlign w:val="center"/>
          </w:tcPr>
          <w:p w14:paraId="1A7F1F7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$ 355.65</w:t>
            </w:r>
          </w:p>
        </w:tc>
      </w:tr>
      <w:tr w:rsidR="002C4AA6" w14:paraId="3F3E32A8"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43AC2CC0"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1201" w:type="dxa"/>
            <w:tcBorders>
              <w:top w:val="nil"/>
              <w:left w:val="nil"/>
              <w:bottom w:val="single" w:sz="8" w:space="0" w:color="000000"/>
              <w:right w:val="single" w:sz="8" w:space="0" w:color="000000"/>
            </w:tcBorders>
            <w:vAlign w:val="center"/>
          </w:tcPr>
          <w:p w14:paraId="3F3D88EF"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$ 2,456.65</w:t>
            </w:r>
          </w:p>
        </w:tc>
        <w:tc>
          <w:tcPr>
            <w:tcW w:w="1351" w:type="dxa"/>
            <w:tcBorders>
              <w:top w:val="nil"/>
              <w:left w:val="nil"/>
              <w:bottom w:val="single" w:sz="8" w:space="0" w:color="000000"/>
              <w:right w:val="single" w:sz="8" w:space="0" w:color="000000"/>
            </w:tcBorders>
            <w:vAlign w:val="center"/>
          </w:tcPr>
          <w:p w14:paraId="36BB01B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$ 2,375.83</w:t>
            </w:r>
          </w:p>
        </w:tc>
      </w:tr>
      <w:tr w:rsidR="002C4AA6" w14:paraId="5986039B" w14:textId="77777777">
        <w:trPr>
          <w:trHeight w:val="465"/>
          <w:jc w:val="center"/>
        </w:trPr>
        <w:tc>
          <w:tcPr>
            <w:tcW w:w="6278" w:type="dxa"/>
            <w:tcBorders>
              <w:top w:val="nil"/>
              <w:left w:val="single" w:sz="8" w:space="0" w:color="000000"/>
              <w:bottom w:val="single" w:sz="8" w:space="0" w:color="000000"/>
              <w:right w:val="single" w:sz="8" w:space="0" w:color="000000"/>
            </w:tcBorders>
            <w:vAlign w:val="center"/>
          </w:tcPr>
          <w:p w14:paraId="502A3B0F" w14:textId="77777777" w:rsidR="002C4AA6" w:rsidRDefault="00000000">
            <w:pPr>
              <w:spacing w:after="0" w:line="240" w:lineRule="auto"/>
              <w:jc w:val="both"/>
              <w:rPr>
                <w:rFonts w:ascii="Arial" w:eastAsia="Arial" w:hAnsi="Arial" w:cs="Arial"/>
                <w:b/>
                <w:i/>
                <w:color w:val="000000"/>
                <w:sz w:val="18"/>
                <w:szCs w:val="18"/>
              </w:rPr>
            </w:pPr>
            <w:r>
              <w:rPr>
                <w:rFonts w:ascii="Arial" w:eastAsia="Arial" w:hAnsi="Arial" w:cs="Arial"/>
                <w:b/>
                <w:i/>
                <w:color w:val="000000"/>
                <w:sz w:val="18"/>
                <w:szCs w:val="18"/>
              </w:rPr>
              <w:t>02. Acceso, pertinencia, permanencia y calidad para la educación</w:t>
            </w:r>
          </w:p>
        </w:tc>
        <w:tc>
          <w:tcPr>
            <w:tcW w:w="1201" w:type="dxa"/>
            <w:tcBorders>
              <w:top w:val="nil"/>
              <w:left w:val="nil"/>
              <w:bottom w:val="single" w:sz="8" w:space="0" w:color="000000"/>
              <w:right w:val="single" w:sz="8" w:space="0" w:color="000000"/>
            </w:tcBorders>
            <w:vAlign w:val="center"/>
          </w:tcPr>
          <w:p w14:paraId="7F289B17"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$ 119,402.72</w:t>
            </w:r>
          </w:p>
        </w:tc>
        <w:tc>
          <w:tcPr>
            <w:tcW w:w="1351" w:type="dxa"/>
            <w:tcBorders>
              <w:top w:val="nil"/>
              <w:left w:val="nil"/>
              <w:bottom w:val="single" w:sz="8" w:space="0" w:color="000000"/>
              <w:right w:val="single" w:sz="8" w:space="0" w:color="000000"/>
            </w:tcBorders>
            <w:vAlign w:val="center"/>
          </w:tcPr>
          <w:p w14:paraId="53D2D018"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$ 113,243.11</w:t>
            </w:r>
          </w:p>
        </w:tc>
      </w:tr>
      <w:tr w:rsidR="002C4AA6" w14:paraId="7FEFB59B" w14:textId="77777777">
        <w:trPr>
          <w:trHeight w:val="915"/>
          <w:jc w:val="center"/>
        </w:trPr>
        <w:tc>
          <w:tcPr>
            <w:tcW w:w="6278" w:type="dxa"/>
            <w:tcBorders>
              <w:top w:val="nil"/>
              <w:left w:val="single" w:sz="8" w:space="0" w:color="000000"/>
              <w:bottom w:val="single" w:sz="8" w:space="0" w:color="000000"/>
              <w:right w:val="single" w:sz="8" w:space="0" w:color="000000"/>
            </w:tcBorders>
            <w:vAlign w:val="center"/>
          </w:tcPr>
          <w:p w14:paraId="054537D0" w14:textId="77777777" w:rsidR="002C4AA6" w:rsidRDefault="00000000">
            <w:pPr>
              <w:spacing w:after="0" w:line="240" w:lineRule="auto"/>
              <w:jc w:val="both"/>
              <w:rPr>
                <w:rFonts w:ascii="Arial" w:eastAsia="Arial" w:hAnsi="Arial" w:cs="Arial"/>
                <w:b/>
                <w:i/>
                <w:color w:val="000000"/>
                <w:sz w:val="18"/>
                <w:szCs w:val="18"/>
              </w:rPr>
            </w:pPr>
            <w:r>
              <w:rPr>
                <w:rFonts w:ascii="Arial" w:eastAsia="Arial" w:hAnsi="Arial" w:cs="Arial"/>
                <w:b/>
                <w:i/>
                <w:color w:val="000000"/>
                <w:sz w:val="18"/>
                <w:szCs w:val="18"/>
              </w:rPr>
              <w:t>TPJ(JDC</w:t>
            </w:r>
            <w:proofErr w:type="gramStart"/>
            <w:r>
              <w:rPr>
                <w:rFonts w:ascii="Arial" w:eastAsia="Arial" w:hAnsi="Arial" w:cs="Arial"/>
                <w:b/>
                <w:i/>
                <w:color w:val="000000"/>
                <w:sz w:val="18"/>
                <w:szCs w:val="18"/>
              </w:rPr>
              <w:t>).Directo</w:t>
            </w:r>
            <w:proofErr w:type="gramEnd"/>
            <w:r>
              <w:rPr>
                <w:rFonts w:ascii="Arial" w:eastAsia="Arial" w:hAnsi="Arial" w:cs="Arial"/>
                <w:b/>
                <w:i/>
                <w:color w:val="000000"/>
                <w:sz w:val="18"/>
                <w:szCs w:val="18"/>
              </w:rPr>
              <w:t xml:space="preserve">-C02.05.Acceso, pertinencia y fortalecimiento a la educación básica, media y </w:t>
            </w:r>
            <w:proofErr w:type="spellStart"/>
            <w:r>
              <w:rPr>
                <w:rFonts w:ascii="Arial" w:eastAsia="Arial" w:hAnsi="Arial" w:cs="Arial"/>
                <w:b/>
                <w:i/>
                <w:color w:val="000000"/>
                <w:sz w:val="18"/>
                <w:szCs w:val="18"/>
              </w:rPr>
              <w:t>posmedia</w:t>
            </w:r>
            <w:proofErr w:type="spellEnd"/>
            <w:r>
              <w:rPr>
                <w:rFonts w:ascii="Arial" w:eastAsia="Arial" w:hAnsi="Arial" w:cs="Arial"/>
                <w:b/>
                <w:i/>
                <w:color w:val="000000"/>
                <w:sz w:val="18"/>
                <w:szCs w:val="18"/>
              </w:rPr>
              <w:t xml:space="preserve"> de calidad, con acceso a tecnologías de la información y bilingüismo.</w:t>
            </w:r>
          </w:p>
        </w:tc>
        <w:tc>
          <w:tcPr>
            <w:tcW w:w="1201" w:type="dxa"/>
            <w:tcBorders>
              <w:top w:val="nil"/>
              <w:left w:val="nil"/>
              <w:bottom w:val="single" w:sz="8" w:space="0" w:color="000000"/>
              <w:right w:val="single" w:sz="8" w:space="0" w:color="000000"/>
            </w:tcBorders>
            <w:vAlign w:val="center"/>
          </w:tcPr>
          <w:p w14:paraId="4B7AEC9F"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$ 83,081.57</w:t>
            </w:r>
          </w:p>
        </w:tc>
        <w:tc>
          <w:tcPr>
            <w:tcW w:w="1351" w:type="dxa"/>
            <w:tcBorders>
              <w:top w:val="nil"/>
              <w:left w:val="nil"/>
              <w:bottom w:val="single" w:sz="8" w:space="0" w:color="000000"/>
              <w:right w:val="single" w:sz="8" w:space="0" w:color="000000"/>
            </w:tcBorders>
            <w:vAlign w:val="center"/>
          </w:tcPr>
          <w:p w14:paraId="45D4633B"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$ 77,578.20</w:t>
            </w:r>
          </w:p>
        </w:tc>
      </w:tr>
      <w:tr w:rsidR="002C4AA6" w14:paraId="57469987" w14:textId="77777777">
        <w:trPr>
          <w:trHeight w:val="303"/>
          <w:jc w:val="center"/>
        </w:trPr>
        <w:tc>
          <w:tcPr>
            <w:tcW w:w="6278" w:type="dxa"/>
            <w:tcBorders>
              <w:top w:val="nil"/>
              <w:left w:val="single" w:sz="8" w:space="0" w:color="000000"/>
              <w:bottom w:val="single" w:sz="8" w:space="0" w:color="000000"/>
              <w:right w:val="single" w:sz="8" w:space="0" w:color="000000"/>
            </w:tcBorders>
            <w:vAlign w:val="center"/>
          </w:tcPr>
          <w:p w14:paraId="2A170015"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Antonio Nariño</w:t>
            </w:r>
          </w:p>
        </w:tc>
        <w:tc>
          <w:tcPr>
            <w:tcW w:w="1201" w:type="dxa"/>
            <w:tcBorders>
              <w:top w:val="nil"/>
              <w:left w:val="nil"/>
              <w:bottom w:val="single" w:sz="8" w:space="0" w:color="000000"/>
              <w:right w:val="single" w:sz="8" w:space="0" w:color="000000"/>
            </w:tcBorders>
            <w:vAlign w:val="center"/>
          </w:tcPr>
          <w:p w14:paraId="4F6AFA5F"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$ 1,487.00</w:t>
            </w:r>
          </w:p>
        </w:tc>
        <w:tc>
          <w:tcPr>
            <w:tcW w:w="1351" w:type="dxa"/>
            <w:tcBorders>
              <w:top w:val="nil"/>
              <w:left w:val="nil"/>
              <w:bottom w:val="single" w:sz="8" w:space="0" w:color="000000"/>
              <w:right w:val="single" w:sz="8" w:space="0" w:color="000000"/>
            </w:tcBorders>
            <w:vAlign w:val="center"/>
          </w:tcPr>
          <w:p w14:paraId="5613F90F"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$ 1,305.11</w:t>
            </w:r>
          </w:p>
        </w:tc>
      </w:tr>
      <w:tr w:rsidR="002C4AA6" w14:paraId="04AC7077"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4A7CAB28"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Bosa</w:t>
            </w:r>
          </w:p>
        </w:tc>
        <w:tc>
          <w:tcPr>
            <w:tcW w:w="1201" w:type="dxa"/>
            <w:tcBorders>
              <w:top w:val="nil"/>
              <w:left w:val="nil"/>
              <w:bottom w:val="single" w:sz="8" w:space="0" w:color="000000"/>
              <w:right w:val="single" w:sz="8" w:space="0" w:color="000000"/>
            </w:tcBorders>
            <w:vAlign w:val="center"/>
          </w:tcPr>
          <w:p w14:paraId="2BBEF29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$ 8,669.15</w:t>
            </w:r>
          </w:p>
        </w:tc>
        <w:tc>
          <w:tcPr>
            <w:tcW w:w="1351" w:type="dxa"/>
            <w:tcBorders>
              <w:top w:val="nil"/>
              <w:left w:val="nil"/>
              <w:bottom w:val="single" w:sz="8" w:space="0" w:color="000000"/>
              <w:right w:val="single" w:sz="8" w:space="0" w:color="000000"/>
            </w:tcBorders>
            <w:vAlign w:val="center"/>
          </w:tcPr>
          <w:p w14:paraId="576CD17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$ 8,669.15</w:t>
            </w:r>
          </w:p>
        </w:tc>
      </w:tr>
      <w:tr w:rsidR="002C4AA6" w14:paraId="0DA156A4"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66633B7A"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Chapinero</w:t>
            </w:r>
          </w:p>
        </w:tc>
        <w:tc>
          <w:tcPr>
            <w:tcW w:w="1201" w:type="dxa"/>
            <w:tcBorders>
              <w:top w:val="nil"/>
              <w:left w:val="nil"/>
              <w:bottom w:val="single" w:sz="8" w:space="0" w:color="000000"/>
              <w:right w:val="single" w:sz="8" w:space="0" w:color="000000"/>
            </w:tcBorders>
            <w:vAlign w:val="center"/>
          </w:tcPr>
          <w:p w14:paraId="07EDA4A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$ 1,000.00</w:t>
            </w:r>
          </w:p>
        </w:tc>
        <w:tc>
          <w:tcPr>
            <w:tcW w:w="1351" w:type="dxa"/>
            <w:tcBorders>
              <w:top w:val="nil"/>
              <w:left w:val="nil"/>
              <w:bottom w:val="single" w:sz="8" w:space="0" w:color="000000"/>
              <w:right w:val="single" w:sz="8" w:space="0" w:color="000000"/>
            </w:tcBorders>
            <w:vAlign w:val="center"/>
          </w:tcPr>
          <w:p w14:paraId="42D201F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$ 960.00</w:t>
            </w:r>
          </w:p>
        </w:tc>
      </w:tr>
      <w:tr w:rsidR="002C4AA6" w14:paraId="0F57B8F3"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01858E20"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Ciudad Bolívar</w:t>
            </w:r>
          </w:p>
        </w:tc>
        <w:tc>
          <w:tcPr>
            <w:tcW w:w="1201" w:type="dxa"/>
            <w:tcBorders>
              <w:top w:val="nil"/>
              <w:left w:val="nil"/>
              <w:bottom w:val="single" w:sz="8" w:space="0" w:color="000000"/>
              <w:right w:val="single" w:sz="8" w:space="0" w:color="000000"/>
            </w:tcBorders>
            <w:vAlign w:val="center"/>
          </w:tcPr>
          <w:p w14:paraId="7BAA0C1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$ 12,820.02</w:t>
            </w:r>
          </w:p>
        </w:tc>
        <w:tc>
          <w:tcPr>
            <w:tcW w:w="1351" w:type="dxa"/>
            <w:tcBorders>
              <w:top w:val="nil"/>
              <w:left w:val="nil"/>
              <w:bottom w:val="single" w:sz="8" w:space="0" w:color="000000"/>
              <w:right w:val="single" w:sz="8" w:space="0" w:color="000000"/>
            </w:tcBorders>
            <w:vAlign w:val="center"/>
          </w:tcPr>
          <w:p w14:paraId="459F67A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$ 12,817.92</w:t>
            </w:r>
          </w:p>
        </w:tc>
      </w:tr>
      <w:tr w:rsidR="002C4AA6" w14:paraId="6A1DB413"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335F08DC"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Fontibón</w:t>
            </w:r>
          </w:p>
        </w:tc>
        <w:tc>
          <w:tcPr>
            <w:tcW w:w="1201" w:type="dxa"/>
            <w:tcBorders>
              <w:top w:val="nil"/>
              <w:left w:val="nil"/>
              <w:bottom w:val="single" w:sz="8" w:space="0" w:color="000000"/>
              <w:right w:val="single" w:sz="8" w:space="0" w:color="000000"/>
            </w:tcBorders>
            <w:vAlign w:val="center"/>
          </w:tcPr>
          <w:p w14:paraId="5FE3BDC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$ 250.00</w:t>
            </w:r>
          </w:p>
        </w:tc>
        <w:tc>
          <w:tcPr>
            <w:tcW w:w="1351" w:type="dxa"/>
            <w:tcBorders>
              <w:top w:val="nil"/>
              <w:left w:val="nil"/>
              <w:bottom w:val="single" w:sz="8" w:space="0" w:color="000000"/>
              <w:right w:val="single" w:sz="8" w:space="0" w:color="000000"/>
            </w:tcBorders>
            <w:vAlign w:val="center"/>
          </w:tcPr>
          <w:p w14:paraId="3EF57887"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r>
      <w:tr w:rsidR="002C4AA6" w14:paraId="6CAE24A0"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10921F5D"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Alcaldía Local de Rafael Uribe </w:t>
            </w:r>
            <w:proofErr w:type="spellStart"/>
            <w:r>
              <w:rPr>
                <w:rFonts w:ascii="Arial" w:eastAsia="Arial" w:hAnsi="Arial" w:cs="Arial"/>
                <w:color w:val="000000"/>
                <w:sz w:val="18"/>
                <w:szCs w:val="18"/>
              </w:rPr>
              <w:t>Uribe</w:t>
            </w:r>
            <w:proofErr w:type="spellEnd"/>
          </w:p>
        </w:tc>
        <w:tc>
          <w:tcPr>
            <w:tcW w:w="1201" w:type="dxa"/>
            <w:tcBorders>
              <w:top w:val="nil"/>
              <w:left w:val="nil"/>
              <w:bottom w:val="single" w:sz="8" w:space="0" w:color="000000"/>
              <w:right w:val="single" w:sz="8" w:space="0" w:color="000000"/>
            </w:tcBorders>
            <w:vAlign w:val="center"/>
          </w:tcPr>
          <w:p w14:paraId="50C9D9D2"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$ 1,200.00</w:t>
            </w:r>
          </w:p>
        </w:tc>
        <w:tc>
          <w:tcPr>
            <w:tcW w:w="1351" w:type="dxa"/>
            <w:tcBorders>
              <w:top w:val="nil"/>
              <w:left w:val="nil"/>
              <w:bottom w:val="single" w:sz="8" w:space="0" w:color="000000"/>
              <w:right w:val="single" w:sz="8" w:space="0" w:color="000000"/>
            </w:tcBorders>
            <w:vAlign w:val="center"/>
          </w:tcPr>
          <w:p w14:paraId="6AB63F7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r>
      <w:tr w:rsidR="002C4AA6" w14:paraId="2C8B0ECD"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6FC0113F"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San Cristóbal</w:t>
            </w:r>
          </w:p>
        </w:tc>
        <w:tc>
          <w:tcPr>
            <w:tcW w:w="1201" w:type="dxa"/>
            <w:tcBorders>
              <w:top w:val="nil"/>
              <w:left w:val="nil"/>
              <w:bottom w:val="single" w:sz="8" w:space="0" w:color="000000"/>
              <w:right w:val="single" w:sz="8" w:space="0" w:color="000000"/>
            </w:tcBorders>
            <w:vAlign w:val="center"/>
          </w:tcPr>
          <w:p w14:paraId="3662994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$ 1,300.00</w:t>
            </w:r>
          </w:p>
        </w:tc>
        <w:tc>
          <w:tcPr>
            <w:tcW w:w="1351" w:type="dxa"/>
            <w:tcBorders>
              <w:top w:val="nil"/>
              <w:left w:val="nil"/>
              <w:bottom w:val="single" w:sz="8" w:space="0" w:color="000000"/>
              <w:right w:val="single" w:sz="8" w:space="0" w:color="000000"/>
            </w:tcBorders>
            <w:vAlign w:val="center"/>
          </w:tcPr>
          <w:p w14:paraId="7F9FB26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r>
      <w:tr w:rsidR="002C4AA6" w14:paraId="1BAEC1AA"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6DC3A71C"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Santa Fe</w:t>
            </w:r>
          </w:p>
        </w:tc>
        <w:tc>
          <w:tcPr>
            <w:tcW w:w="1201" w:type="dxa"/>
            <w:tcBorders>
              <w:top w:val="nil"/>
              <w:left w:val="nil"/>
              <w:bottom w:val="single" w:sz="8" w:space="0" w:color="000000"/>
              <w:right w:val="single" w:sz="8" w:space="0" w:color="000000"/>
            </w:tcBorders>
            <w:vAlign w:val="center"/>
          </w:tcPr>
          <w:p w14:paraId="05EED8CF"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$ 967.88</w:t>
            </w:r>
          </w:p>
        </w:tc>
        <w:tc>
          <w:tcPr>
            <w:tcW w:w="1351" w:type="dxa"/>
            <w:tcBorders>
              <w:top w:val="nil"/>
              <w:left w:val="nil"/>
              <w:bottom w:val="single" w:sz="8" w:space="0" w:color="000000"/>
              <w:right w:val="single" w:sz="8" w:space="0" w:color="000000"/>
            </w:tcBorders>
            <w:vAlign w:val="center"/>
          </w:tcPr>
          <w:p w14:paraId="3700259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$ 652.88</w:t>
            </w:r>
          </w:p>
        </w:tc>
      </w:tr>
      <w:tr w:rsidR="002C4AA6" w14:paraId="13BF6304"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1A4845E4"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Suba</w:t>
            </w:r>
          </w:p>
        </w:tc>
        <w:tc>
          <w:tcPr>
            <w:tcW w:w="1201" w:type="dxa"/>
            <w:tcBorders>
              <w:top w:val="nil"/>
              <w:left w:val="nil"/>
              <w:bottom w:val="single" w:sz="8" w:space="0" w:color="000000"/>
              <w:right w:val="single" w:sz="8" w:space="0" w:color="000000"/>
            </w:tcBorders>
            <w:vAlign w:val="center"/>
          </w:tcPr>
          <w:p w14:paraId="61ADF8F8"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$ 8,734.69</w:t>
            </w:r>
          </w:p>
        </w:tc>
        <w:tc>
          <w:tcPr>
            <w:tcW w:w="1351" w:type="dxa"/>
            <w:tcBorders>
              <w:top w:val="nil"/>
              <w:left w:val="nil"/>
              <w:bottom w:val="single" w:sz="8" w:space="0" w:color="000000"/>
              <w:right w:val="single" w:sz="8" w:space="0" w:color="000000"/>
            </w:tcBorders>
            <w:vAlign w:val="center"/>
          </w:tcPr>
          <w:p w14:paraId="6A35245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$ 8,694.80</w:t>
            </w:r>
          </w:p>
        </w:tc>
      </w:tr>
      <w:tr w:rsidR="002C4AA6" w14:paraId="09399ACB"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30464248"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Teusaquillo</w:t>
            </w:r>
          </w:p>
        </w:tc>
        <w:tc>
          <w:tcPr>
            <w:tcW w:w="1201" w:type="dxa"/>
            <w:tcBorders>
              <w:top w:val="nil"/>
              <w:left w:val="nil"/>
              <w:bottom w:val="single" w:sz="8" w:space="0" w:color="000000"/>
              <w:right w:val="single" w:sz="8" w:space="0" w:color="000000"/>
            </w:tcBorders>
            <w:vAlign w:val="center"/>
          </w:tcPr>
          <w:p w14:paraId="126995F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$ 1,311.43</w:t>
            </w:r>
          </w:p>
        </w:tc>
        <w:tc>
          <w:tcPr>
            <w:tcW w:w="1351" w:type="dxa"/>
            <w:tcBorders>
              <w:top w:val="nil"/>
              <w:left w:val="nil"/>
              <w:bottom w:val="single" w:sz="8" w:space="0" w:color="000000"/>
              <w:right w:val="single" w:sz="8" w:space="0" w:color="000000"/>
            </w:tcBorders>
            <w:vAlign w:val="center"/>
          </w:tcPr>
          <w:p w14:paraId="77AB7F2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$ 1,302.13</w:t>
            </w:r>
          </w:p>
        </w:tc>
      </w:tr>
      <w:tr w:rsidR="002C4AA6" w14:paraId="26EA0D06"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01F4040A"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Tunjuelito</w:t>
            </w:r>
          </w:p>
        </w:tc>
        <w:tc>
          <w:tcPr>
            <w:tcW w:w="1201" w:type="dxa"/>
            <w:tcBorders>
              <w:top w:val="nil"/>
              <w:left w:val="nil"/>
              <w:bottom w:val="single" w:sz="8" w:space="0" w:color="000000"/>
              <w:right w:val="single" w:sz="8" w:space="0" w:color="000000"/>
            </w:tcBorders>
            <w:vAlign w:val="center"/>
          </w:tcPr>
          <w:p w14:paraId="094BA02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$ 2,700.00</w:t>
            </w:r>
          </w:p>
        </w:tc>
        <w:tc>
          <w:tcPr>
            <w:tcW w:w="1351" w:type="dxa"/>
            <w:tcBorders>
              <w:top w:val="nil"/>
              <w:left w:val="nil"/>
              <w:bottom w:val="single" w:sz="8" w:space="0" w:color="000000"/>
              <w:right w:val="single" w:sz="8" w:space="0" w:color="000000"/>
            </w:tcBorders>
            <w:vAlign w:val="center"/>
          </w:tcPr>
          <w:p w14:paraId="354B5AE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$ 2,700.00</w:t>
            </w:r>
          </w:p>
        </w:tc>
      </w:tr>
      <w:tr w:rsidR="002C4AA6" w14:paraId="597870F0"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7C02589C"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Usme</w:t>
            </w:r>
          </w:p>
        </w:tc>
        <w:tc>
          <w:tcPr>
            <w:tcW w:w="1201" w:type="dxa"/>
            <w:tcBorders>
              <w:top w:val="nil"/>
              <w:left w:val="nil"/>
              <w:bottom w:val="single" w:sz="8" w:space="0" w:color="000000"/>
              <w:right w:val="single" w:sz="8" w:space="0" w:color="000000"/>
            </w:tcBorders>
            <w:vAlign w:val="center"/>
          </w:tcPr>
          <w:p w14:paraId="010E4E6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$ 3,147.68</w:t>
            </w:r>
          </w:p>
        </w:tc>
        <w:tc>
          <w:tcPr>
            <w:tcW w:w="1351" w:type="dxa"/>
            <w:tcBorders>
              <w:top w:val="nil"/>
              <w:left w:val="nil"/>
              <w:bottom w:val="single" w:sz="8" w:space="0" w:color="000000"/>
              <w:right w:val="single" w:sz="8" w:space="0" w:color="000000"/>
            </w:tcBorders>
            <w:vAlign w:val="center"/>
          </w:tcPr>
          <w:p w14:paraId="1CE35D2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$ 2,734.40</w:t>
            </w:r>
          </w:p>
        </w:tc>
      </w:tr>
      <w:tr w:rsidR="002C4AA6" w14:paraId="1E9F2DEA"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7C918422"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de Educación del Distrito</w:t>
            </w:r>
          </w:p>
        </w:tc>
        <w:tc>
          <w:tcPr>
            <w:tcW w:w="1201" w:type="dxa"/>
            <w:tcBorders>
              <w:top w:val="nil"/>
              <w:left w:val="nil"/>
              <w:bottom w:val="single" w:sz="8" w:space="0" w:color="000000"/>
              <w:right w:val="single" w:sz="8" w:space="0" w:color="000000"/>
            </w:tcBorders>
            <w:vAlign w:val="center"/>
          </w:tcPr>
          <w:p w14:paraId="758705E2"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$ 39,493.73</w:t>
            </w:r>
          </w:p>
        </w:tc>
        <w:tc>
          <w:tcPr>
            <w:tcW w:w="1351" w:type="dxa"/>
            <w:tcBorders>
              <w:top w:val="nil"/>
              <w:left w:val="nil"/>
              <w:bottom w:val="single" w:sz="8" w:space="0" w:color="000000"/>
              <w:right w:val="single" w:sz="8" w:space="0" w:color="000000"/>
            </w:tcBorders>
            <w:vAlign w:val="center"/>
          </w:tcPr>
          <w:p w14:paraId="57F9A0E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$ 37,741.82</w:t>
            </w:r>
          </w:p>
        </w:tc>
      </w:tr>
      <w:tr w:rsidR="002C4AA6" w14:paraId="5B33318C" w14:textId="77777777">
        <w:trPr>
          <w:trHeight w:val="480"/>
          <w:jc w:val="center"/>
        </w:trPr>
        <w:tc>
          <w:tcPr>
            <w:tcW w:w="6278" w:type="dxa"/>
            <w:tcBorders>
              <w:top w:val="nil"/>
              <w:left w:val="single" w:sz="8" w:space="0" w:color="000000"/>
              <w:bottom w:val="single" w:sz="8" w:space="0" w:color="000000"/>
              <w:right w:val="single" w:sz="8" w:space="0" w:color="000000"/>
            </w:tcBorders>
            <w:vAlign w:val="center"/>
          </w:tcPr>
          <w:p w14:paraId="5BB13BFA"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lastRenderedPageBreak/>
              <w:t>TPJ(JDD</w:t>
            </w:r>
            <w:proofErr w:type="gramStart"/>
            <w:r>
              <w:rPr>
                <w:rFonts w:ascii="Arial" w:eastAsia="Arial" w:hAnsi="Arial" w:cs="Arial"/>
                <w:b/>
                <w:color w:val="000000"/>
                <w:sz w:val="18"/>
                <w:szCs w:val="18"/>
              </w:rPr>
              <w:t>).Directo</w:t>
            </w:r>
            <w:proofErr w:type="gramEnd"/>
            <w:r>
              <w:rPr>
                <w:rFonts w:ascii="Arial" w:eastAsia="Arial" w:hAnsi="Arial" w:cs="Arial"/>
                <w:b/>
                <w:color w:val="000000"/>
                <w:sz w:val="18"/>
                <w:szCs w:val="18"/>
              </w:rPr>
              <w:t xml:space="preserve">-C02.07.Permanencia en educación </w:t>
            </w:r>
            <w:proofErr w:type="spellStart"/>
            <w:r>
              <w:rPr>
                <w:rFonts w:ascii="Arial" w:eastAsia="Arial" w:hAnsi="Arial" w:cs="Arial"/>
                <w:b/>
                <w:color w:val="000000"/>
                <w:sz w:val="18"/>
                <w:szCs w:val="18"/>
              </w:rPr>
              <w:t>posmedia</w:t>
            </w:r>
            <w:proofErr w:type="spellEnd"/>
            <w:r>
              <w:rPr>
                <w:rFonts w:ascii="Arial" w:eastAsia="Arial" w:hAnsi="Arial" w:cs="Arial"/>
                <w:b/>
                <w:color w:val="000000"/>
                <w:sz w:val="18"/>
                <w:szCs w:val="18"/>
              </w:rPr>
              <w:t>.</w:t>
            </w:r>
          </w:p>
        </w:tc>
        <w:tc>
          <w:tcPr>
            <w:tcW w:w="1201" w:type="dxa"/>
            <w:tcBorders>
              <w:top w:val="nil"/>
              <w:left w:val="nil"/>
              <w:bottom w:val="single" w:sz="8" w:space="0" w:color="000000"/>
              <w:right w:val="single" w:sz="8" w:space="0" w:color="000000"/>
            </w:tcBorders>
            <w:vAlign w:val="center"/>
          </w:tcPr>
          <w:p w14:paraId="3956DB15"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$ 36,321.15</w:t>
            </w:r>
          </w:p>
        </w:tc>
        <w:tc>
          <w:tcPr>
            <w:tcW w:w="1351" w:type="dxa"/>
            <w:tcBorders>
              <w:top w:val="nil"/>
              <w:left w:val="nil"/>
              <w:bottom w:val="single" w:sz="8" w:space="0" w:color="000000"/>
              <w:right w:val="single" w:sz="8" w:space="0" w:color="000000"/>
            </w:tcBorders>
            <w:vAlign w:val="center"/>
          </w:tcPr>
          <w:p w14:paraId="541F98BB"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$ 35,664.90</w:t>
            </w:r>
          </w:p>
        </w:tc>
      </w:tr>
      <w:tr w:rsidR="002C4AA6" w14:paraId="777CC847" w14:textId="77777777">
        <w:trPr>
          <w:trHeight w:val="480"/>
          <w:jc w:val="center"/>
        </w:trPr>
        <w:tc>
          <w:tcPr>
            <w:tcW w:w="6278" w:type="dxa"/>
            <w:tcBorders>
              <w:top w:val="nil"/>
              <w:left w:val="single" w:sz="8" w:space="0" w:color="000000"/>
              <w:bottom w:val="single" w:sz="8" w:space="0" w:color="000000"/>
              <w:right w:val="single" w:sz="8" w:space="0" w:color="000000"/>
            </w:tcBorders>
            <w:vAlign w:val="center"/>
          </w:tcPr>
          <w:p w14:paraId="5600AC1D"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Barrios Unidos</w:t>
            </w:r>
          </w:p>
        </w:tc>
        <w:tc>
          <w:tcPr>
            <w:tcW w:w="1201" w:type="dxa"/>
            <w:tcBorders>
              <w:top w:val="nil"/>
              <w:left w:val="nil"/>
              <w:bottom w:val="single" w:sz="8" w:space="0" w:color="000000"/>
              <w:right w:val="single" w:sz="8" w:space="0" w:color="000000"/>
            </w:tcBorders>
            <w:vAlign w:val="center"/>
          </w:tcPr>
          <w:p w14:paraId="72D7AFB8"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$ 2,992.60</w:t>
            </w:r>
          </w:p>
        </w:tc>
        <w:tc>
          <w:tcPr>
            <w:tcW w:w="1351" w:type="dxa"/>
            <w:tcBorders>
              <w:top w:val="nil"/>
              <w:left w:val="nil"/>
              <w:bottom w:val="single" w:sz="8" w:space="0" w:color="000000"/>
              <w:right w:val="single" w:sz="8" w:space="0" w:color="000000"/>
            </w:tcBorders>
            <w:vAlign w:val="center"/>
          </w:tcPr>
          <w:p w14:paraId="577D2838"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$ 2,992.60</w:t>
            </w:r>
          </w:p>
        </w:tc>
      </w:tr>
      <w:tr w:rsidR="002C4AA6" w14:paraId="3C73662F" w14:textId="77777777">
        <w:trPr>
          <w:trHeight w:val="465"/>
          <w:jc w:val="center"/>
        </w:trPr>
        <w:tc>
          <w:tcPr>
            <w:tcW w:w="6278" w:type="dxa"/>
            <w:tcBorders>
              <w:top w:val="nil"/>
              <w:left w:val="single" w:sz="8" w:space="0" w:color="000000"/>
              <w:bottom w:val="single" w:sz="8" w:space="0" w:color="000000"/>
              <w:right w:val="single" w:sz="8" w:space="0" w:color="000000"/>
            </w:tcBorders>
            <w:vAlign w:val="center"/>
          </w:tcPr>
          <w:p w14:paraId="091C4721"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Bosa</w:t>
            </w:r>
          </w:p>
        </w:tc>
        <w:tc>
          <w:tcPr>
            <w:tcW w:w="1201" w:type="dxa"/>
            <w:tcBorders>
              <w:top w:val="nil"/>
              <w:left w:val="nil"/>
              <w:bottom w:val="single" w:sz="8" w:space="0" w:color="000000"/>
              <w:right w:val="single" w:sz="8" w:space="0" w:color="000000"/>
            </w:tcBorders>
            <w:vAlign w:val="center"/>
          </w:tcPr>
          <w:p w14:paraId="1CE16FD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$ 2,825.65</w:t>
            </w:r>
          </w:p>
        </w:tc>
        <w:tc>
          <w:tcPr>
            <w:tcW w:w="1351" w:type="dxa"/>
            <w:tcBorders>
              <w:top w:val="nil"/>
              <w:left w:val="nil"/>
              <w:bottom w:val="single" w:sz="8" w:space="0" w:color="000000"/>
              <w:right w:val="single" w:sz="8" w:space="0" w:color="000000"/>
            </w:tcBorders>
            <w:vAlign w:val="center"/>
          </w:tcPr>
          <w:p w14:paraId="0F8D57F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$ 2,825.65</w:t>
            </w:r>
          </w:p>
        </w:tc>
      </w:tr>
      <w:tr w:rsidR="002C4AA6" w14:paraId="1264B2A2"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3223E44E"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Chapinero</w:t>
            </w:r>
          </w:p>
        </w:tc>
        <w:tc>
          <w:tcPr>
            <w:tcW w:w="1201" w:type="dxa"/>
            <w:tcBorders>
              <w:top w:val="nil"/>
              <w:left w:val="nil"/>
              <w:bottom w:val="single" w:sz="8" w:space="0" w:color="000000"/>
              <w:right w:val="single" w:sz="8" w:space="0" w:color="000000"/>
            </w:tcBorders>
            <w:vAlign w:val="center"/>
          </w:tcPr>
          <w:p w14:paraId="25FA45E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$ 600.00</w:t>
            </w:r>
          </w:p>
        </w:tc>
        <w:tc>
          <w:tcPr>
            <w:tcW w:w="1351" w:type="dxa"/>
            <w:tcBorders>
              <w:top w:val="nil"/>
              <w:left w:val="nil"/>
              <w:bottom w:val="single" w:sz="8" w:space="0" w:color="000000"/>
              <w:right w:val="single" w:sz="8" w:space="0" w:color="000000"/>
            </w:tcBorders>
            <w:vAlign w:val="center"/>
          </w:tcPr>
          <w:p w14:paraId="0D585FE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$ 600.00</w:t>
            </w:r>
          </w:p>
        </w:tc>
      </w:tr>
      <w:tr w:rsidR="002C4AA6" w14:paraId="50E89898"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3C25B8C9"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Ciudad Bolívar</w:t>
            </w:r>
          </w:p>
        </w:tc>
        <w:tc>
          <w:tcPr>
            <w:tcW w:w="1201" w:type="dxa"/>
            <w:tcBorders>
              <w:top w:val="nil"/>
              <w:left w:val="nil"/>
              <w:bottom w:val="single" w:sz="8" w:space="0" w:color="000000"/>
              <w:right w:val="single" w:sz="8" w:space="0" w:color="000000"/>
            </w:tcBorders>
            <w:vAlign w:val="center"/>
          </w:tcPr>
          <w:p w14:paraId="0E2EB8E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$ 3,322.40</w:t>
            </w:r>
          </w:p>
        </w:tc>
        <w:tc>
          <w:tcPr>
            <w:tcW w:w="1351" w:type="dxa"/>
            <w:tcBorders>
              <w:top w:val="nil"/>
              <w:left w:val="nil"/>
              <w:bottom w:val="single" w:sz="8" w:space="0" w:color="000000"/>
              <w:right w:val="single" w:sz="8" w:space="0" w:color="000000"/>
            </w:tcBorders>
            <w:vAlign w:val="center"/>
          </w:tcPr>
          <w:p w14:paraId="317782F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$ 3,322.40</w:t>
            </w:r>
          </w:p>
        </w:tc>
      </w:tr>
      <w:tr w:rsidR="002C4AA6" w14:paraId="1073FC75"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0632EF04"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Engativá</w:t>
            </w:r>
          </w:p>
        </w:tc>
        <w:tc>
          <w:tcPr>
            <w:tcW w:w="1201" w:type="dxa"/>
            <w:tcBorders>
              <w:top w:val="nil"/>
              <w:left w:val="nil"/>
              <w:bottom w:val="single" w:sz="8" w:space="0" w:color="000000"/>
              <w:right w:val="single" w:sz="8" w:space="0" w:color="000000"/>
            </w:tcBorders>
            <w:vAlign w:val="center"/>
          </w:tcPr>
          <w:p w14:paraId="6B08203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$ 4,600.00</w:t>
            </w:r>
          </w:p>
        </w:tc>
        <w:tc>
          <w:tcPr>
            <w:tcW w:w="1351" w:type="dxa"/>
            <w:tcBorders>
              <w:top w:val="nil"/>
              <w:left w:val="nil"/>
              <w:bottom w:val="single" w:sz="8" w:space="0" w:color="000000"/>
              <w:right w:val="single" w:sz="8" w:space="0" w:color="000000"/>
            </w:tcBorders>
            <w:vAlign w:val="center"/>
          </w:tcPr>
          <w:p w14:paraId="31C93E9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$ 4,148.54</w:t>
            </w:r>
          </w:p>
        </w:tc>
      </w:tr>
      <w:tr w:rsidR="002C4AA6" w14:paraId="71CA35D8"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4CA8CBCD"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Fontibón</w:t>
            </w:r>
          </w:p>
        </w:tc>
        <w:tc>
          <w:tcPr>
            <w:tcW w:w="1201" w:type="dxa"/>
            <w:tcBorders>
              <w:top w:val="nil"/>
              <w:left w:val="nil"/>
              <w:bottom w:val="single" w:sz="8" w:space="0" w:color="000000"/>
              <w:right w:val="single" w:sz="8" w:space="0" w:color="000000"/>
            </w:tcBorders>
            <w:vAlign w:val="center"/>
          </w:tcPr>
          <w:p w14:paraId="029F534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$ 3,325.93</w:t>
            </w:r>
          </w:p>
        </w:tc>
        <w:tc>
          <w:tcPr>
            <w:tcW w:w="1351" w:type="dxa"/>
            <w:tcBorders>
              <w:top w:val="nil"/>
              <w:left w:val="nil"/>
              <w:bottom w:val="single" w:sz="8" w:space="0" w:color="000000"/>
              <w:right w:val="single" w:sz="8" w:space="0" w:color="000000"/>
            </w:tcBorders>
            <w:vAlign w:val="center"/>
          </w:tcPr>
          <w:p w14:paraId="3549F85F"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$ 3,292.93</w:t>
            </w:r>
          </w:p>
        </w:tc>
      </w:tr>
      <w:tr w:rsidR="002C4AA6" w14:paraId="40EBF516"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75808E6F"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La Candelaria</w:t>
            </w:r>
          </w:p>
        </w:tc>
        <w:tc>
          <w:tcPr>
            <w:tcW w:w="1201" w:type="dxa"/>
            <w:tcBorders>
              <w:top w:val="nil"/>
              <w:left w:val="nil"/>
              <w:bottom w:val="single" w:sz="8" w:space="0" w:color="000000"/>
              <w:right w:val="single" w:sz="8" w:space="0" w:color="000000"/>
            </w:tcBorders>
            <w:vAlign w:val="center"/>
          </w:tcPr>
          <w:p w14:paraId="5FE538F9"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$ 226.25</w:t>
            </w:r>
          </w:p>
        </w:tc>
        <w:tc>
          <w:tcPr>
            <w:tcW w:w="1351" w:type="dxa"/>
            <w:tcBorders>
              <w:top w:val="nil"/>
              <w:left w:val="nil"/>
              <w:bottom w:val="single" w:sz="8" w:space="0" w:color="000000"/>
              <w:right w:val="single" w:sz="8" w:space="0" w:color="000000"/>
            </w:tcBorders>
            <w:vAlign w:val="center"/>
          </w:tcPr>
          <w:p w14:paraId="77C7A40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$ 226.25</w:t>
            </w:r>
          </w:p>
        </w:tc>
      </w:tr>
      <w:tr w:rsidR="002C4AA6" w14:paraId="64290143"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37261958"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 xml:space="preserve">Alcaldía Local de Rafael Uribe </w:t>
            </w:r>
            <w:proofErr w:type="spellStart"/>
            <w:r>
              <w:rPr>
                <w:rFonts w:ascii="Arial" w:eastAsia="Arial" w:hAnsi="Arial" w:cs="Arial"/>
                <w:color w:val="000000"/>
                <w:sz w:val="18"/>
                <w:szCs w:val="18"/>
              </w:rPr>
              <w:t>Uribe</w:t>
            </w:r>
            <w:proofErr w:type="spellEnd"/>
          </w:p>
        </w:tc>
        <w:tc>
          <w:tcPr>
            <w:tcW w:w="1201" w:type="dxa"/>
            <w:tcBorders>
              <w:top w:val="nil"/>
              <w:left w:val="nil"/>
              <w:bottom w:val="single" w:sz="8" w:space="0" w:color="000000"/>
              <w:right w:val="single" w:sz="8" w:space="0" w:color="000000"/>
            </w:tcBorders>
            <w:vAlign w:val="center"/>
          </w:tcPr>
          <w:p w14:paraId="4BA7225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$ 4,274.00</w:t>
            </w:r>
          </w:p>
        </w:tc>
        <w:tc>
          <w:tcPr>
            <w:tcW w:w="1351" w:type="dxa"/>
            <w:tcBorders>
              <w:top w:val="nil"/>
              <w:left w:val="nil"/>
              <w:bottom w:val="single" w:sz="8" w:space="0" w:color="000000"/>
              <w:right w:val="single" w:sz="8" w:space="0" w:color="000000"/>
            </w:tcBorders>
            <w:vAlign w:val="center"/>
          </w:tcPr>
          <w:p w14:paraId="65DCD6C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$ 4,274.00</w:t>
            </w:r>
          </w:p>
        </w:tc>
      </w:tr>
      <w:tr w:rsidR="002C4AA6" w14:paraId="668781B8"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1422472D"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San Cristóbal</w:t>
            </w:r>
          </w:p>
        </w:tc>
        <w:tc>
          <w:tcPr>
            <w:tcW w:w="1201" w:type="dxa"/>
            <w:tcBorders>
              <w:top w:val="nil"/>
              <w:left w:val="nil"/>
              <w:bottom w:val="single" w:sz="8" w:space="0" w:color="000000"/>
              <w:right w:val="single" w:sz="8" w:space="0" w:color="000000"/>
            </w:tcBorders>
            <w:vAlign w:val="center"/>
          </w:tcPr>
          <w:p w14:paraId="0211490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$ 6,089.23</w:t>
            </w:r>
          </w:p>
        </w:tc>
        <w:tc>
          <w:tcPr>
            <w:tcW w:w="1351" w:type="dxa"/>
            <w:tcBorders>
              <w:top w:val="nil"/>
              <w:left w:val="nil"/>
              <w:bottom w:val="single" w:sz="8" w:space="0" w:color="000000"/>
              <w:right w:val="single" w:sz="8" w:space="0" w:color="000000"/>
            </w:tcBorders>
            <w:vAlign w:val="center"/>
          </w:tcPr>
          <w:p w14:paraId="6C2BC73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$ 5,977.93</w:t>
            </w:r>
          </w:p>
        </w:tc>
      </w:tr>
      <w:tr w:rsidR="002C4AA6" w14:paraId="74990038"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77886BD9"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Suba</w:t>
            </w:r>
          </w:p>
        </w:tc>
        <w:tc>
          <w:tcPr>
            <w:tcW w:w="1201" w:type="dxa"/>
            <w:tcBorders>
              <w:top w:val="nil"/>
              <w:left w:val="nil"/>
              <w:bottom w:val="single" w:sz="8" w:space="0" w:color="000000"/>
              <w:right w:val="single" w:sz="8" w:space="0" w:color="000000"/>
            </w:tcBorders>
            <w:vAlign w:val="center"/>
          </w:tcPr>
          <w:p w14:paraId="479E554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$ 2,503.29</w:t>
            </w:r>
          </w:p>
        </w:tc>
        <w:tc>
          <w:tcPr>
            <w:tcW w:w="1351" w:type="dxa"/>
            <w:tcBorders>
              <w:top w:val="nil"/>
              <w:left w:val="nil"/>
              <w:bottom w:val="single" w:sz="8" w:space="0" w:color="000000"/>
              <w:right w:val="single" w:sz="8" w:space="0" w:color="000000"/>
            </w:tcBorders>
            <w:vAlign w:val="center"/>
          </w:tcPr>
          <w:p w14:paraId="203A3892"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$ 2,503.29</w:t>
            </w:r>
          </w:p>
        </w:tc>
      </w:tr>
      <w:tr w:rsidR="002C4AA6" w14:paraId="485A2E66"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2CAA539D"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Teusaquillo</w:t>
            </w:r>
          </w:p>
        </w:tc>
        <w:tc>
          <w:tcPr>
            <w:tcW w:w="1201" w:type="dxa"/>
            <w:tcBorders>
              <w:top w:val="nil"/>
              <w:left w:val="nil"/>
              <w:bottom w:val="single" w:sz="8" w:space="0" w:color="000000"/>
              <w:right w:val="single" w:sz="8" w:space="0" w:color="000000"/>
            </w:tcBorders>
            <w:vAlign w:val="center"/>
          </w:tcPr>
          <w:p w14:paraId="1D567DD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$ 430.37</w:t>
            </w:r>
          </w:p>
        </w:tc>
        <w:tc>
          <w:tcPr>
            <w:tcW w:w="1351" w:type="dxa"/>
            <w:tcBorders>
              <w:top w:val="nil"/>
              <w:left w:val="nil"/>
              <w:bottom w:val="single" w:sz="8" w:space="0" w:color="000000"/>
              <w:right w:val="single" w:sz="8" w:space="0" w:color="000000"/>
            </w:tcBorders>
            <w:vAlign w:val="center"/>
          </w:tcPr>
          <w:p w14:paraId="1A263F6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$ 430.37</w:t>
            </w:r>
          </w:p>
        </w:tc>
      </w:tr>
      <w:tr w:rsidR="002C4AA6" w14:paraId="022FB86D"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46B2E7CE"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Tunjuelito</w:t>
            </w:r>
          </w:p>
        </w:tc>
        <w:tc>
          <w:tcPr>
            <w:tcW w:w="1201" w:type="dxa"/>
            <w:tcBorders>
              <w:top w:val="nil"/>
              <w:left w:val="nil"/>
              <w:bottom w:val="single" w:sz="8" w:space="0" w:color="000000"/>
              <w:right w:val="single" w:sz="8" w:space="0" w:color="000000"/>
            </w:tcBorders>
            <w:vAlign w:val="center"/>
          </w:tcPr>
          <w:p w14:paraId="5873A12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$ 509.50</w:t>
            </w:r>
          </w:p>
        </w:tc>
        <w:tc>
          <w:tcPr>
            <w:tcW w:w="1351" w:type="dxa"/>
            <w:tcBorders>
              <w:top w:val="nil"/>
              <w:left w:val="nil"/>
              <w:bottom w:val="single" w:sz="8" w:space="0" w:color="000000"/>
              <w:right w:val="single" w:sz="8" w:space="0" w:color="000000"/>
            </w:tcBorders>
            <w:vAlign w:val="center"/>
          </w:tcPr>
          <w:p w14:paraId="66F939E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$ 509.50</w:t>
            </w:r>
          </w:p>
        </w:tc>
      </w:tr>
      <w:tr w:rsidR="002C4AA6" w14:paraId="53AC8730"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7BC2EF15"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Usaquén</w:t>
            </w:r>
          </w:p>
        </w:tc>
        <w:tc>
          <w:tcPr>
            <w:tcW w:w="1201" w:type="dxa"/>
            <w:tcBorders>
              <w:top w:val="nil"/>
              <w:left w:val="nil"/>
              <w:bottom w:val="single" w:sz="8" w:space="0" w:color="000000"/>
              <w:right w:val="single" w:sz="8" w:space="0" w:color="000000"/>
            </w:tcBorders>
            <w:vAlign w:val="center"/>
          </w:tcPr>
          <w:p w14:paraId="005AEF6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$ 4,621.93</w:t>
            </w:r>
          </w:p>
        </w:tc>
        <w:tc>
          <w:tcPr>
            <w:tcW w:w="1351" w:type="dxa"/>
            <w:tcBorders>
              <w:top w:val="nil"/>
              <w:left w:val="nil"/>
              <w:bottom w:val="single" w:sz="8" w:space="0" w:color="000000"/>
              <w:right w:val="single" w:sz="8" w:space="0" w:color="000000"/>
            </w:tcBorders>
            <w:vAlign w:val="center"/>
          </w:tcPr>
          <w:p w14:paraId="3B9EBC59"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$ 4,561.45</w:t>
            </w:r>
          </w:p>
        </w:tc>
      </w:tr>
      <w:tr w:rsidR="002C4AA6" w14:paraId="593334CB"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1CCB1109"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03. Inclusión productiva</w:t>
            </w:r>
          </w:p>
        </w:tc>
        <w:tc>
          <w:tcPr>
            <w:tcW w:w="1201" w:type="dxa"/>
            <w:tcBorders>
              <w:top w:val="nil"/>
              <w:left w:val="nil"/>
              <w:bottom w:val="single" w:sz="8" w:space="0" w:color="000000"/>
              <w:right w:val="single" w:sz="8" w:space="0" w:color="000000"/>
            </w:tcBorders>
            <w:vAlign w:val="center"/>
          </w:tcPr>
          <w:p w14:paraId="35593C8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$ 32,119.98</w:t>
            </w:r>
          </w:p>
        </w:tc>
        <w:tc>
          <w:tcPr>
            <w:tcW w:w="1351" w:type="dxa"/>
            <w:tcBorders>
              <w:top w:val="nil"/>
              <w:left w:val="nil"/>
              <w:bottom w:val="single" w:sz="8" w:space="0" w:color="000000"/>
              <w:right w:val="single" w:sz="8" w:space="0" w:color="000000"/>
            </w:tcBorders>
            <w:vAlign w:val="center"/>
          </w:tcPr>
          <w:p w14:paraId="3B73814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$ 22,754.09</w:t>
            </w:r>
          </w:p>
        </w:tc>
      </w:tr>
      <w:tr w:rsidR="002C4AA6" w14:paraId="5EAFA19C" w14:textId="77777777">
        <w:trPr>
          <w:trHeight w:val="465"/>
          <w:jc w:val="center"/>
        </w:trPr>
        <w:tc>
          <w:tcPr>
            <w:tcW w:w="6278" w:type="dxa"/>
            <w:tcBorders>
              <w:top w:val="nil"/>
              <w:left w:val="single" w:sz="8" w:space="0" w:color="000000"/>
              <w:bottom w:val="single" w:sz="8" w:space="0" w:color="000000"/>
              <w:right w:val="single" w:sz="8" w:space="0" w:color="000000"/>
            </w:tcBorders>
            <w:vAlign w:val="center"/>
          </w:tcPr>
          <w:p w14:paraId="1C7D2BD6" w14:textId="77777777" w:rsidR="002C4AA6" w:rsidRDefault="00000000">
            <w:pPr>
              <w:spacing w:after="0" w:line="240" w:lineRule="auto"/>
              <w:jc w:val="both"/>
              <w:rPr>
                <w:rFonts w:ascii="Arial" w:eastAsia="Arial" w:hAnsi="Arial" w:cs="Arial"/>
                <w:b/>
                <w:i/>
                <w:color w:val="000000"/>
                <w:sz w:val="18"/>
                <w:szCs w:val="18"/>
              </w:rPr>
            </w:pPr>
            <w:r>
              <w:rPr>
                <w:rFonts w:ascii="Arial" w:eastAsia="Arial" w:hAnsi="Arial" w:cs="Arial"/>
                <w:b/>
                <w:i/>
                <w:color w:val="000000"/>
                <w:sz w:val="18"/>
                <w:szCs w:val="18"/>
              </w:rPr>
              <w:t>TPJ(JDF</w:t>
            </w:r>
            <w:proofErr w:type="gramStart"/>
            <w:r>
              <w:rPr>
                <w:rFonts w:ascii="Arial" w:eastAsia="Arial" w:hAnsi="Arial" w:cs="Arial"/>
                <w:b/>
                <w:i/>
                <w:color w:val="000000"/>
                <w:sz w:val="18"/>
                <w:szCs w:val="18"/>
              </w:rPr>
              <w:t>).Directo</w:t>
            </w:r>
            <w:proofErr w:type="gramEnd"/>
            <w:r>
              <w:rPr>
                <w:rFonts w:ascii="Arial" w:eastAsia="Arial" w:hAnsi="Arial" w:cs="Arial"/>
                <w:b/>
                <w:i/>
                <w:color w:val="000000"/>
                <w:sz w:val="18"/>
                <w:szCs w:val="18"/>
              </w:rPr>
              <w:t>-C03.11.Empleabilidad y acceso al trabajo.</w:t>
            </w:r>
          </w:p>
        </w:tc>
        <w:tc>
          <w:tcPr>
            <w:tcW w:w="1201" w:type="dxa"/>
            <w:tcBorders>
              <w:top w:val="nil"/>
              <w:left w:val="nil"/>
              <w:bottom w:val="single" w:sz="8" w:space="0" w:color="000000"/>
              <w:right w:val="single" w:sz="8" w:space="0" w:color="000000"/>
            </w:tcBorders>
            <w:vAlign w:val="center"/>
          </w:tcPr>
          <w:p w14:paraId="09076D4A"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$ 32,119.98</w:t>
            </w:r>
          </w:p>
        </w:tc>
        <w:tc>
          <w:tcPr>
            <w:tcW w:w="1351" w:type="dxa"/>
            <w:tcBorders>
              <w:top w:val="nil"/>
              <w:left w:val="nil"/>
              <w:bottom w:val="single" w:sz="8" w:space="0" w:color="000000"/>
              <w:right w:val="single" w:sz="8" w:space="0" w:color="000000"/>
            </w:tcBorders>
            <w:vAlign w:val="center"/>
          </w:tcPr>
          <w:p w14:paraId="7CF85A5D"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$ 22,754.09</w:t>
            </w:r>
          </w:p>
        </w:tc>
      </w:tr>
      <w:tr w:rsidR="002C4AA6" w14:paraId="7378C4E2" w14:textId="77777777">
        <w:trPr>
          <w:trHeight w:val="480"/>
          <w:jc w:val="center"/>
        </w:trPr>
        <w:tc>
          <w:tcPr>
            <w:tcW w:w="6278" w:type="dxa"/>
            <w:tcBorders>
              <w:top w:val="nil"/>
              <w:left w:val="single" w:sz="8" w:space="0" w:color="000000"/>
              <w:bottom w:val="single" w:sz="8" w:space="0" w:color="000000"/>
              <w:right w:val="single" w:sz="8" w:space="0" w:color="000000"/>
            </w:tcBorders>
            <w:vAlign w:val="center"/>
          </w:tcPr>
          <w:p w14:paraId="12D7D962"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Suba</w:t>
            </w:r>
          </w:p>
        </w:tc>
        <w:tc>
          <w:tcPr>
            <w:tcW w:w="1201" w:type="dxa"/>
            <w:tcBorders>
              <w:top w:val="nil"/>
              <w:left w:val="nil"/>
              <w:bottom w:val="single" w:sz="8" w:space="0" w:color="000000"/>
              <w:right w:val="single" w:sz="8" w:space="0" w:color="000000"/>
            </w:tcBorders>
            <w:vAlign w:val="center"/>
          </w:tcPr>
          <w:p w14:paraId="7DBB33C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$ 400.00</w:t>
            </w:r>
          </w:p>
        </w:tc>
        <w:tc>
          <w:tcPr>
            <w:tcW w:w="1351" w:type="dxa"/>
            <w:tcBorders>
              <w:top w:val="nil"/>
              <w:left w:val="nil"/>
              <w:bottom w:val="single" w:sz="8" w:space="0" w:color="000000"/>
              <w:right w:val="single" w:sz="8" w:space="0" w:color="000000"/>
            </w:tcBorders>
            <w:vAlign w:val="center"/>
          </w:tcPr>
          <w:p w14:paraId="11BF505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r>
      <w:tr w:rsidR="002C4AA6" w14:paraId="4214B0B6" w14:textId="77777777">
        <w:trPr>
          <w:trHeight w:val="465"/>
          <w:jc w:val="center"/>
        </w:trPr>
        <w:tc>
          <w:tcPr>
            <w:tcW w:w="6278" w:type="dxa"/>
            <w:tcBorders>
              <w:top w:val="nil"/>
              <w:left w:val="single" w:sz="8" w:space="0" w:color="000000"/>
              <w:bottom w:val="single" w:sz="8" w:space="0" w:color="000000"/>
              <w:right w:val="single" w:sz="8" w:space="0" w:color="000000"/>
            </w:tcBorders>
            <w:vAlign w:val="center"/>
          </w:tcPr>
          <w:p w14:paraId="7B25F84D"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Instituto Distrital para la Protección de la Niñez y la Juventud</w:t>
            </w:r>
          </w:p>
        </w:tc>
        <w:tc>
          <w:tcPr>
            <w:tcW w:w="1201" w:type="dxa"/>
            <w:tcBorders>
              <w:top w:val="nil"/>
              <w:left w:val="nil"/>
              <w:bottom w:val="single" w:sz="8" w:space="0" w:color="000000"/>
              <w:right w:val="single" w:sz="8" w:space="0" w:color="000000"/>
            </w:tcBorders>
            <w:vAlign w:val="center"/>
          </w:tcPr>
          <w:p w14:paraId="7AB398E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$ 31,719.98</w:t>
            </w:r>
          </w:p>
        </w:tc>
        <w:tc>
          <w:tcPr>
            <w:tcW w:w="1351" w:type="dxa"/>
            <w:tcBorders>
              <w:top w:val="nil"/>
              <w:left w:val="nil"/>
              <w:bottom w:val="single" w:sz="8" w:space="0" w:color="000000"/>
              <w:right w:val="single" w:sz="8" w:space="0" w:color="000000"/>
            </w:tcBorders>
            <w:vAlign w:val="center"/>
          </w:tcPr>
          <w:p w14:paraId="56FCFA2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$ 22,754.09</w:t>
            </w:r>
          </w:p>
        </w:tc>
      </w:tr>
      <w:tr w:rsidR="002C4AA6" w14:paraId="697D75C3" w14:textId="77777777">
        <w:trPr>
          <w:trHeight w:val="465"/>
          <w:jc w:val="center"/>
        </w:trPr>
        <w:tc>
          <w:tcPr>
            <w:tcW w:w="6278" w:type="dxa"/>
            <w:tcBorders>
              <w:top w:val="nil"/>
              <w:left w:val="single" w:sz="8" w:space="0" w:color="000000"/>
              <w:bottom w:val="single" w:sz="8" w:space="0" w:color="000000"/>
              <w:right w:val="single" w:sz="8" w:space="0" w:color="000000"/>
            </w:tcBorders>
            <w:vAlign w:val="center"/>
          </w:tcPr>
          <w:p w14:paraId="2ECBFF19"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TPJ(JDG</w:t>
            </w:r>
            <w:proofErr w:type="gramStart"/>
            <w:r>
              <w:rPr>
                <w:rFonts w:ascii="Arial" w:eastAsia="Arial" w:hAnsi="Arial" w:cs="Arial"/>
                <w:color w:val="000000"/>
                <w:sz w:val="18"/>
                <w:szCs w:val="18"/>
              </w:rPr>
              <w:t>).Directo</w:t>
            </w:r>
            <w:proofErr w:type="gramEnd"/>
            <w:r>
              <w:rPr>
                <w:rFonts w:ascii="Arial" w:eastAsia="Arial" w:hAnsi="Arial" w:cs="Arial"/>
                <w:color w:val="000000"/>
                <w:sz w:val="18"/>
                <w:szCs w:val="18"/>
              </w:rPr>
              <w:t>-C03.13.Desarrollo y emprendimiento sostenible.</w:t>
            </w:r>
          </w:p>
        </w:tc>
        <w:tc>
          <w:tcPr>
            <w:tcW w:w="1201" w:type="dxa"/>
            <w:tcBorders>
              <w:top w:val="nil"/>
              <w:left w:val="nil"/>
              <w:bottom w:val="single" w:sz="8" w:space="0" w:color="000000"/>
              <w:right w:val="single" w:sz="8" w:space="0" w:color="000000"/>
            </w:tcBorders>
            <w:vAlign w:val="center"/>
          </w:tcPr>
          <w:p w14:paraId="630638C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tcBorders>
              <w:top w:val="nil"/>
              <w:left w:val="nil"/>
              <w:bottom w:val="single" w:sz="8" w:space="0" w:color="000000"/>
              <w:right w:val="single" w:sz="8" w:space="0" w:color="000000"/>
            </w:tcBorders>
            <w:vAlign w:val="center"/>
          </w:tcPr>
          <w:p w14:paraId="00BCE3D8"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r>
      <w:tr w:rsidR="002C4AA6" w14:paraId="50686527"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0D1B9EB3"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Kennedy</w:t>
            </w:r>
          </w:p>
        </w:tc>
        <w:tc>
          <w:tcPr>
            <w:tcW w:w="1201" w:type="dxa"/>
            <w:tcBorders>
              <w:top w:val="nil"/>
              <w:left w:val="nil"/>
              <w:bottom w:val="single" w:sz="8" w:space="0" w:color="000000"/>
              <w:right w:val="single" w:sz="8" w:space="0" w:color="000000"/>
            </w:tcBorders>
            <w:vAlign w:val="center"/>
          </w:tcPr>
          <w:p w14:paraId="77A3E45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tcBorders>
              <w:top w:val="nil"/>
              <w:left w:val="nil"/>
              <w:bottom w:val="single" w:sz="8" w:space="0" w:color="000000"/>
              <w:right w:val="single" w:sz="8" w:space="0" w:color="000000"/>
            </w:tcBorders>
            <w:vAlign w:val="center"/>
          </w:tcPr>
          <w:p w14:paraId="657B90A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r>
      <w:tr w:rsidR="002C4AA6" w14:paraId="54CDF760" w14:textId="77777777">
        <w:trPr>
          <w:trHeight w:val="480"/>
          <w:jc w:val="center"/>
        </w:trPr>
        <w:tc>
          <w:tcPr>
            <w:tcW w:w="6278" w:type="dxa"/>
            <w:tcBorders>
              <w:top w:val="nil"/>
              <w:left w:val="single" w:sz="8" w:space="0" w:color="000000"/>
              <w:bottom w:val="single" w:sz="8" w:space="0" w:color="000000"/>
              <w:right w:val="single" w:sz="8" w:space="0" w:color="000000"/>
            </w:tcBorders>
            <w:vAlign w:val="center"/>
          </w:tcPr>
          <w:p w14:paraId="4FFD5BE3"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04. Salud integral y autocuidado</w:t>
            </w:r>
          </w:p>
        </w:tc>
        <w:tc>
          <w:tcPr>
            <w:tcW w:w="1201" w:type="dxa"/>
            <w:tcBorders>
              <w:top w:val="nil"/>
              <w:left w:val="nil"/>
              <w:bottom w:val="single" w:sz="8" w:space="0" w:color="000000"/>
              <w:right w:val="single" w:sz="8" w:space="0" w:color="000000"/>
            </w:tcBorders>
            <w:vAlign w:val="center"/>
          </w:tcPr>
          <w:p w14:paraId="45BB01AF"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$ 3,007.86</w:t>
            </w:r>
          </w:p>
        </w:tc>
        <w:tc>
          <w:tcPr>
            <w:tcW w:w="1351" w:type="dxa"/>
            <w:tcBorders>
              <w:top w:val="nil"/>
              <w:left w:val="nil"/>
              <w:bottom w:val="single" w:sz="8" w:space="0" w:color="000000"/>
              <w:right w:val="single" w:sz="8" w:space="0" w:color="000000"/>
            </w:tcBorders>
            <w:vAlign w:val="center"/>
          </w:tcPr>
          <w:p w14:paraId="323C77D5"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$ 1,765.37</w:t>
            </w:r>
          </w:p>
        </w:tc>
      </w:tr>
      <w:tr w:rsidR="002C4AA6" w14:paraId="13789ED3" w14:textId="77777777">
        <w:trPr>
          <w:trHeight w:val="1140"/>
          <w:jc w:val="center"/>
        </w:trPr>
        <w:tc>
          <w:tcPr>
            <w:tcW w:w="6278" w:type="dxa"/>
            <w:tcBorders>
              <w:top w:val="nil"/>
              <w:left w:val="single" w:sz="8" w:space="0" w:color="000000"/>
              <w:bottom w:val="single" w:sz="8" w:space="0" w:color="000000"/>
              <w:right w:val="single" w:sz="8" w:space="0" w:color="000000"/>
            </w:tcBorders>
            <w:vAlign w:val="center"/>
          </w:tcPr>
          <w:p w14:paraId="7C980546" w14:textId="77777777" w:rsidR="002C4AA6" w:rsidRDefault="00000000">
            <w:pPr>
              <w:spacing w:after="0" w:line="240" w:lineRule="auto"/>
              <w:jc w:val="both"/>
              <w:rPr>
                <w:rFonts w:ascii="Arial" w:eastAsia="Arial" w:hAnsi="Arial" w:cs="Arial"/>
                <w:b/>
                <w:i/>
                <w:color w:val="000000"/>
                <w:sz w:val="18"/>
                <w:szCs w:val="18"/>
              </w:rPr>
            </w:pPr>
            <w:r>
              <w:rPr>
                <w:rFonts w:ascii="Arial" w:eastAsia="Arial" w:hAnsi="Arial" w:cs="Arial"/>
                <w:b/>
                <w:i/>
                <w:color w:val="000000"/>
                <w:sz w:val="18"/>
                <w:szCs w:val="18"/>
              </w:rPr>
              <w:t>TPJ(JDH</w:t>
            </w:r>
            <w:proofErr w:type="gramStart"/>
            <w:r>
              <w:rPr>
                <w:rFonts w:ascii="Arial" w:eastAsia="Arial" w:hAnsi="Arial" w:cs="Arial"/>
                <w:b/>
                <w:i/>
                <w:color w:val="000000"/>
                <w:sz w:val="18"/>
                <w:szCs w:val="18"/>
              </w:rPr>
              <w:t>).Directo</w:t>
            </w:r>
            <w:proofErr w:type="gramEnd"/>
            <w:r>
              <w:rPr>
                <w:rFonts w:ascii="Arial" w:eastAsia="Arial" w:hAnsi="Arial" w:cs="Arial"/>
                <w:b/>
                <w:i/>
                <w:color w:val="000000"/>
                <w:sz w:val="18"/>
                <w:szCs w:val="18"/>
              </w:rPr>
              <w:t>-C04.15.Accesos a servicios de salud, salud mental, salud sexual, derechos sexuales y reproductivos y prevención de la paternidad y maternidad temprana.</w:t>
            </w:r>
          </w:p>
        </w:tc>
        <w:tc>
          <w:tcPr>
            <w:tcW w:w="1201" w:type="dxa"/>
            <w:tcBorders>
              <w:top w:val="nil"/>
              <w:left w:val="nil"/>
              <w:bottom w:val="single" w:sz="8" w:space="0" w:color="000000"/>
              <w:right w:val="single" w:sz="8" w:space="0" w:color="000000"/>
            </w:tcBorders>
            <w:vAlign w:val="center"/>
          </w:tcPr>
          <w:p w14:paraId="6F0F41BE"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$ 2,621.49</w:t>
            </w:r>
          </w:p>
        </w:tc>
        <w:tc>
          <w:tcPr>
            <w:tcW w:w="1351" w:type="dxa"/>
            <w:tcBorders>
              <w:top w:val="nil"/>
              <w:left w:val="nil"/>
              <w:bottom w:val="single" w:sz="8" w:space="0" w:color="000000"/>
              <w:right w:val="single" w:sz="8" w:space="0" w:color="000000"/>
            </w:tcBorders>
            <w:vAlign w:val="center"/>
          </w:tcPr>
          <w:p w14:paraId="375A04D8"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$ 1,689.47</w:t>
            </w:r>
          </w:p>
        </w:tc>
      </w:tr>
      <w:tr w:rsidR="002C4AA6" w14:paraId="037555C7"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1571BBA7"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Bosa</w:t>
            </w:r>
          </w:p>
        </w:tc>
        <w:tc>
          <w:tcPr>
            <w:tcW w:w="1201" w:type="dxa"/>
            <w:tcBorders>
              <w:top w:val="nil"/>
              <w:left w:val="nil"/>
              <w:bottom w:val="single" w:sz="8" w:space="0" w:color="000000"/>
              <w:right w:val="single" w:sz="8" w:space="0" w:color="000000"/>
            </w:tcBorders>
            <w:vAlign w:val="center"/>
          </w:tcPr>
          <w:p w14:paraId="4738B59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$ 400.00</w:t>
            </w:r>
          </w:p>
        </w:tc>
        <w:tc>
          <w:tcPr>
            <w:tcW w:w="1351" w:type="dxa"/>
            <w:tcBorders>
              <w:top w:val="nil"/>
              <w:left w:val="nil"/>
              <w:bottom w:val="single" w:sz="8" w:space="0" w:color="000000"/>
              <w:right w:val="single" w:sz="8" w:space="0" w:color="000000"/>
            </w:tcBorders>
            <w:vAlign w:val="center"/>
          </w:tcPr>
          <w:p w14:paraId="659AECA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$ 400.00</w:t>
            </w:r>
          </w:p>
        </w:tc>
      </w:tr>
      <w:tr w:rsidR="002C4AA6" w14:paraId="5577367F" w14:textId="77777777">
        <w:trPr>
          <w:trHeight w:val="960"/>
          <w:jc w:val="center"/>
        </w:trPr>
        <w:tc>
          <w:tcPr>
            <w:tcW w:w="6278" w:type="dxa"/>
            <w:tcBorders>
              <w:top w:val="nil"/>
              <w:left w:val="single" w:sz="8" w:space="0" w:color="000000"/>
              <w:bottom w:val="single" w:sz="8" w:space="0" w:color="000000"/>
              <w:right w:val="single" w:sz="8" w:space="0" w:color="000000"/>
            </w:tcBorders>
            <w:vAlign w:val="center"/>
          </w:tcPr>
          <w:p w14:paraId="476872FB"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Ciudad Bolívar</w:t>
            </w:r>
          </w:p>
        </w:tc>
        <w:tc>
          <w:tcPr>
            <w:tcW w:w="1201" w:type="dxa"/>
            <w:tcBorders>
              <w:top w:val="nil"/>
              <w:left w:val="nil"/>
              <w:bottom w:val="single" w:sz="8" w:space="0" w:color="000000"/>
              <w:right w:val="single" w:sz="8" w:space="0" w:color="000000"/>
            </w:tcBorders>
            <w:vAlign w:val="center"/>
          </w:tcPr>
          <w:p w14:paraId="0D0FF029"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$ 300.00</w:t>
            </w:r>
          </w:p>
        </w:tc>
        <w:tc>
          <w:tcPr>
            <w:tcW w:w="1351" w:type="dxa"/>
            <w:tcBorders>
              <w:top w:val="nil"/>
              <w:left w:val="nil"/>
              <w:bottom w:val="single" w:sz="8" w:space="0" w:color="000000"/>
              <w:right w:val="single" w:sz="8" w:space="0" w:color="000000"/>
            </w:tcBorders>
            <w:vAlign w:val="center"/>
          </w:tcPr>
          <w:p w14:paraId="377D1AB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r>
      <w:tr w:rsidR="002C4AA6" w14:paraId="27B28109"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597299AD"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San Cristóbal</w:t>
            </w:r>
          </w:p>
        </w:tc>
        <w:tc>
          <w:tcPr>
            <w:tcW w:w="1201" w:type="dxa"/>
            <w:tcBorders>
              <w:top w:val="nil"/>
              <w:left w:val="nil"/>
              <w:bottom w:val="single" w:sz="8" w:space="0" w:color="000000"/>
              <w:right w:val="single" w:sz="8" w:space="0" w:color="000000"/>
            </w:tcBorders>
            <w:vAlign w:val="center"/>
          </w:tcPr>
          <w:p w14:paraId="1C7E5F2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$ 400.00</w:t>
            </w:r>
          </w:p>
        </w:tc>
        <w:tc>
          <w:tcPr>
            <w:tcW w:w="1351" w:type="dxa"/>
            <w:tcBorders>
              <w:top w:val="nil"/>
              <w:left w:val="nil"/>
              <w:bottom w:val="single" w:sz="8" w:space="0" w:color="000000"/>
              <w:right w:val="single" w:sz="8" w:space="0" w:color="000000"/>
            </w:tcBorders>
            <w:vAlign w:val="center"/>
          </w:tcPr>
          <w:p w14:paraId="37147AA9"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r>
      <w:tr w:rsidR="002C4AA6" w14:paraId="1ED3838A"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060CEF5E"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lastRenderedPageBreak/>
              <w:t>Alcaldía Local de Santa Fe</w:t>
            </w:r>
          </w:p>
        </w:tc>
        <w:tc>
          <w:tcPr>
            <w:tcW w:w="1201" w:type="dxa"/>
            <w:tcBorders>
              <w:top w:val="nil"/>
              <w:left w:val="nil"/>
              <w:bottom w:val="single" w:sz="8" w:space="0" w:color="000000"/>
              <w:right w:val="single" w:sz="8" w:space="0" w:color="000000"/>
            </w:tcBorders>
            <w:vAlign w:val="center"/>
          </w:tcPr>
          <w:p w14:paraId="3947AC5C"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tcBorders>
              <w:top w:val="nil"/>
              <w:left w:val="nil"/>
              <w:bottom w:val="single" w:sz="8" w:space="0" w:color="000000"/>
              <w:right w:val="single" w:sz="8" w:space="0" w:color="000000"/>
            </w:tcBorders>
            <w:vAlign w:val="center"/>
          </w:tcPr>
          <w:p w14:paraId="0DAC1CA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r>
      <w:tr w:rsidR="002C4AA6" w14:paraId="4938F44E"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336A154F"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Tunjuelito</w:t>
            </w:r>
          </w:p>
        </w:tc>
        <w:tc>
          <w:tcPr>
            <w:tcW w:w="1201" w:type="dxa"/>
            <w:tcBorders>
              <w:top w:val="nil"/>
              <w:left w:val="nil"/>
              <w:bottom w:val="single" w:sz="8" w:space="0" w:color="000000"/>
              <w:right w:val="single" w:sz="8" w:space="0" w:color="000000"/>
            </w:tcBorders>
            <w:vAlign w:val="center"/>
          </w:tcPr>
          <w:p w14:paraId="07C038D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$ 184.00</w:t>
            </w:r>
          </w:p>
        </w:tc>
        <w:tc>
          <w:tcPr>
            <w:tcW w:w="1351" w:type="dxa"/>
            <w:tcBorders>
              <w:top w:val="nil"/>
              <w:left w:val="nil"/>
              <w:bottom w:val="single" w:sz="8" w:space="0" w:color="000000"/>
              <w:right w:val="single" w:sz="8" w:space="0" w:color="000000"/>
            </w:tcBorders>
            <w:vAlign w:val="center"/>
          </w:tcPr>
          <w:p w14:paraId="7450577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$ 102.39</w:t>
            </w:r>
          </w:p>
        </w:tc>
      </w:tr>
      <w:tr w:rsidR="002C4AA6" w14:paraId="5F19BBF4"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29014076"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de Educación del Distrito</w:t>
            </w:r>
          </w:p>
        </w:tc>
        <w:tc>
          <w:tcPr>
            <w:tcW w:w="1201" w:type="dxa"/>
            <w:tcBorders>
              <w:top w:val="nil"/>
              <w:left w:val="nil"/>
              <w:bottom w:val="single" w:sz="8" w:space="0" w:color="000000"/>
              <w:right w:val="single" w:sz="8" w:space="0" w:color="000000"/>
            </w:tcBorders>
            <w:vAlign w:val="center"/>
          </w:tcPr>
          <w:p w14:paraId="3012A677"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$ 900.00</w:t>
            </w:r>
          </w:p>
        </w:tc>
        <w:tc>
          <w:tcPr>
            <w:tcW w:w="1351" w:type="dxa"/>
            <w:tcBorders>
              <w:top w:val="nil"/>
              <w:left w:val="nil"/>
              <w:bottom w:val="single" w:sz="8" w:space="0" w:color="000000"/>
              <w:right w:val="single" w:sz="8" w:space="0" w:color="000000"/>
            </w:tcBorders>
            <w:vAlign w:val="center"/>
          </w:tcPr>
          <w:p w14:paraId="5688F487"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$ 839.85</w:t>
            </w:r>
          </w:p>
        </w:tc>
      </w:tr>
      <w:tr w:rsidR="002C4AA6" w14:paraId="6ABF6B13"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794C6278"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1201" w:type="dxa"/>
            <w:tcBorders>
              <w:top w:val="nil"/>
              <w:left w:val="nil"/>
              <w:bottom w:val="single" w:sz="8" w:space="0" w:color="000000"/>
              <w:right w:val="single" w:sz="8" w:space="0" w:color="000000"/>
            </w:tcBorders>
            <w:vAlign w:val="center"/>
          </w:tcPr>
          <w:p w14:paraId="026A85D7"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$ 437.49</w:t>
            </w:r>
          </w:p>
        </w:tc>
        <w:tc>
          <w:tcPr>
            <w:tcW w:w="1351" w:type="dxa"/>
            <w:tcBorders>
              <w:top w:val="nil"/>
              <w:left w:val="nil"/>
              <w:bottom w:val="single" w:sz="8" w:space="0" w:color="000000"/>
              <w:right w:val="single" w:sz="8" w:space="0" w:color="000000"/>
            </w:tcBorders>
            <w:vAlign w:val="center"/>
          </w:tcPr>
          <w:p w14:paraId="4B9D407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$ 347.23</w:t>
            </w:r>
          </w:p>
        </w:tc>
      </w:tr>
      <w:tr w:rsidR="002C4AA6" w14:paraId="01FA3C56" w14:textId="77777777">
        <w:trPr>
          <w:trHeight w:val="720"/>
          <w:jc w:val="center"/>
        </w:trPr>
        <w:tc>
          <w:tcPr>
            <w:tcW w:w="6278" w:type="dxa"/>
            <w:tcBorders>
              <w:top w:val="nil"/>
              <w:left w:val="single" w:sz="8" w:space="0" w:color="000000"/>
              <w:bottom w:val="single" w:sz="8" w:space="0" w:color="000000"/>
              <w:right w:val="single" w:sz="8" w:space="0" w:color="000000"/>
            </w:tcBorders>
            <w:vAlign w:val="center"/>
          </w:tcPr>
          <w:p w14:paraId="4C7BB82E"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TPJ(JDI</w:t>
            </w:r>
            <w:proofErr w:type="gramStart"/>
            <w:r>
              <w:rPr>
                <w:rFonts w:ascii="Arial" w:eastAsia="Arial" w:hAnsi="Arial" w:cs="Arial"/>
                <w:b/>
                <w:color w:val="000000"/>
                <w:sz w:val="18"/>
                <w:szCs w:val="18"/>
              </w:rPr>
              <w:t>).Directo</w:t>
            </w:r>
            <w:proofErr w:type="gramEnd"/>
            <w:r>
              <w:rPr>
                <w:rFonts w:ascii="Arial" w:eastAsia="Arial" w:hAnsi="Arial" w:cs="Arial"/>
                <w:b/>
                <w:color w:val="000000"/>
                <w:sz w:val="18"/>
                <w:szCs w:val="18"/>
              </w:rPr>
              <w:t>-C04.17.Prevención y atención de consumo de alcohol y sustancias psicoactivas.</w:t>
            </w:r>
          </w:p>
        </w:tc>
        <w:tc>
          <w:tcPr>
            <w:tcW w:w="1201" w:type="dxa"/>
            <w:tcBorders>
              <w:top w:val="nil"/>
              <w:left w:val="nil"/>
              <w:bottom w:val="single" w:sz="8" w:space="0" w:color="000000"/>
              <w:right w:val="single" w:sz="8" w:space="0" w:color="000000"/>
            </w:tcBorders>
            <w:vAlign w:val="center"/>
          </w:tcPr>
          <w:p w14:paraId="4155955A"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$ 386.37</w:t>
            </w:r>
          </w:p>
        </w:tc>
        <w:tc>
          <w:tcPr>
            <w:tcW w:w="1351" w:type="dxa"/>
            <w:tcBorders>
              <w:top w:val="nil"/>
              <w:left w:val="nil"/>
              <w:bottom w:val="single" w:sz="8" w:space="0" w:color="000000"/>
              <w:right w:val="single" w:sz="8" w:space="0" w:color="000000"/>
            </w:tcBorders>
            <w:vAlign w:val="center"/>
          </w:tcPr>
          <w:p w14:paraId="0B4F72F8"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$ 75.90</w:t>
            </w:r>
          </w:p>
        </w:tc>
      </w:tr>
      <w:tr w:rsidR="002C4AA6" w14:paraId="7CE8C1D6"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77E9511B"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Fontibón</w:t>
            </w:r>
          </w:p>
        </w:tc>
        <w:tc>
          <w:tcPr>
            <w:tcW w:w="1201" w:type="dxa"/>
            <w:tcBorders>
              <w:top w:val="nil"/>
              <w:left w:val="nil"/>
              <w:bottom w:val="single" w:sz="8" w:space="0" w:color="000000"/>
              <w:right w:val="single" w:sz="8" w:space="0" w:color="000000"/>
            </w:tcBorders>
            <w:vAlign w:val="center"/>
          </w:tcPr>
          <w:p w14:paraId="4CD97CE9"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$ 71.27</w:t>
            </w:r>
          </w:p>
        </w:tc>
        <w:tc>
          <w:tcPr>
            <w:tcW w:w="1351" w:type="dxa"/>
            <w:tcBorders>
              <w:top w:val="nil"/>
              <w:left w:val="nil"/>
              <w:bottom w:val="single" w:sz="8" w:space="0" w:color="000000"/>
              <w:right w:val="single" w:sz="8" w:space="0" w:color="000000"/>
            </w:tcBorders>
            <w:vAlign w:val="center"/>
          </w:tcPr>
          <w:p w14:paraId="4E99CA0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r>
      <w:tr w:rsidR="002C4AA6" w14:paraId="6310F7BD"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086137A4"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Santa Fe</w:t>
            </w:r>
          </w:p>
        </w:tc>
        <w:tc>
          <w:tcPr>
            <w:tcW w:w="1201" w:type="dxa"/>
            <w:tcBorders>
              <w:top w:val="nil"/>
              <w:left w:val="nil"/>
              <w:bottom w:val="single" w:sz="8" w:space="0" w:color="000000"/>
              <w:right w:val="single" w:sz="8" w:space="0" w:color="000000"/>
            </w:tcBorders>
            <w:vAlign w:val="center"/>
          </w:tcPr>
          <w:p w14:paraId="14A03CA9"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$ 100.00</w:t>
            </w:r>
          </w:p>
        </w:tc>
        <w:tc>
          <w:tcPr>
            <w:tcW w:w="1351" w:type="dxa"/>
            <w:tcBorders>
              <w:top w:val="nil"/>
              <w:left w:val="nil"/>
              <w:bottom w:val="single" w:sz="8" w:space="0" w:color="000000"/>
              <w:right w:val="single" w:sz="8" w:space="0" w:color="000000"/>
            </w:tcBorders>
            <w:vAlign w:val="center"/>
          </w:tcPr>
          <w:p w14:paraId="6243EE1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r>
      <w:tr w:rsidR="002C4AA6" w14:paraId="4094D07E"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1CFCE747"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Tunjuelito</w:t>
            </w:r>
          </w:p>
        </w:tc>
        <w:tc>
          <w:tcPr>
            <w:tcW w:w="1201" w:type="dxa"/>
            <w:tcBorders>
              <w:top w:val="nil"/>
              <w:left w:val="nil"/>
              <w:bottom w:val="single" w:sz="8" w:space="0" w:color="000000"/>
              <w:right w:val="single" w:sz="8" w:space="0" w:color="000000"/>
            </w:tcBorders>
            <w:vAlign w:val="center"/>
          </w:tcPr>
          <w:p w14:paraId="2D414B9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$ 215.10</w:t>
            </w:r>
          </w:p>
        </w:tc>
        <w:tc>
          <w:tcPr>
            <w:tcW w:w="1351" w:type="dxa"/>
            <w:tcBorders>
              <w:top w:val="nil"/>
              <w:left w:val="nil"/>
              <w:bottom w:val="single" w:sz="8" w:space="0" w:color="000000"/>
              <w:right w:val="single" w:sz="8" w:space="0" w:color="000000"/>
            </w:tcBorders>
            <w:vAlign w:val="center"/>
          </w:tcPr>
          <w:p w14:paraId="3CFC92B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$ 75.90</w:t>
            </w:r>
          </w:p>
        </w:tc>
      </w:tr>
      <w:tr w:rsidR="002C4AA6" w14:paraId="24F0A44A" w14:textId="77777777">
        <w:trPr>
          <w:trHeight w:val="480"/>
          <w:jc w:val="center"/>
        </w:trPr>
        <w:tc>
          <w:tcPr>
            <w:tcW w:w="6278" w:type="dxa"/>
            <w:tcBorders>
              <w:top w:val="nil"/>
              <w:left w:val="single" w:sz="8" w:space="0" w:color="000000"/>
              <w:bottom w:val="single" w:sz="8" w:space="0" w:color="000000"/>
              <w:right w:val="single" w:sz="8" w:space="0" w:color="000000"/>
            </w:tcBorders>
            <w:vAlign w:val="center"/>
          </w:tcPr>
          <w:p w14:paraId="280F4818"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05. Arte, cultura, recreación y deporte</w:t>
            </w:r>
          </w:p>
        </w:tc>
        <w:tc>
          <w:tcPr>
            <w:tcW w:w="1201" w:type="dxa"/>
            <w:tcBorders>
              <w:top w:val="nil"/>
              <w:left w:val="nil"/>
              <w:bottom w:val="single" w:sz="8" w:space="0" w:color="000000"/>
              <w:right w:val="single" w:sz="8" w:space="0" w:color="000000"/>
            </w:tcBorders>
            <w:vAlign w:val="center"/>
          </w:tcPr>
          <w:p w14:paraId="6D4D7DC8"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$ 2,206.77</w:t>
            </w:r>
          </w:p>
        </w:tc>
        <w:tc>
          <w:tcPr>
            <w:tcW w:w="1351" w:type="dxa"/>
            <w:tcBorders>
              <w:top w:val="nil"/>
              <w:left w:val="nil"/>
              <w:bottom w:val="single" w:sz="8" w:space="0" w:color="000000"/>
              <w:right w:val="single" w:sz="8" w:space="0" w:color="000000"/>
            </w:tcBorders>
            <w:vAlign w:val="center"/>
          </w:tcPr>
          <w:p w14:paraId="50DF6348"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$ 2,049.07</w:t>
            </w:r>
          </w:p>
        </w:tc>
      </w:tr>
      <w:tr w:rsidR="002C4AA6" w14:paraId="1467C3A4" w14:textId="77777777">
        <w:trPr>
          <w:trHeight w:val="720"/>
          <w:jc w:val="center"/>
        </w:trPr>
        <w:tc>
          <w:tcPr>
            <w:tcW w:w="6278" w:type="dxa"/>
            <w:tcBorders>
              <w:top w:val="nil"/>
              <w:left w:val="single" w:sz="8" w:space="0" w:color="000000"/>
              <w:bottom w:val="single" w:sz="8" w:space="0" w:color="000000"/>
              <w:right w:val="single" w:sz="8" w:space="0" w:color="000000"/>
            </w:tcBorders>
            <w:vAlign w:val="center"/>
          </w:tcPr>
          <w:p w14:paraId="3EDB6A46"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TPJ(JDK</w:t>
            </w:r>
            <w:proofErr w:type="gramStart"/>
            <w:r>
              <w:rPr>
                <w:rFonts w:ascii="Arial" w:eastAsia="Arial" w:hAnsi="Arial" w:cs="Arial"/>
                <w:b/>
                <w:color w:val="000000"/>
                <w:sz w:val="18"/>
                <w:szCs w:val="18"/>
              </w:rPr>
              <w:t>).Directo</w:t>
            </w:r>
            <w:proofErr w:type="gramEnd"/>
            <w:r>
              <w:rPr>
                <w:rFonts w:ascii="Arial" w:eastAsia="Arial" w:hAnsi="Arial" w:cs="Arial"/>
                <w:b/>
                <w:color w:val="000000"/>
                <w:sz w:val="18"/>
                <w:szCs w:val="18"/>
              </w:rPr>
              <w:t>-C05.21.Fomento de hábitos de lectura e intercambio de saberes con enfoque diferencial y poblacional.</w:t>
            </w:r>
          </w:p>
        </w:tc>
        <w:tc>
          <w:tcPr>
            <w:tcW w:w="1201" w:type="dxa"/>
            <w:tcBorders>
              <w:top w:val="nil"/>
              <w:left w:val="nil"/>
              <w:bottom w:val="single" w:sz="8" w:space="0" w:color="000000"/>
              <w:right w:val="single" w:sz="8" w:space="0" w:color="000000"/>
            </w:tcBorders>
            <w:vAlign w:val="center"/>
          </w:tcPr>
          <w:p w14:paraId="0288CC89"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$ 2,206.77</w:t>
            </w:r>
          </w:p>
        </w:tc>
        <w:tc>
          <w:tcPr>
            <w:tcW w:w="1351" w:type="dxa"/>
            <w:tcBorders>
              <w:top w:val="nil"/>
              <w:left w:val="nil"/>
              <w:bottom w:val="single" w:sz="8" w:space="0" w:color="000000"/>
              <w:right w:val="single" w:sz="8" w:space="0" w:color="000000"/>
            </w:tcBorders>
            <w:vAlign w:val="center"/>
          </w:tcPr>
          <w:p w14:paraId="551B53B9"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$ 2,049.07</w:t>
            </w:r>
          </w:p>
        </w:tc>
      </w:tr>
      <w:tr w:rsidR="002C4AA6" w14:paraId="314DE3FA"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6BC9367A"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de Educación del Distrito</w:t>
            </w:r>
          </w:p>
        </w:tc>
        <w:tc>
          <w:tcPr>
            <w:tcW w:w="1201" w:type="dxa"/>
            <w:tcBorders>
              <w:top w:val="nil"/>
              <w:left w:val="nil"/>
              <w:bottom w:val="single" w:sz="8" w:space="0" w:color="000000"/>
              <w:right w:val="single" w:sz="8" w:space="0" w:color="000000"/>
            </w:tcBorders>
            <w:vAlign w:val="center"/>
          </w:tcPr>
          <w:p w14:paraId="213BE69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$ 2,206.77</w:t>
            </w:r>
          </w:p>
        </w:tc>
        <w:tc>
          <w:tcPr>
            <w:tcW w:w="1351" w:type="dxa"/>
            <w:tcBorders>
              <w:top w:val="nil"/>
              <w:left w:val="nil"/>
              <w:bottom w:val="single" w:sz="8" w:space="0" w:color="000000"/>
              <w:right w:val="single" w:sz="8" w:space="0" w:color="000000"/>
            </w:tcBorders>
            <w:vAlign w:val="center"/>
          </w:tcPr>
          <w:p w14:paraId="120A543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$ 2,049.07</w:t>
            </w:r>
          </w:p>
        </w:tc>
      </w:tr>
      <w:tr w:rsidR="002C4AA6" w14:paraId="1CAC2B7D" w14:textId="77777777">
        <w:trPr>
          <w:trHeight w:val="465"/>
          <w:jc w:val="center"/>
        </w:trPr>
        <w:tc>
          <w:tcPr>
            <w:tcW w:w="6278" w:type="dxa"/>
            <w:tcBorders>
              <w:top w:val="nil"/>
              <w:left w:val="single" w:sz="8" w:space="0" w:color="000000"/>
              <w:bottom w:val="single" w:sz="8" w:space="0" w:color="000000"/>
              <w:right w:val="single" w:sz="8" w:space="0" w:color="000000"/>
            </w:tcBorders>
            <w:vAlign w:val="center"/>
          </w:tcPr>
          <w:p w14:paraId="142FBC6C" w14:textId="77777777" w:rsidR="002C4AA6" w:rsidRDefault="00000000">
            <w:pPr>
              <w:spacing w:after="0" w:line="240" w:lineRule="auto"/>
              <w:jc w:val="both"/>
              <w:rPr>
                <w:rFonts w:ascii="Arial" w:eastAsia="Arial" w:hAnsi="Arial" w:cs="Arial"/>
                <w:b/>
                <w:i/>
                <w:color w:val="000000"/>
                <w:sz w:val="18"/>
                <w:szCs w:val="18"/>
              </w:rPr>
            </w:pPr>
            <w:r>
              <w:rPr>
                <w:rFonts w:ascii="Arial" w:eastAsia="Arial" w:hAnsi="Arial" w:cs="Arial"/>
                <w:b/>
                <w:i/>
                <w:color w:val="000000"/>
                <w:sz w:val="18"/>
                <w:szCs w:val="18"/>
              </w:rPr>
              <w:t>06. Construcción de cultura de paz, convivencia, justicia y entornos seguros</w:t>
            </w:r>
          </w:p>
        </w:tc>
        <w:tc>
          <w:tcPr>
            <w:tcW w:w="1201" w:type="dxa"/>
            <w:tcBorders>
              <w:top w:val="nil"/>
              <w:left w:val="nil"/>
              <w:bottom w:val="single" w:sz="8" w:space="0" w:color="000000"/>
              <w:right w:val="single" w:sz="8" w:space="0" w:color="000000"/>
            </w:tcBorders>
            <w:vAlign w:val="center"/>
          </w:tcPr>
          <w:p w14:paraId="065C4378"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$ 12,904.84</w:t>
            </w:r>
          </w:p>
        </w:tc>
        <w:tc>
          <w:tcPr>
            <w:tcW w:w="1351" w:type="dxa"/>
            <w:tcBorders>
              <w:top w:val="nil"/>
              <w:left w:val="nil"/>
              <w:bottom w:val="single" w:sz="8" w:space="0" w:color="000000"/>
              <w:right w:val="single" w:sz="8" w:space="0" w:color="000000"/>
            </w:tcBorders>
            <w:vAlign w:val="center"/>
          </w:tcPr>
          <w:p w14:paraId="1C9509F8"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$ 10,943.98</w:t>
            </w:r>
          </w:p>
        </w:tc>
      </w:tr>
      <w:tr w:rsidR="002C4AA6" w14:paraId="2AC962CE" w14:textId="77777777">
        <w:trPr>
          <w:trHeight w:val="465"/>
          <w:jc w:val="center"/>
        </w:trPr>
        <w:tc>
          <w:tcPr>
            <w:tcW w:w="6278" w:type="dxa"/>
            <w:tcBorders>
              <w:top w:val="nil"/>
              <w:left w:val="single" w:sz="8" w:space="0" w:color="000000"/>
              <w:bottom w:val="single" w:sz="8" w:space="0" w:color="000000"/>
              <w:right w:val="single" w:sz="8" w:space="0" w:color="000000"/>
            </w:tcBorders>
            <w:vAlign w:val="center"/>
          </w:tcPr>
          <w:p w14:paraId="140D1D53" w14:textId="77777777" w:rsidR="002C4AA6" w:rsidRDefault="00000000">
            <w:pPr>
              <w:spacing w:after="0" w:line="240" w:lineRule="auto"/>
              <w:jc w:val="both"/>
              <w:rPr>
                <w:rFonts w:ascii="Arial" w:eastAsia="Arial" w:hAnsi="Arial" w:cs="Arial"/>
                <w:b/>
                <w:i/>
                <w:color w:val="000000"/>
                <w:sz w:val="18"/>
                <w:szCs w:val="18"/>
              </w:rPr>
            </w:pPr>
            <w:r>
              <w:rPr>
                <w:rFonts w:ascii="Arial" w:eastAsia="Arial" w:hAnsi="Arial" w:cs="Arial"/>
                <w:b/>
                <w:i/>
                <w:color w:val="000000"/>
                <w:sz w:val="18"/>
                <w:szCs w:val="18"/>
              </w:rPr>
              <w:t>TPJ(JDM</w:t>
            </w:r>
            <w:proofErr w:type="gramStart"/>
            <w:r>
              <w:rPr>
                <w:rFonts w:ascii="Arial" w:eastAsia="Arial" w:hAnsi="Arial" w:cs="Arial"/>
                <w:b/>
                <w:i/>
                <w:color w:val="000000"/>
                <w:sz w:val="18"/>
                <w:szCs w:val="18"/>
              </w:rPr>
              <w:t>).Directo</w:t>
            </w:r>
            <w:proofErr w:type="gramEnd"/>
            <w:r>
              <w:rPr>
                <w:rFonts w:ascii="Arial" w:eastAsia="Arial" w:hAnsi="Arial" w:cs="Arial"/>
                <w:b/>
                <w:i/>
                <w:color w:val="000000"/>
                <w:sz w:val="18"/>
                <w:szCs w:val="18"/>
              </w:rPr>
              <w:t>-C06.25.Promoción de entornos seguros.</w:t>
            </w:r>
          </w:p>
        </w:tc>
        <w:tc>
          <w:tcPr>
            <w:tcW w:w="1201" w:type="dxa"/>
            <w:tcBorders>
              <w:top w:val="nil"/>
              <w:left w:val="nil"/>
              <w:bottom w:val="single" w:sz="8" w:space="0" w:color="000000"/>
              <w:right w:val="single" w:sz="8" w:space="0" w:color="000000"/>
            </w:tcBorders>
            <w:vAlign w:val="center"/>
          </w:tcPr>
          <w:p w14:paraId="562AB47F"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$ 0.00</w:t>
            </w:r>
          </w:p>
        </w:tc>
        <w:tc>
          <w:tcPr>
            <w:tcW w:w="1351" w:type="dxa"/>
            <w:tcBorders>
              <w:top w:val="nil"/>
              <w:left w:val="nil"/>
              <w:bottom w:val="single" w:sz="8" w:space="0" w:color="000000"/>
              <w:right w:val="single" w:sz="8" w:space="0" w:color="000000"/>
            </w:tcBorders>
            <w:vAlign w:val="center"/>
          </w:tcPr>
          <w:p w14:paraId="3F5B4095"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$ 0.00</w:t>
            </w:r>
          </w:p>
        </w:tc>
      </w:tr>
      <w:tr w:rsidR="002C4AA6" w14:paraId="39688430"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0AE0480A"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Alcaldía Local de Chapinero</w:t>
            </w:r>
          </w:p>
        </w:tc>
        <w:tc>
          <w:tcPr>
            <w:tcW w:w="1201" w:type="dxa"/>
            <w:tcBorders>
              <w:top w:val="nil"/>
              <w:left w:val="nil"/>
              <w:bottom w:val="single" w:sz="8" w:space="0" w:color="000000"/>
              <w:right w:val="single" w:sz="8" w:space="0" w:color="000000"/>
            </w:tcBorders>
            <w:vAlign w:val="center"/>
          </w:tcPr>
          <w:p w14:paraId="59385AE2"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tcBorders>
              <w:top w:val="nil"/>
              <w:left w:val="nil"/>
              <w:bottom w:val="single" w:sz="8" w:space="0" w:color="000000"/>
              <w:right w:val="single" w:sz="8" w:space="0" w:color="000000"/>
            </w:tcBorders>
            <w:vAlign w:val="center"/>
          </w:tcPr>
          <w:p w14:paraId="6203733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r>
      <w:tr w:rsidR="002C4AA6" w14:paraId="60A86D84" w14:textId="77777777">
        <w:trPr>
          <w:trHeight w:val="720"/>
          <w:jc w:val="center"/>
        </w:trPr>
        <w:tc>
          <w:tcPr>
            <w:tcW w:w="6278" w:type="dxa"/>
            <w:tcBorders>
              <w:top w:val="nil"/>
              <w:left w:val="single" w:sz="8" w:space="0" w:color="000000"/>
              <w:bottom w:val="single" w:sz="8" w:space="0" w:color="000000"/>
              <w:right w:val="single" w:sz="8" w:space="0" w:color="000000"/>
            </w:tcBorders>
            <w:vAlign w:val="center"/>
          </w:tcPr>
          <w:p w14:paraId="79A3F289"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de Educación del Distrito</w:t>
            </w:r>
          </w:p>
        </w:tc>
        <w:tc>
          <w:tcPr>
            <w:tcW w:w="1201" w:type="dxa"/>
            <w:tcBorders>
              <w:top w:val="nil"/>
              <w:left w:val="nil"/>
              <w:bottom w:val="single" w:sz="8" w:space="0" w:color="000000"/>
              <w:right w:val="single" w:sz="8" w:space="0" w:color="000000"/>
            </w:tcBorders>
            <w:vAlign w:val="center"/>
          </w:tcPr>
          <w:p w14:paraId="219C6E7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tcBorders>
              <w:top w:val="nil"/>
              <w:left w:val="nil"/>
              <w:bottom w:val="single" w:sz="8" w:space="0" w:color="000000"/>
              <w:right w:val="single" w:sz="8" w:space="0" w:color="000000"/>
            </w:tcBorders>
            <w:vAlign w:val="center"/>
          </w:tcPr>
          <w:p w14:paraId="0946153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r>
      <w:tr w:rsidR="002C4AA6" w14:paraId="1A42324E" w14:textId="77777777">
        <w:trPr>
          <w:trHeight w:val="720"/>
          <w:jc w:val="center"/>
        </w:trPr>
        <w:tc>
          <w:tcPr>
            <w:tcW w:w="6278" w:type="dxa"/>
            <w:tcBorders>
              <w:top w:val="nil"/>
              <w:left w:val="single" w:sz="8" w:space="0" w:color="000000"/>
              <w:bottom w:val="single" w:sz="8" w:space="0" w:color="000000"/>
              <w:right w:val="single" w:sz="8" w:space="0" w:color="000000"/>
            </w:tcBorders>
            <w:vAlign w:val="center"/>
          </w:tcPr>
          <w:p w14:paraId="387E43EF"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TPJ(JDN</w:t>
            </w:r>
            <w:proofErr w:type="gramStart"/>
            <w:r>
              <w:rPr>
                <w:rFonts w:ascii="Arial" w:eastAsia="Arial" w:hAnsi="Arial" w:cs="Arial"/>
                <w:b/>
                <w:color w:val="000000"/>
                <w:sz w:val="18"/>
                <w:szCs w:val="18"/>
              </w:rPr>
              <w:t>).Directo</w:t>
            </w:r>
            <w:proofErr w:type="gramEnd"/>
            <w:r>
              <w:rPr>
                <w:rFonts w:ascii="Arial" w:eastAsia="Arial" w:hAnsi="Arial" w:cs="Arial"/>
                <w:b/>
                <w:color w:val="000000"/>
                <w:sz w:val="18"/>
                <w:szCs w:val="18"/>
              </w:rPr>
              <w:t>-C06.27.Acceso y promoción de la justicia, convivencia para la construcción de paz y reconciliación.</w:t>
            </w:r>
          </w:p>
        </w:tc>
        <w:tc>
          <w:tcPr>
            <w:tcW w:w="1201" w:type="dxa"/>
            <w:tcBorders>
              <w:top w:val="nil"/>
              <w:left w:val="nil"/>
              <w:bottom w:val="single" w:sz="8" w:space="0" w:color="000000"/>
              <w:right w:val="single" w:sz="8" w:space="0" w:color="000000"/>
            </w:tcBorders>
            <w:vAlign w:val="center"/>
          </w:tcPr>
          <w:p w14:paraId="5F00FFA3"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$ 2,020.99</w:t>
            </w:r>
          </w:p>
        </w:tc>
        <w:tc>
          <w:tcPr>
            <w:tcW w:w="1351" w:type="dxa"/>
            <w:tcBorders>
              <w:top w:val="nil"/>
              <w:left w:val="nil"/>
              <w:bottom w:val="single" w:sz="8" w:space="0" w:color="000000"/>
              <w:right w:val="single" w:sz="8" w:space="0" w:color="000000"/>
            </w:tcBorders>
            <w:vAlign w:val="center"/>
          </w:tcPr>
          <w:p w14:paraId="445C0BEC"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$ 1,611.20</w:t>
            </w:r>
          </w:p>
        </w:tc>
      </w:tr>
      <w:tr w:rsidR="002C4AA6" w14:paraId="1E680DAE" w14:textId="77777777">
        <w:trPr>
          <w:trHeight w:val="465"/>
          <w:jc w:val="center"/>
        </w:trPr>
        <w:tc>
          <w:tcPr>
            <w:tcW w:w="6278" w:type="dxa"/>
            <w:tcBorders>
              <w:top w:val="nil"/>
              <w:left w:val="single" w:sz="8" w:space="0" w:color="000000"/>
              <w:bottom w:val="single" w:sz="8" w:space="0" w:color="000000"/>
              <w:right w:val="single" w:sz="8" w:space="0" w:color="000000"/>
            </w:tcBorders>
            <w:vAlign w:val="center"/>
          </w:tcPr>
          <w:p w14:paraId="78909E71"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Distrital de Seguridad, Convivencia y Justicia</w:t>
            </w:r>
          </w:p>
        </w:tc>
        <w:tc>
          <w:tcPr>
            <w:tcW w:w="1201" w:type="dxa"/>
            <w:tcBorders>
              <w:top w:val="nil"/>
              <w:left w:val="nil"/>
              <w:bottom w:val="single" w:sz="8" w:space="0" w:color="000000"/>
              <w:right w:val="single" w:sz="8" w:space="0" w:color="000000"/>
            </w:tcBorders>
            <w:vAlign w:val="center"/>
          </w:tcPr>
          <w:p w14:paraId="5F1B598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$ 2,020.99</w:t>
            </w:r>
          </w:p>
        </w:tc>
        <w:tc>
          <w:tcPr>
            <w:tcW w:w="1351" w:type="dxa"/>
            <w:tcBorders>
              <w:top w:val="nil"/>
              <w:left w:val="nil"/>
              <w:bottom w:val="single" w:sz="8" w:space="0" w:color="000000"/>
              <w:right w:val="single" w:sz="8" w:space="0" w:color="000000"/>
            </w:tcBorders>
            <w:vAlign w:val="center"/>
          </w:tcPr>
          <w:p w14:paraId="374648E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$ 1,611.20</w:t>
            </w:r>
          </w:p>
        </w:tc>
      </w:tr>
      <w:tr w:rsidR="002C4AA6" w14:paraId="2926F466" w14:textId="77777777">
        <w:trPr>
          <w:trHeight w:val="1200"/>
          <w:jc w:val="center"/>
        </w:trPr>
        <w:tc>
          <w:tcPr>
            <w:tcW w:w="6278" w:type="dxa"/>
            <w:tcBorders>
              <w:top w:val="nil"/>
              <w:left w:val="single" w:sz="8" w:space="0" w:color="000000"/>
              <w:bottom w:val="single" w:sz="8" w:space="0" w:color="000000"/>
              <w:right w:val="single" w:sz="8" w:space="0" w:color="000000"/>
            </w:tcBorders>
            <w:vAlign w:val="center"/>
          </w:tcPr>
          <w:p w14:paraId="18E1896E" w14:textId="77777777" w:rsidR="002C4AA6" w:rsidRDefault="00000000">
            <w:pPr>
              <w:spacing w:after="0" w:line="240" w:lineRule="auto"/>
              <w:jc w:val="both"/>
              <w:rPr>
                <w:rFonts w:ascii="Arial" w:eastAsia="Arial" w:hAnsi="Arial" w:cs="Arial"/>
                <w:b/>
                <w:color w:val="000000"/>
                <w:sz w:val="18"/>
                <w:szCs w:val="18"/>
              </w:rPr>
            </w:pPr>
            <w:r>
              <w:rPr>
                <w:rFonts w:ascii="Arial" w:eastAsia="Arial" w:hAnsi="Arial" w:cs="Arial"/>
                <w:b/>
                <w:color w:val="000000"/>
                <w:sz w:val="18"/>
                <w:szCs w:val="18"/>
              </w:rPr>
              <w:t>TPJ(JDO</w:t>
            </w:r>
            <w:proofErr w:type="gramStart"/>
            <w:r>
              <w:rPr>
                <w:rFonts w:ascii="Arial" w:eastAsia="Arial" w:hAnsi="Arial" w:cs="Arial"/>
                <w:b/>
                <w:color w:val="000000"/>
                <w:sz w:val="18"/>
                <w:szCs w:val="18"/>
              </w:rPr>
              <w:t>).Directo</w:t>
            </w:r>
            <w:proofErr w:type="gramEnd"/>
            <w:r>
              <w:rPr>
                <w:rFonts w:ascii="Arial" w:eastAsia="Arial" w:hAnsi="Arial" w:cs="Arial"/>
                <w:b/>
                <w:color w:val="000000"/>
                <w:sz w:val="18"/>
                <w:szCs w:val="18"/>
              </w:rPr>
              <w:t>-C06.29.Sistema de Responsabilidad Penal Adolescente (SRPA) y reincorporación social de los jóvenes que egresan del Sistema Penal y Acusatorio carcelario.</w:t>
            </w:r>
          </w:p>
        </w:tc>
        <w:tc>
          <w:tcPr>
            <w:tcW w:w="1201" w:type="dxa"/>
            <w:tcBorders>
              <w:top w:val="nil"/>
              <w:left w:val="nil"/>
              <w:bottom w:val="single" w:sz="8" w:space="0" w:color="000000"/>
              <w:right w:val="single" w:sz="8" w:space="0" w:color="000000"/>
            </w:tcBorders>
            <w:vAlign w:val="center"/>
          </w:tcPr>
          <w:p w14:paraId="1F6203CD"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$ 10,883.85</w:t>
            </w:r>
          </w:p>
        </w:tc>
        <w:tc>
          <w:tcPr>
            <w:tcW w:w="1351" w:type="dxa"/>
            <w:tcBorders>
              <w:top w:val="nil"/>
              <w:left w:val="nil"/>
              <w:bottom w:val="single" w:sz="8" w:space="0" w:color="000000"/>
              <w:right w:val="single" w:sz="8" w:space="0" w:color="000000"/>
            </w:tcBorders>
            <w:vAlign w:val="center"/>
          </w:tcPr>
          <w:p w14:paraId="0E3883DA"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$ 9,332.78</w:t>
            </w:r>
          </w:p>
        </w:tc>
      </w:tr>
      <w:tr w:rsidR="002C4AA6" w14:paraId="20CCC6D9" w14:textId="77777777">
        <w:trPr>
          <w:trHeight w:val="300"/>
          <w:jc w:val="center"/>
        </w:trPr>
        <w:tc>
          <w:tcPr>
            <w:tcW w:w="6278" w:type="dxa"/>
            <w:tcBorders>
              <w:top w:val="nil"/>
              <w:left w:val="single" w:sz="8" w:space="0" w:color="000000"/>
              <w:bottom w:val="single" w:sz="8" w:space="0" w:color="000000"/>
              <w:right w:val="single" w:sz="8" w:space="0" w:color="000000"/>
            </w:tcBorders>
            <w:vAlign w:val="center"/>
          </w:tcPr>
          <w:p w14:paraId="567ABB5B"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1201" w:type="dxa"/>
            <w:tcBorders>
              <w:top w:val="nil"/>
              <w:left w:val="nil"/>
              <w:bottom w:val="single" w:sz="8" w:space="0" w:color="000000"/>
              <w:right w:val="single" w:sz="8" w:space="0" w:color="000000"/>
            </w:tcBorders>
            <w:vAlign w:val="center"/>
          </w:tcPr>
          <w:p w14:paraId="3D7264C8"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$ 1,940.46</w:t>
            </w:r>
          </w:p>
        </w:tc>
        <w:tc>
          <w:tcPr>
            <w:tcW w:w="1351" w:type="dxa"/>
            <w:tcBorders>
              <w:top w:val="nil"/>
              <w:left w:val="nil"/>
              <w:bottom w:val="single" w:sz="8" w:space="0" w:color="000000"/>
              <w:right w:val="single" w:sz="8" w:space="0" w:color="000000"/>
            </w:tcBorders>
            <w:vAlign w:val="center"/>
          </w:tcPr>
          <w:p w14:paraId="6891148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$ 1,889.94</w:t>
            </w:r>
          </w:p>
        </w:tc>
      </w:tr>
      <w:tr w:rsidR="002C4AA6" w14:paraId="4D752308" w14:textId="77777777">
        <w:trPr>
          <w:trHeight w:val="465"/>
          <w:jc w:val="center"/>
        </w:trPr>
        <w:tc>
          <w:tcPr>
            <w:tcW w:w="6278" w:type="dxa"/>
            <w:tcBorders>
              <w:top w:val="nil"/>
              <w:left w:val="single" w:sz="8" w:space="0" w:color="000000"/>
              <w:bottom w:val="single" w:sz="8" w:space="0" w:color="000000"/>
              <w:right w:val="single" w:sz="8" w:space="0" w:color="000000"/>
            </w:tcBorders>
            <w:vAlign w:val="center"/>
          </w:tcPr>
          <w:p w14:paraId="6AF543D4" w14:textId="77777777" w:rsidR="002C4AA6" w:rsidRDefault="00000000">
            <w:pPr>
              <w:spacing w:after="0" w:line="240" w:lineRule="auto"/>
              <w:jc w:val="both"/>
              <w:rPr>
                <w:rFonts w:ascii="Arial" w:eastAsia="Arial" w:hAnsi="Arial" w:cs="Arial"/>
                <w:color w:val="000000"/>
                <w:sz w:val="18"/>
                <w:szCs w:val="18"/>
              </w:rPr>
            </w:pPr>
            <w:r>
              <w:rPr>
                <w:rFonts w:ascii="Arial" w:eastAsia="Arial" w:hAnsi="Arial" w:cs="Arial"/>
                <w:color w:val="000000"/>
                <w:sz w:val="18"/>
                <w:szCs w:val="18"/>
              </w:rPr>
              <w:t>Secretaría Distrital de Seguridad, Convivencia y Justicia</w:t>
            </w:r>
          </w:p>
        </w:tc>
        <w:tc>
          <w:tcPr>
            <w:tcW w:w="1201" w:type="dxa"/>
            <w:tcBorders>
              <w:top w:val="nil"/>
              <w:left w:val="nil"/>
              <w:bottom w:val="single" w:sz="8" w:space="0" w:color="000000"/>
              <w:right w:val="single" w:sz="8" w:space="0" w:color="000000"/>
            </w:tcBorders>
            <w:vAlign w:val="center"/>
          </w:tcPr>
          <w:p w14:paraId="5E38036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$ 8,943.39</w:t>
            </w:r>
          </w:p>
        </w:tc>
        <w:tc>
          <w:tcPr>
            <w:tcW w:w="1351" w:type="dxa"/>
            <w:tcBorders>
              <w:top w:val="nil"/>
              <w:left w:val="nil"/>
              <w:bottom w:val="single" w:sz="8" w:space="0" w:color="000000"/>
              <w:right w:val="single" w:sz="8" w:space="0" w:color="000000"/>
            </w:tcBorders>
            <w:vAlign w:val="center"/>
          </w:tcPr>
          <w:p w14:paraId="25E7ECD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$ 7,442.85</w:t>
            </w:r>
          </w:p>
        </w:tc>
      </w:tr>
      <w:tr w:rsidR="002C4AA6" w14:paraId="1B7ED6AB" w14:textId="77777777">
        <w:trPr>
          <w:trHeight w:val="300"/>
          <w:jc w:val="center"/>
        </w:trPr>
        <w:tc>
          <w:tcPr>
            <w:tcW w:w="6278" w:type="dxa"/>
            <w:tcBorders>
              <w:top w:val="nil"/>
              <w:left w:val="single" w:sz="8" w:space="0" w:color="000000"/>
              <w:bottom w:val="single" w:sz="8" w:space="0" w:color="000000"/>
              <w:right w:val="single" w:sz="8" w:space="0" w:color="000000"/>
            </w:tcBorders>
            <w:shd w:val="clear" w:color="auto" w:fill="FFE599"/>
            <w:vAlign w:val="center"/>
          </w:tcPr>
          <w:p w14:paraId="21CDD595" w14:textId="77777777" w:rsidR="002C4AA6" w:rsidRDefault="00000000">
            <w:pPr>
              <w:spacing w:after="0" w:line="240" w:lineRule="auto"/>
              <w:jc w:val="both"/>
              <w:rPr>
                <w:rFonts w:ascii="Arial" w:eastAsia="Arial" w:hAnsi="Arial" w:cs="Arial"/>
                <w:b/>
                <w:color w:val="000000"/>
                <w:sz w:val="18"/>
                <w:szCs w:val="18"/>
              </w:rPr>
            </w:pPr>
            <w:proofErr w:type="gramStart"/>
            <w:r>
              <w:rPr>
                <w:rFonts w:ascii="Arial" w:eastAsia="Arial" w:hAnsi="Arial" w:cs="Arial"/>
                <w:b/>
                <w:color w:val="000000"/>
                <w:sz w:val="18"/>
                <w:szCs w:val="18"/>
              </w:rPr>
              <w:t>Total</w:t>
            </w:r>
            <w:proofErr w:type="gramEnd"/>
            <w:r>
              <w:rPr>
                <w:rFonts w:ascii="Arial" w:eastAsia="Arial" w:hAnsi="Arial" w:cs="Arial"/>
                <w:b/>
                <w:color w:val="000000"/>
                <w:sz w:val="18"/>
                <w:szCs w:val="18"/>
              </w:rPr>
              <w:t xml:space="preserve"> general</w:t>
            </w:r>
          </w:p>
        </w:tc>
        <w:tc>
          <w:tcPr>
            <w:tcW w:w="1201" w:type="dxa"/>
            <w:tcBorders>
              <w:top w:val="nil"/>
              <w:left w:val="nil"/>
              <w:bottom w:val="single" w:sz="8" w:space="0" w:color="000000"/>
              <w:right w:val="single" w:sz="8" w:space="0" w:color="000000"/>
            </w:tcBorders>
            <w:shd w:val="clear" w:color="auto" w:fill="FFE599"/>
            <w:vAlign w:val="center"/>
          </w:tcPr>
          <w:p w14:paraId="70876947"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$ 223,866.80</w:t>
            </w:r>
          </w:p>
        </w:tc>
        <w:tc>
          <w:tcPr>
            <w:tcW w:w="1351" w:type="dxa"/>
            <w:tcBorders>
              <w:top w:val="nil"/>
              <w:left w:val="nil"/>
              <w:bottom w:val="single" w:sz="8" w:space="0" w:color="000000"/>
              <w:right w:val="single" w:sz="8" w:space="0" w:color="000000"/>
            </w:tcBorders>
            <w:shd w:val="clear" w:color="auto" w:fill="FFE599"/>
            <w:vAlign w:val="center"/>
          </w:tcPr>
          <w:p w14:paraId="15DEB2D2"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$ 169,889.08</w:t>
            </w:r>
          </w:p>
        </w:tc>
      </w:tr>
    </w:tbl>
    <w:p w14:paraId="6BFE1052" w14:textId="77777777" w:rsidR="002C4AA6" w:rsidRDefault="00000000">
      <w:pPr>
        <w:jc w:val="center"/>
        <w:rPr>
          <w:rFonts w:ascii="Arial" w:eastAsia="Arial" w:hAnsi="Arial" w:cs="Arial"/>
          <w:sz w:val="24"/>
          <w:szCs w:val="24"/>
        </w:rPr>
        <w:sectPr w:rsidR="002C4AA6">
          <w:type w:val="continuous"/>
          <w:pgSz w:w="12242" w:h="15842"/>
          <w:pgMar w:top="831" w:right="1701" w:bottom="1417" w:left="1701" w:header="0" w:footer="0" w:gutter="0"/>
          <w:cols w:space="720"/>
        </w:sectPr>
      </w:pPr>
      <w:r>
        <w:rPr>
          <w:rFonts w:ascii="Arial" w:eastAsia="Arial" w:hAnsi="Arial" w:cs="Arial"/>
          <w:sz w:val="18"/>
          <w:szCs w:val="18"/>
        </w:rPr>
        <w:t>Fuente: Elaboración propia SDIS con base en la consolidación de información realizada por las Secretarías Distritales de Planeación SDP y Hacienda - SDH Corte: junio 30 del 2023. “Cifras en millones de pesos”.</w:t>
      </w:r>
    </w:p>
    <w:p w14:paraId="0CC50E75" w14:textId="77777777" w:rsidR="002C4AA6" w:rsidRDefault="002C4AA6">
      <w:pPr>
        <w:spacing w:after="0" w:line="360" w:lineRule="auto"/>
        <w:jc w:val="both"/>
        <w:rPr>
          <w:rFonts w:ascii="Arial" w:eastAsia="Arial" w:hAnsi="Arial" w:cs="Arial"/>
          <w:sz w:val="24"/>
          <w:szCs w:val="24"/>
        </w:rPr>
      </w:pPr>
    </w:p>
    <w:p w14:paraId="7EC84AEF"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lastRenderedPageBreak/>
        <w:t xml:space="preserve">De acuerdo con la tabla anterior los gastos e inversiones según </w:t>
      </w:r>
      <w:ins w:id="131" w:author="lkospina@shd.gov.co" w:date="2023-09-26T02:13:00Z">
        <w:r>
          <w:rPr>
            <w:rFonts w:ascii="Arial" w:eastAsia="Arial" w:hAnsi="Arial" w:cs="Arial"/>
            <w:sz w:val="24"/>
            <w:szCs w:val="24"/>
          </w:rPr>
          <w:t xml:space="preserve">el instrumento </w:t>
        </w:r>
      </w:ins>
      <w:del w:id="132" w:author="lkospina@shd.gov.co" w:date="2023-09-26T02:13:00Z">
        <w:r>
          <w:rPr>
            <w:rFonts w:ascii="Arial" w:eastAsia="Arial" w:hAnsi="Arial" w:cs="Arial"/>
            <w:sz w:val="24"/>
            <w:szCs w:val="24"/>
          </w:rPr>
          <w:delText xml:space="preserve">la herramienta </w:delText>
        </w:r>
      </w:del>
      <w:r>
        <w:rPr>
          <w:rFonts w:ascii="Arial" w:eastAsia="Arial" w:hAnsi="Arial" w:cs="Arial"/>
          <w:sz w:val="24"/>
          <w:szCs w:val="24"/>
        </w:rPr>
        <w:t>de información de SEGPLAN, la entidad con mayor marcación de impacto directo en el presente trazador corresponde a la Secretaría de Educación del Distrito, que cuenta con una marcación de $ 40.986,40 millones. La entidad marcó recursos directos en el presente trazador en 5 proyectos de inversión. A continuación, se destacan los dos proyectos de inversión que contaron con mayor número de compromisos.</w:t>
      </w:r>
    </w:p>
    <w:p w14:paraId="64EFA803" w14:textId="77777777" w:rsidR="002C4AA6" w:rsidRDefault="002C4AA6">
      <w:pPr>
        <w:spacing w:after="0" w:line="360" w:lineRule="auto"/>
        <w:jc w:val="both"/>
        <w:rPr>
          <w:rFonts w:ascii="Arial" w:eastAsia="Arial" w:hAnsi="Arial" w:cs="Arial"/>
          <w:sz w:val="24"/>
          <w:szCs w:val="24"/>
        </w:rPr>
      </w:pPr>
    </w:p>
    <w:p w14:paraId="590D5839"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El proyecto de inversión que más marcó recursos fue el 7807 “Generación de un modelo inclusivo, eficiente y flexible que brinde alternativas de acceso, permanencia y pertinencia a programas de educación superior o educación </w:t>
      </w:r>
      <w:proofErr w:type="spellStart"/>
      <w:r>
        <w:rPr>
          <w:rFonts w:ascii="Arial" w:eastAsia="Arial" w:hAnsi="Arial" w:cs="Arial"/>
          <w:sz w:val="24"/>
          <w:szCs w:val="24"/>
        </w:rPr>
        <w:t>posmedia</w:t>
      </w:r>
      <w:proofErr w:type="spellEnd"/>
      <w:r>
        <w:rPr>
          <w:rFonts w:ascii="Arial" w:eastAsia="Arial" w:hAnsi="Arial" w:cs="Arial"/>
          <w:sz w:val="24"/>
          <w:szCs w:val="24"/>
        </w:rPr>
        <w:t xml:space="preserve"> en Bogotá” con un monto de $25.653,53 millones, en la categoría 05. “Acceso, pertinencia y fortalecimiento a la educación”. Lo anterior representa un incremento del 8% en comparación con lo comprometido en la vigencia 2022. Esta marcación se realizó a través de la meta 1. Apoyar a Estudiantes mediante un esquema de financiación que brinde alternativas de acceso, permanencia y pertinencia a programas de educación superior o educación </w:t>
      </w:r>
      <w:proofErr w:type="spellStart"/>
      <w:r>
        <w:rPr>
          <w:rFonts w:ascii="Arial" w:eastAsia="Arial" w:hAnsi="Arial" w:cs="Arial"/>
          <w:sz w:val="24"/>
          <w:szCs w:val="24"/>
        </w:rPr>
        <w:t>posmedia</w:t>
      </w:r>
      <w:proofErr w:type="spellEnd"/>
      <w:r>
        <w:rPr>
          <w:rFonts w:ascii="Arial" w:eastAsia="Arial" w:hAnsi="Arial" w:cs="Arial"/>
          <w:sz w:val="24"/>
          <w:szCs w:val="24"/>
        </w:rPr>
        <w:t xml:space="preserve"> de calidad en articulación con la educación media, particularmente dirigido a jóvenes de los sectores sociales más vulnerables. Dicho proyecto tiene por objeto desarrollar un modelo inclusivo, eficiente y flexible que brinde alternativas de acceso, permanencia y pertinencia a programas de educación superior o educación </w:t>
      </w:r>
      <w:proofErr w:type="spellStart"/>
      <w:r>
        <w:rPr>
          <w:rFonts w:ascii="Arial" w:eastAsia="Arial" w:hAnsi="Arial" w:cs="Arial"/>
          <w:sz w:val="24"/>
          <w:szCs w:val="24"/>
        </w:rPr>
        <w:t>posmedia</w:t>
      </w:r>
      <w:proofErr w:type="spellEnd"/>
      <w:r>
        <w:rPr>
          <w:rFonts w:ascii="Arial" w:eastAsia="Arial" w:hAnsi="Arial" w:cs="Arial"/>
          <w:sz w:val="24"/>
          <w:szCs w:val="24"/>
        </w:rPr>
        <w:t xml:space="preserve"> a la población de Bogotá – Región, particularmente a jóvenes de los sectores sociales más vulnerables.</w:t>
      </w:r>
    </w:p>
    <w:p w14:paraId="6FFE7A71" w14:textId="77777777" w:rsidR="002C4AA6" w:rsidRDefault="002C4AA6">
      <w:pPr>
        <w:spacing w:after="0" w:line="360" w:lineRule="auto"/>
        <w:ind w:left="-76"/>
        <w:jc w:val="both"/>
        <w:rPr>
          <w:rFonts w:ascii="Arial" w:eastAsia="Arial" w:hAnsi="Arial" w:cs="Arial"/>
          <w:sz w:val="24"/>
          <w:szCs w:val="24"/>
        </w:rPr>
      </w:pPr>
    </w:p>
    <w:p w14:paraId="10AC24EF" w14:textId="77777777" w:rsidR="002C4AA6" w:rsidRDefault="00000000">
      <w:pPr>
        <w:spacing w:after="0" w:line="360" w:lineRule="auto"/>
        <w:ind w:left="-76"/>
        <w:jc w:val="both"/>
        <w:rPr>
          <w:rFonts w:ascii="Arial" w:eastAsia="Arial" w:hAnsi="Arial" w:cs="Arial"/>
          <w:sz w:val="24"/>
          <w:szCs w:val="24"/>
        </w:rPr>
      </w:pPr>
      <w:r>
        <w:rPr>
          <w:rFonts w:ascii="Arial" w:eastAsia="Arial" w:hAnsi="Arial" w:cs="Arial"/>
          <w:sz w:val="24"/>
          <w:szCs w:val="24"/>
        </w:rPr>
        <w:t>El segundo proyecto de inversión que marcó recursos fue el 7690 “Fortalecimiento de la política de educación inclusiva para poblaciones y grupos de especial protección constitucional de Bogotá" cuyo propósito es formar individuos capaces de vivir productiva, creativa y responsablemente en comunidad. Para 2023, el proyecto comprometió recursos por $ 25.653,54 millones, lo que en comparación con la vigencia 2022 representa un aumento de aproximadamente del 142%.</w:t>
      </w:r>
    </w:p>
    <w:p w14:paraId="37119D3F" w14:textId="77777777" w:rsidR="002C4AA6" w:rsidRDefault="002C4AA6">
      <w:pPr>
        <w:spacing w:after="0" w:line="360" w:lineRule="auto"/>
        <w:ind w:left="-76"/>
        <w:jc w:val="both"/>
        <w:rPr>
          <w:rFonts w:ascii="Arial" w:eastAsia="Arial" w:hAnsi="Arial" w:cs="Arial"/>
          <w:sz w:val="24"/>
          <w:szCs w:val="24"/>
        </w:rPr>
      </w:pPr>
    </w:p>
    <w:p w14:paraId="39CA4B1C" w14:textId="77777777" w:rsidR="002C4AA6" w:rsidRDefault="00000000">
      <w:pPr>
        <w:spacing w:after="0" w:line="360" w:lineRule="auto"/>
        <w:ind w:left="-76"/>
        <w:jc w:val="both"/>
        <w:rPr>
          <w:rFonts w:ascii="Arial" w:eastAsia="Arial" w:hAnsi="Arial" w:cs="Arial"/>
          <w:sz w:val="24"/>
          <w:szCs w:val="24"/>
        </w:rPr>
      </w:pPr>
      <w:r>
        <w:rPr>
          <w:rFonts w:ascii="Arial" w:eastAsia="Arial" w:hAnsi="Arial" w:cs="Arial"/>
          <w:sz w:val="24"/>
          <w:szCs w:val="24"/>
        </w:rPr>
        <w:t xml:space="preserve">Ahora bien, en el caso de los FDL, la ejecución de los gastos e inversiones de Impacto Directo para el TPJ reportado en SEGPLAN se da en mayor medida para las Categorías 02. “Acceso, pertinencia, permanencia y calidad para la educación”, con un valor de compromisos o de ejecución de $75.501,29 millones, cifra que comprende la marcación de 16 Alcaldías Locales que representan un 66,67% del total de los recursos ejecutados de esta categoría, la cual considera el conjunto de acciones tendientes a brindar oportunidades de formación integral a estudiantes de los niveles de básica y media, en Jornada Única y Jornada Completa, promover los aprendizajes fundamentales, así como las competencias y capacidades del siglo XXI, en el marco de la formación integral y el desarrollo humano, así mismo fomentar la permanencia y calidad en la educación </w:t>
      </w:r>
      <w:proofErr w:type="spellStart"/>
      <w:r>
        <w:rPr>
          <w:rFonts w:ascii="Arial" w:eastAsia="Arial" w:hAnsi="Arial" w:cs="Arial"/>
          <w:sz w:val="24"/>
          <w:szCs w:val="24"/>
        </w:rPr>
        <w:t>posmedia</w:t>
      </w:r>
      <w:proofErr w:type="spellEnd"/>
      <w:r>
        <w:rPr>
          <w:rFonts w:ascii="Arial" w:eastAsia="Arial" w:hAnsi="Arial" w:cs="Arial"/>
          <w:sz w:val="24"/>
          <w:szCs w:val="24"/>
        </w:rPr>
        <w:t xml:space="preserve"> para el trabajo, ciencia y tecnología y desarrollar actividades de educación, sensibilización y gestión ambiental; fomento, y protección del bienestar animal.</w:t>
      </w:r>
    </w:p>
    <w:p w14:paraId="20B0471E" w14:textId="77777777" w:rsidR="002C4AA6" w:rsidRDefault="002C4AA6">
      <w:pPr>
        <w:spacing w:after="0" w:line="360" w:lineRule="auto"/>
        <w:jc w:val="both"/>
        <w:rPr>
          <w:rFonts w:ascii="Arial" w:eastAsia="Arial" w:hAnsi="Arial" w:cs="Arial"/>
          <w:sz w:val="24"/>
          <w:szCs w:val="24"/>
        </w:rPr>
      </w:pPr>
    </w:p>
    <w:p w14:paraId="25A50A7D"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Seguida por la categoría 01. “Participación incidente y el acceso a servicios de ingreso mínimo garantizado y subsidios”, con un valor de compromisos de $9.963.89 millones, que comprende la participación de los Fondos de Desarrollo Local de Bosa, Ciudad Bolívar, Rafael Uribe </w:t>
      </w:r>
      <w:proofErr w:type="spellStart"/>
      <w:r>
        <w:rPr>
          <w:rFonts w:ascii="Arial" w:eastAsia="Arial" w:hAnsi="Arial" w:cs="Arial"/>
          <w:sz w:val="24"/>
          <w:szCs w:val="24"/>
        </w:rPr>
        <w:t>Uribe</w:t>
      </w:r>
      <w:proofErr w:type="spellEnd"/>
      <w:r>
        <w:rPr>
          <w:rFonts w:ascii="Arial" w:eastAsia="Arial" w:hAnsi="Arial" w:cs="Arial"/>
          <w:sz w:val="24"/>
          <w:szCs w:val="24"/>
        </w:rPr>
        <w:t>, San Cristóbal, Suba y Usaquén, que representan un 52,08% del total de los recursos ejecutados en esta categoría; la cual estima el conjunto de acciones que buscan beneficiar jóvenes con transferencias monetarias condicionadas e implementar proyectos para el desarrollo integral de la primera infancia y la relación escuela, familia y comunidad.</w:t>
      </w:r>
    </w:p>
    <w:p w14:paraId="479026EA" w14:textId="77777777" w:rsidR="002C4AA6" w:rsidRDefault="002C4AA6">
      <w:pPr>
        <w:spacing w:after="0" w:line="360" w:lineRule="auto"/>
        <w:jc w:val="both"/>
        <w:rPr>
          <w:rFonts w:ascii="Arial" w:eastAsia="Arial" w:hAnsi="Arial" w:cs="Arial"/>
          <w:sz w:val="24"/>
          <w:szCs w:val="24"/>
        </w:rPr>
      </w:pPr>
    </w:p>
    <w:p w14:paraId="0031C01E"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Dado lo anterior, los FDL aportan significativamente a la marcación con impacto directo para las categorías con mayores recursos en el trazador presupuestal de Juventud de acuerdo con esta fuente de información. </w:t>
      </w:r>
    </w:p>
    <w:p w14:paraId="0FA401F6" w14:textId="77777777" w:rsidR="002C4AA6" w:rsidRDefault="002C4AA6">
      <w:pPr>
        <w:spacing w:after="0" w:line="360" w:lineRule="auto"/>
        <w:jc w:val="both"/>
        <w:rPr>
          <w:rFonts w:ascii="Arial" w:eastAsia="Arial" w:hAnsi="Arial" w:cs="Arial"/>
          <w:sz w:val="24"/>
          <w:szCs w:val="24"/>
        </w:rPr>
      </w:pPr>
    </w:p>
    <w:p w14:paraId="21EC03A7" w14:textId="77777777" w:rsidR="002C4AA6" w:rsidRDefault="00000000">
      <w:pPr>
        <w:spacing w:after="0"/>
        <w:jc w:val="center"/>
        <w:rPr>
          <w:rFonts w:ascii="Arial" w:eastAsia="Arial" w:hAnsi="Arial" w:cs="Arial"/>
          <w:b/>
          <w:color w:val="7030A0"/>
          <w:sz w:val="24"/>
          <w:szCs w:val="24"/>
        </w:rPr>
      </w:pPr>
      <w:bookmarkStart w:id="133" w:name="_3j2qqm3" w:colFirst="0" w:colLast="0"/>
      <w:bookmarkEnd w:id="133"/>
      <w:r>
        <w:rPr>
          <w:rFonts w:ascii="Arial" w:eastAsia="Arial" w:hAnsi="Arial" w:cs="Arial"/>
          <w:b/>
          <w:color w:val="7030A0"/>
          <w:sz w:val="24"/>
          <w:szCs w:val="24"/>
        </w:rPr>
        <w:lastRenderedPageBreak/>
        <w:t xml:space="preserve">Gráfica 2. Gastos e inversiones con Impacto Directo </w:t>
      </w:r>
      <w:commentRangeStart w:id="134"/>
      <w:r>
        <w:rPr>
          <w:rFonts w:ascii="Arial" w:eastAsia="Arial" w:hAnsi="Arial" w:cs="Arial"/>
          <w:b/>
          <w:color w:val="7030A0"/>
          <w:sz w:val="24"/>
          <w:szCs w:val="24"/>
        </w:rPr>
        <w:t>TPJ</w:t>
      </w:r>
      <w:commentRangeEnd w:id="134"/>
      <w:r>
        <w:commentReference w:id="134"/>
      </w:r>
      <w:r>
        <w:rPr>
          <w:rFonts w:ascii="Arial" w:eastAsia="Arial" w:hAnsi="Arial" w:cs="Arial"/>
          <w:b/>
          <w:color w:val="7030A0"/>
          <w:sz w:val="24"/>
          <w:szCs w:val="24"/>
        </w:rPr>
        <w:t xml:space="preserve"> Compromisos por categoría - PMR Vs SEGPLÁN</w:t>
      </w:r>
    </w:p>
    <w:p w14:paraId="7654D1DF" w14:textId="77777777" w:rsidR="002C4AA6" w:rsidRDefault="00000000">
      <w:pPr>
        <w:spacing w:after="0" w:line="240" w:lineRule="auto"/>
        <w:rPr>
          <w:rFonts w:ascii="Times New Roman" w:eastAsia="Times New Roman" w:hAnsi="Times New Roman" w:cs="Times New Roman"/>
          <w:sz w:val="24"/>
          <w:szCs w:val="24"/>
        </w:rPr>
      </w:pPr>
      <w:r>
        <w:rPr>
          <w:noProof/>
        </w:rPr>
        <w:drawing>
          <wp:inline distT="114300" distB="114300" distL="114300" distR="114300" wp14:anchorId="3FCAD286" wp14:editId="62FB2F3A">
            <wp:extent cx="5612130" cy="3149600"/>
            <wp:effectExtent l="0" t="0" r="0" b="0"/>
            <wp:docPr id="1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0"/>
                    <a:srcRect/>
                    <a:stretch>
                      <a:fillRect/>
                    </a:stretch>
                  </pic:blipFill>
                  <pic:spPr>
                    <a:xfrm>
                      <a:off x="0" y="0"/>
                      <a:ext cx="5612130" cy="3149600"/>
                    </a:xfrm>
                    <a:prstGeom prst="rect">
                      <a:avLst/>
                    </a:prstGeom>
                    <a:ln/>
                  </pic:spPr>
                </pic:pic>
              </a:graphicData>
            </a:graphic>
          </wp:inline>
        </w:drawing>
      </w:r>
    </w:p>
    <w:p w14:paraId="2F0450DF" w14:textId="77777777" w:rsidR="002C4AA6" w:rsidRDefault="00000000">
      <w:pPr>
        <w:spacing w:after="0"/>
        <w:jc w:val="center"/>
        <w:rPr>
          <w:rFonts w:ascii="Arial" w:eastAsia="Arial" w:hAnsi="Arial" w:cs="Arial"/>
          <w:sz w:val="18"/>
          <w:szCs w:val="18"/>
        </w:rPr>
      </w:pPr>
      <w:r>
        <w:rPr>
          <w:rFonts w:ascii="Arial" w:eastAsia="Arial" w:hAnsi="Arial" w:cs="Arial"/>
          <w:sz w:val="18"/>
          <w:szCs w:val="18"/>
        </w:rPr>
        <w:t>Fuente: Elaboración propia SDIS con base en la consolidación de información realizada por las Secretarías Distritales de Planeación y Hacienda. Corte: junio 30 del 2023. “Cifras en Millones de pesos”</w:t>
      </w:r>
      <w:r>
        <w:rPr>
          <w:rFonts w:ascii="Arial" w:eastAsia="Arial" w:hAnsi="Arial" w:cs="Arial"/>
          <w:sz w:val="18"/>
          <w:szCs w:val="18"/>
          <w:vertAlign w:val="superscript"/>
        </w:rPr>
        <w:footnoteReference w:id="1"/>
      </w:r>
    </w:p>
    <w:p w14:paraId="539F5466" w14:textId="77777777" w:rsidR="002C4AA6" w:rsidRDefault="002C4AA6">
      <w:pPr>
        <w:spacing w:after="0"/>
        <w:jc w:val="center"/>
      </w:pPr>
    </w:p>
    <w:p w14:paraId="2275C1A5" w14:textId="77777777" w:rsidR="002C4AA6" w:rsidRDefault="00000000">
      <w:pPr>
        <w:pStyle w:val="Ttulo1"/>
        <w:numPr>
          <w:ilvl w:val="8"/>
          <w:numId w:val="6"/>
        </w:numPr>
        <w:spacing w:before="0" w:line="360" w:lineRule="auto"/>
        <w:ind w:left="567" w:hanging="283"/>
        <w:rPr>
          <w:rFonts w:ascii="Arial" w:eastAsia="Arial" w:hAnsi="Arial" w:cs="Arial"/>
          <w:b/>
          <w:color w:val="7030A0"/>
          <w:sz w:val="24"/>
          <w:szCs w:val="24"/>
        </w:rPr>
      </w:pPr>
      <w:bookmarkStart w:id="135" w:name="_1y810tw" w:colFirst="0" w:colLast="0"/>
      <w:bookmarkEnd w:id="135"/>
      <w:r>
        <w:rPr>
          <w:rFonts w:ascii="Arial" w:eastAsia="Arial" w:hAnsi="Arial" w:cs="Arial"/>
          <w:b/>
          <w:color w:val="7030A0"/>
          <w:sz w:val="24"/>
          <w:szCs w:val="24"/>
        </w:rPr>
        <w:t xml:space="preserve"> Por sectores y entidades </w:t>
      </w:r>
    </w:p>
    <w:p w14:paraId="1A92A2B2" w14:textId="77777777" w:rsidR="002C4AA6" w:rsidRDefault="002C4AA6">
      <w:pPr>
        <w:rPr>
          <w:rFonts w:ascii="Arial" w:eastAsia="Arial" w:hAnsi="Arial" w:cs="Arial"/>
          <w:sz w:val="24"/>
          <w:szCs w:val="24"/>
        </w:rPr>
      </w:pPr>
    </w:p>
    <w:p w14:paraId="067852A5"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A continuación, en la tabla 6 y gráfico 3, se describe el comportamiento por sector y entidades de los gastos e inversiones con Impacto Directo del TPJ. </w:t>
      </w:r>
    </w:p>
    <w:p w14:paraId="51073E76" w14:textId="77777777" w:rsidR="002C4AA6" w:rsidRDefault="00000000">
      <w:pPr>
        <w:pBdr>
          <w:top w:val="nil"/>
          <w:left w:val="nil"/>
          <w:bottom w:val="nil"/>
          <w:right w:val="nil"/>
          <w:between w:val="nil"/>
        </w:pBdr>
        <w:spacing w:line="240" w:lineRule="auto"/>
        <w:jc w:val="right"/>
        <w:rPr>
          <w:rFonts w:ascii="Arial" w:eastAsia="Arial" w:hAnsi="Arial" w:cs="Arial"/>
          <w:b/>
          <w:i/>
          <w:color w:val="7030A0"/>
          <w:sz w:val="24"/>
          <w:szCs w:val="24"/>
        </w:rPr>
      </w:pPr>
      <w:bookmarkStart w:id="136" w:name="_4i7ojhp" w:colFirst="0" w:colLast="0"/>
      <w:bookmarkEnd w:id="136"/>
      <w:r>
        <w:rPr>
          <w:rFonts w:ascii="Arial" w:eastAsia="Arial" w:hAnsi="Arial" w:cs="Arial"/>
          <w:b/>
          <w:i/>
          <w:color w:val="7030A0"/>
          <w:sz w:val="24"/>
          <w:szCs w:val="24"/>
        </w:rPr>
        <w:t xml:space="preserve">Tabla 6. Gastos e Inversiones con Impacto Directo TPJ del presupuesto de </w:t>
      </w:r>
      <w:commentRangeStart w:id="137"/>
      <w:r>
        <w:rPr>
          <w:rFonts w:ascii="Arial" w:eastAsia="Arial" w:hAnsi="Arial" w:cs="Arial"/>
          <w:b/>
          <w:i/>
          <w:color w:val="7030A0"/>
          <w:sz w:val="24"/>
          <w:szCs w:val="24"/>
        </w:rPr>
        <w:t xml:space="preserve">Funcionamiento e inversión </w:t>
      </w:r>
      <w:commentRangeEnd w:id="137"/>
      <w:r>
        <w:commentReference w:id="137"/>
      </w:r>
      <w:r>
        <w:rPr>
          <w:rFonts w:ascii="Arial" w:eastAsia="Arial" w:hAnsi="Arial" w:cs="Arial"/>
          <w:b/>
          <w:i/>
          <w:color w:val="7030A0"/>
          <w:sz w:val="24"/>
          <w:szCs w:val="24"/>
        </w:rPr>
        <w:t>por sector - Fuente SEGPLÁN – PMR</w:t>
      </w:r>
    </w:p>
    <w:tbl>
      <w:tblPr>
        <w:tblStyle w:val="a4"/>
        <w:tblW w:w="8280" w:type="dxa"/>
        <w:jc w:val="center"/>
        <w:tblInd w:w="0" w:type="dxa"/>
        <w:tblLayout w:type="fixed"/>
        <w:tblLook w:val="0400" w:firstRow="0" w:lastRow="0" w:firstColumn="0" w:lastColumn="0" w:noHBand="0" w:noVBand="1"/>
      </w:tblPr>
      <w:tblGrid>
        <w:gridCol w:w="1950"/>
        <w:gridCol w:w="1040"/>
        <w:gridCol w:w="1040"/>
        <w:gridCol w:w="1311"/>
        <w:gridCol w:w="975"/>
        <w:gridCol w:w="1011"/>
        <w:gridCol w:w="953"/>
      </w:tblGrid>
      <w:tr w:rsidR="002C4AA6" w14:paraId="19036859" w14:textId="77777777">
        <w:trPr>
          <w:trHeight w:val="610"/>
          <w:jc w:val="center"/>
        </w:trPr>
        <w:tc>
          <w:tcPr>
            <w:tcW w:w="1950" w:type="dxa"/>
            <w:vMerge w:val="restart"/>
            <w:tcBorders>
              <w:top w:val="single" w:sz="4" w:space="0" w:color="000000"/>
              <w:left w:val="single" w:sz="4" w:space="0" w:color="000000"/>
              <w:right w:val="single" w:sz="4" w:space="0" w:color="000000"/>
            </w:tcBorders>
            <w:shd w:val="clear" w:color="auto" w:fill="FFE599"/>
            <w:vAlign w:val="center"/>
          </w:tcPr>
          <w:p w14:paraId="1DF40964" w14:textId="77777777" w:rsidR="002C4AA6" w:rsidRDefault="00000000">
            <w:pPr>
              <w:spacing w:after="0" w:line="240" w:lineRule="auto"/>
              <w:jc w:val="center"/>
              <w:rPr>
                <w:rFonts w:ascii="Times New Roman" w:eastAsia="Times New Roman" w:hAnsi="Times New Roman" w:cs="Times New Roman"/>
                <w:sz w:val="20"/>
                <w:szCs w:val="20"/>
              </w:rPr>
            </w:pPr>
            <w:r>
              <w:rPr>
                <w:rFonts w:ascii="Arial" w:eastAsia="Arial" w:hAnsi="Arial" w:cs="Arial"/>
                <w:b/>
                <w:color w:val="000000"/>
                <w:sz w:val="18"/>
                <w:szCs w:val="18"/>
              </w:rPr>
              <w:t>Sectores/Entidades</w:t>
            </w:r>
          </w:p>
        </w:tc>
        <w:tc>
          <w:tcPr>
            <w:tcW w:w="2080" w:type="dxa"/>
            <w:gridSpan w:val="2"/>
            <w:tcBorders>
              <w:top w:val="single" w:sz="4" w:space="0" w:color="000000"/>
              <w:left w:val="single" w:sz="4" w:space="0" w:color="000000"/>
              <w:bottom w:val="single" w:sz="4" w:space="0" w:color="000000"/>
              <w:right w:val="single" w:sz="4" w:space="0" w:color="000000"/>
            </w:tcBorders>
            <w:shd w:val="clear" w:color="auto" w:fill="FFE599"/>
            <w:vAlign w:val="center"/>
          </w:tcPr>
          <w:p w14:paraId="3618F09C"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Apropiado TPJ</w:t>
            </w:r>
          </w:p>
        </w:tc>
        <w:tc>
          <w:tcPr>
            <w:tcW w:w="2286" w:type="dxa"/>
            <w:gridSpan w:val="2"/>
            <w:tcBorders>
              <w:top w:val="single" w:sz="4" w:space="0" w:color="000000"/>
              <w:left w:val="single" w:sz="4" w:space="0" w:color="000000"/>
              <w:bottom w:val="single" w:sz="4" w:space="0" w:color="000000"/>
              <w:right w:val="single" w:sz="4" w:space="0" w:color="000000"/>
            </w:tcBorders>
            <w:shd w:val="clear" w:color="auto" w:fill="FFE599"/>
            <w:vAlign w:val="center"/>
          </w:tcPr>
          <w:p w14:paraId="75D35BBF"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Compromisos TPJ</w:t>
            </w:r>
          </w:p>
        </w:tc>
        <w:tc>
          <w:tcPr>
            <w:tcW w:w="1964" w:type="dxa"/>
            <w:gridSpan w:val="2"/>
            <w:tcBorders>
              <w:top w:val="single" w:sz="4" w:space="0" w:color="000000"/>
              <w:left w:val="single" w:sz="4" w:space="0" w:color="000000"/>
              <w:bottom w:val="single" w:sz="4" w:space="0" w:color="000000"/>
              <w:right w:val="single" w:sz="4" w:space="0" w:color="000000"/>
            </w:tcBorders>
            <w:shd w:val="clear" w:color="auto" w:fill="FFE599"/>
            <w:vAlign w:val="center"/>
          </w:tcPr>
          <w:p w14:paraId="4873AEBD"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Giros TPJ</w:t>
            </w:r>
          </w:p>
        </w:tc>
      </w:tr>
      <w:tr w:rsidR="002C4AA6" w14:paraId="2F15BB28" w14:textId="77777777">
        <w:trPr>
          <w:trHeight w:val="285"/>
          <w:jc w:val="center"/>
        </w:trPr>
        <w:tc>
          <w:tcPr>
            <w:tcW w:w="1950" w:type="dxa"/>
            <w:vMerge/>
            <w:tcBorders>
              <w:top w:val="single" w:sz="4" w:space="0" w:color="000000"/>
              <w:left w:val="single" w:sz="4" w:space="0" w:color="000000"/>
              <w:right w:val="single" w:sz="4" w:space="0" w:color="000000"/>
            </w:tcBorders>
            <w:shd w:val="clear" w:color="auto" w:fill="FFE599"/>
            <w:vAlign w:val="center"/>
          </w:tcPr>
          <w:p w14:paraId="32C6D016" w14:textId="77777777" w:rsidR="002C4AA6" w:rsidRDefault="002C4AA6">
            <w:pPr>
              <w:widowControl w:val="0"/>
              <w:pBdr>
                <w:top w:val="nil"/>
                <w:left w:val="nil"/>
                <w:bottom w:val="nil"/>
                <w:right w:val="nil"/>
                <w:between w:val="nil"/>
              </w:pBdr>
              <w:spacing w:after="0"/>
              <w:rPr>
                <w:rFonts w:ascii="Arial" w:eastAsia="Arial" w:hAnsi="Arial" w:cs="Arial"/>
                <w:b/>
                <w:color w:val="000000"/>
                <w:sz w:val="18"/>
                <w:szCs w:val="18"/>
              </w:rPr>
            </w:pPr>
          </w:p>
        </w:tc>
        <w:tc>
          <w:tcPr>
            <w:tcW w:w="1040"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1029A6D9"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SEGPLAN</w:t>
            </w:r>
          </w:p>
        </w:tc>
        <w:tc>
          <w:tcPr>
            <w:tcW w:w="1040"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28F297EB"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PMR</w:t>
            </w:r>
          </w:p>
        </w:tc>
        <w:tc>
          <w:tcPr>
            <w:tcW w:w="1311"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7DBAD7FA"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SEGPLAN</w:t>
            </w:r>
          </w:p>
        </w:tc>
        <w:tc>
          <w:tcPr>
            <w:tcW w:w="975"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03FC8836"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PMR</w:t>
            </w:r>
          </w:p>
        </w:tc>
        <w:tc>
          <w:tcPr>
            <w:tcW w:w="1011"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0A0232CC"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SEGPLAN</w:t>
            </w:r>
          </w:p>
        </w:tc>
        <w:tc>
          <w:tcPr>
            <w:tcW w:w="953"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116371E9"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PMR</w:t>
            </w:r>
          </w:p>
        </w:tc>
      </w:tr>
      <w:tr w:rsidR="002C4AA6" w14:paraId="3E8146B6" w14:textId="77777777">
        <w:trPr>
          <w:trHeight w:val="285"/>
          <w:jc w:val="center"/>
        </w:trPr>
        <w:tc>
          <w:tcPr>
            <w:tcW w:w="1950" w:type="dxa"/>
            <w:tcBorders>
              <w:top w:val="single" w:sz="4" w:space="0" w:color="000000"/>
              <w:left w:val="single" w:sz="4" w:space="0" w:color="000000"/>
              <w:bottom w:val="single" w:sz="4" w:space="0" w:color="000000"/>
              <w:right w:val="single" w:sz="4" w:space="0" w:color="000000"/>
            </w:tcBorders>
            <w:vAlign w:val="center"/>
          </w:tcPr>
          <w:p w14:paraId="6FB9BA41"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006 - Sector Educación</w:t>
            </w:r>
          </w:p>
        </w:tc>
        <w:tc>
          <w:tcPr>
            <w:tcW w:w="1040" w:type="dxa"/>
            <w:tcBorders>
              <w:top w:val="single" w:sz="4" w:space="0" w:color="000000"/>
              <w:left w:val="single" w:sz="4" w:space="0" w:color="000000"/>
              <w:bottom w:val="single" w:sz="4" w:space="0" w:color="000000"/>
              <w:right w:val="single" w:sz="4" w:space="0" w:color="000000"/>
            </w:tcBorders>
            <w:vAlign w:val="center"/>
          </w:tcPr>
          <w:p w14:paraId="432B4FD1"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42,956.14</w:t>
            </w:r>
          </w:p>
        </w:tc>
        <w:tc>
          <w:tcPr>
            <w:tcW w:w="1040" w:type="dxa"/>
            <w:tcBorders>
              <w:top w:val="single" w:sz="4" w:space="0" w:color="000000"/>
              <w:left w:val="single" w:sz="4" w:space="0" w:color="000000"/>
              <w:bottom w:val="single" w:sz="4" w:space="0" w:color="000000"/>
              <w:right w:val="single" w:sz="4" w:space="0" w:color="000000"/>
            </w:tcBorders>
            <w:vAlign w:val="center"/>
          </w:tcPr>
          <w:p w14:paraId="6FA1D6AC"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0.00</w:t>
            </w:r>
          </w:p>
        </w:tc>
        <w:tc>
          <w:tcPr>
            <w:tcW w:w="1311" w:type="dxa"/>
            <w:tcBorders>
              <w:top w:val="single" w:sz="4" w:space="0" w:color="000000"/>
              <w:left w:val="single" w:sz="4" w:space="0" w:color="000000"/>
              <w:bottom w:val="single" w:sz="4" w:space="0" w:color="000000"/>
              <w:right w:val="single" w:sz="4" w:space="0" w:color="000000"/>
            </w:tcBorders>
            <w:vAlign w:val="center"/>
          </w:tcPr>
          <w:p w14:paraId="2EB564D8"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40,986.40</w:t>
            </w:r>
          </w:p>
        </w:tc>
        <w:tc>
          <w:tcPr>
            <w:tcW w:w="975" w:type="dxa"/>
            <w:tcBorders>
              <w:top w:val="single" w:sz="4" w:space="0" w:color="000000"/>
              <w:left w:val="single" w:sz="4" w:space="0" w:color="000000"/>
              <w:bottom w:val="single" w:sz="4" w:space="0" w:color="000000"/>
              <w:right w:val="single" w:sz="4" w:space="0" w:color="000000"/>
            </w:tcBorders>
            <w:vAlign w:val="center"/>
          </w:tcPr>
          <w:p w14:paraId="7FEA7CB8"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44,835.43</w:t>
            </w:r>
          </w:p>
        </w:tc>
        <w:tc>
          <w:tcPr>
            <w:tcW w:w="1011" w:type="dxa"/>
            <w:tcBorders>
              <w:top w:val="single" w:sz="4" w:space="0" w:color="000000"/>
              <w:left w:val="single" w:sz="4" w:space="0" w:color="000000"/>
              <w:bottom w:val="single" w:sz="4" w:space="0" w:color="000000"/>
              <w:right w:val="single" w:sz="4" w:space="0" w:color="000000"/>
            </w:tcBorders>
            <w:vAlign w:val="center"/>
          </w:tcPr>
          <w:p w14:paraId="61BF9F45"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 No aplica</w:t>
            </w:r>
          </w:p>
        </w:tc>
        <w:tc>
          <w:tcPr>
            <w:tcW w:w="953" w:type="dxa"/>
            <w:tcBorders>
              <w:top w:val="single" w:sz="4" w:space="0" w:color="000000"/>
              <w:left w:val="single" w:sz="4" w:space="0" w:color="000000"/>
              <w:bottom w:val="single" w:sz="4" w:space="0" w:color="000000"/>
              <w:right w:val="single" w:sz="4" w:space="0" w:color="000000"/>
            </w:tcBorders>
            <w:vAlign w:val="center"/>
          </w:tcPr>
          <w:p w14:paraId="0F4E00CC"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27,515.26</w:t>
            </w:r>
          </w:p>
        </w:tc>
      </w:tr>
      <w:tr w:rsidR="002C4AA6" w14:paraId="121541F0" w14:textId="77777777">
        <w:trPr>
          <w:trHeight w:val="450"/>
          <w:jc w:val="center"/>
        </w:trPr>
        <w:tc>
          <w:tcPr>
            <w:tcW w:w="1950" w:type="dxa"/>
            <w:tcBorders>
              <w:top w:val="single" w:sz="4" w:space="0" w:color="000000"/>
              <w:left w:val="single" w:sz="4" w:space="0" w:color="000000"/>
              <w:bottom w:val="single" w:sz="4" w:space="0" w:color="000000"/>
              <w:right w:val="single" w:sz="4" w:space="0" w:color="000000"/>
            </w:tcBorders>
            <w:vAlign w:val="center"/>
          </w:tcPr>
          <w:p w14:paraId="00827B3A"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Secretaría de Educación del Distrito</w:t>
            </w:r>
          </w:p>
        </w:tc>
        <w:tc>
          <w:tcPr>
            <w:tcW w:w="1040" w:type="dxa"/>
            <w:tcBorders>
              <w:top w:val="single" w:sz="4" w:space="0" w:color="000000"/>
              <w:left w:val="single" w:sz="4" w:space="0" w:color="000000"/>
              <w:bottom w:val="single" w:sz="4" w:space="0" w:color="000000"/>
              <w:right w:val="single" w:sz="4" w:space="0" w:color="000000"/>
            </w:tcBorders>
            <w:vAlign w:val="center"/>
          </w:tcPr>
          <w:p w14:paraId="28BE2202"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42,956.14</w:t>
            </w:r>
          </w:p>
        </w:tc>
        <w:tc>
          <w:tcPr>
            <w:tcW w:w="1040" w:type="dxa"/>
            <w:tcBorders>
              <w:top w:val="single" w:sz="4" w:space="0" w:color="000000"/>
              <w:left w:val="single" w:sz="4" w:space="0" w:color="000000"/>
              <w:bottom w:val="single" w:sz="4" w:space="0" w:color="000000"/>
              <w:right w:val="single" w:sz="4" w:space="0" w:color="000000"/>
            </w:tcBorders>
            <w:vAlign w:val="center"/>
          </w:tcPr>
          <w:p w14:paraId="212B7A9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0.00</w:t>
            </w:r>
          </w:p>
        </w:tc>
        <w:tc>
          <w:tcPr>
            <w:tcW w:w="1311" w:type="dxa"/>
            <w:tcBorders>
              <w:top w:val="single" w:sz="4" w:space="0" w:color="000000"/>
              <w:left w:val="single" w:sz="4" w:space="0" w:color="000000"/>
              <w:bottom w:val="single" w:sz="4" w:space="0" w:color="000000"/>
              <w:right w:val="single" w:sz="4" w:space="0" w:color="000000"/>
            </w:tcBorders>
            <w:vAlign w:val="center"/>
          </w:tcPr>
          <w:p w14:paraId="1C0A223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40,986.40</w:t>
            </w:r>
          </w:p>
        </w:tc>
        <w:tc>
          <w:tcPr>
            <w:tcW w:w="975" w:type="dxa"/>
            <w:tcBorders>
              <w:top w:val="single" w:sz="4" w:space="0" w:color="000000"/>
              <w:left w:val="single" w:sz="4" w:space="0" w:color="000000"/>
              <w:bottom w:val="single" w:sz="4" w:space="0" w:color="000000"/>
              <w:right w:val="single" w:sz="4" w:space="0" w:color="000000"/>
            </w:tcBorders>
            <w:vAlign w:val="center"/>
          </w:tcPr>
          <w:p w14:paraId="4BCEB09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40,986.40</w:t>
            </w:r>
          </w:p>
        </w:tc>
        <w:tc>
          <w:tcPr>
            <w:tcW w:w="1011" w:type="dxa"/>
            <w:tcBorders>
              <w:top w:val="single" w:sz="4" w:space="0" w:color="000000"/>
              <w:left w:val="single" w:sz="4" w:space="0" w:color="000000"/>
              <w:bottom w:val="single" w:sz="4" w:space="0" w:color="000000"/>
              <w:right w:val="single" w:sz="4" w:space="0" w:color="000000"/>
            </w:tcBorders>
            <w:vAlign w:val="center"/>
          </w:tcPr>
          <w:p w14:paraId="535A746D"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No aplica</w:t>
            </w:r>
          </w:p>
        </w:tc>
        <w:tc>
          <w:tcPr>
            <w:tcW w:w="953" w:type="dxa"/>
            <w:tcBorders>
              <w:top w:val="single" w:sz="4" w:space="0" w:color="000000"/>
              <w:left w:val="single" w:sz="4" w:space="0" w:color="000000"/>
              <w:bottom w:val="single" w:sz="4" w:space="0" w:color="000000"/>
              <w:right w:val="single" w:sz="4" w:space="0" w:color="000000"/>
            </w:tcBorders>
            <w:vAlign w:val="center"/>
          </w:tcPr>
          <w:p w14:paraId="503165A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27,515.26</w:t>
            </w:r>
          </w:p>
        </w:tc>
      </w:tr>
      <w:tr w:rsidR="002C4AA6" w14:paraId="4331C0E4" w14:textId="77777777">
        <w:trPr>
          <w:trHeight w:val="450"/>
          <w:jc w:val="center"/>
        </w:trPr>
        <w:tc>
          <w:tcPr>
            <w:tcW w:w="1950" w:type="dxa"/>
            <w:tcBorders>
              <w:top w:val="single" w:sz="4" w:space="0" w:color="000000"/>
              <w:left w:val="single" w:sz="4" w:space="0" w:color="000000"/>
              <w:bottom w:val="single" w:sz="4" w:space="0" w:color="000000"/>
              <w:right w:val="single" w:sz="4" w:space="0" w:color="000000"/>
            </w:tcBorders>
            <w:vAlign w:val="center"/>
          </w:tcPr>
          <w:p w14:paraId="548F433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lastRenderedPageBreak/>
              <w:t>Universidad Distrital Francisco José de Caldas</w:t>
            </w:r>
          </w:p>
        </w:tc>
        <w:tc>
          <w:tcPr>
            <w:tcW w:w="1040" w:type="dxa"/>
            <w:tcBorders>
              <w:top w:val="single" w:sz="4" w:space="0" w:color="000000"/>
              <w:left w:val="single" w:sz="4" w:space="0" w:color="000000"/>
              <w:bottom w:val="single" w:sz="4" w:space="0" w:color="000000"/>
              <w:right w:val="single" w:sz="4" w:space="0" w:color="000000"/>
            </w:tcBorders>
            <w:vAlign w:val="center"/>
          </w:tcPr>
          <w:p w14:paraId="17137E10" w14:textId="77777777" w:rsidR="002C4AA6" w:rsidRDefault="002C4AA6">
            <w:pPr>
              <w:spacing w:after="0" w:line="240" w:lineRule="auto"/>
              <w:jc w:val="center"/>
              <w:rPr>
                <w:rFonts w:ascii="Arial" w:eastAsia="Arial" w:hAnsi="Arial" w:cs="Arial"/>
                <w:color w:val="000000"/>
                <w:sz w:val="18"/>
                <w:szCs w:val="18"/>
              </w:rPr>
            </w:pPr>
          </w:p>
        </w:tc>
        <w:tc>
          <w:tcPr>
            <w:tcW w:w="1040" w:type="dxa"/>
            <w:tcBorders>
              <w:top w:val="single" w:sz="4" w:space="0" w:color="000000"/>
              <w:left w:val="single" w:sz="4" w:space="0" w:color="000000"/>
              <w:bottom w:val="single" w:sz="4" w:space="0" w:color="000000"/>
              <w:right w:val="single" w:sz="4" w:space="0" w:color="000000"/>
            </w:tcBorders>
            <w:vAlign w:val="center"/>
          </w:tcPr>
          <w:p w14:paraId="61D7EBC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0.00</w:t>
            </w:r>
          </w:p>
        </w:tc>
        <w:tc>
          <w:tcPr>
            <w:tcW w:w="1311" w:type="dxa"/>
            <w:tcBorders>
              <w:top w:val="single" w:sz="4" w:space="0" w:color="000000"/>
              <w:left w:val="single" w:sz="4" w:space="0" w:color="000000"/>
              <w:bottom w:val="single" w:sz="4" w:space="0" w:color="000000"/>
              <w:right w:val="single" w:sz="4" w:space="0" w:color="000000"/>
            </w:tcBorders>
            <w:vAlign w:val="center"/>
          </w:tcPr>
          <w:p w14:paraId="337DF5F5" w14:textId="77777777" w:rsidR="002C4AA6" w:rsidRDefault="002C4AA6">
            <w:pPr>
              <w:spacing w:after="0" w:line="240" w:lineRule="auto"/>
              <w:jc w:val="right"/>
              <w:rPr>
                <w:rFonts w:ascii="Arial" w:eastAsia="Arial" w:hAnsi="Arial" w:cs="Arial"/>
                <w:color w:val="000000"/>
                <w:sz w:val="18"/>
                <w:szCs w:val="18"/>
              </w:rPr>
            </w:pPr>
          </w:p>
        </w:tc>
        <w:tc>
          <w:tcPr>
            <w:tcW w:w="975" w:type="dxa"/>
            <w:tcBorders>
              <w:top w:val="single" w:sz="4" w:space="0" w:color="000000"/>
              <w:left w:val="single" w:sz="4" w:space="0" w:color="000000"/>
              <w:bottom w:val="single" w:sz="4" w:space="0" w:color="000000"/>
              <w:right w:val="single" w:sz="4" w:space="0" w:color="000000"/>
            </w:tcBorders>
            <w:vAlign w:val="center"/>
          </w:tcPr>
          <w:p w14:paraId="025193B8"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3,849.04</w:t>
            </w:r>
          </w:p>
        </w:tc>
        <w:tc>
          <w:tcPr>
            <w:tcW w:w="1011" w:type="dxa"/>
            <w:tcBorders>
              <w:top w:val="single" w:sz="4" w:space="0" w:color="000000"/>
              <w:left w:val="single" w:sz="4" w:space="0" w:color="000000"/>
              <w:bottom w:val="single" w:sz="4" w:space="0" w:color="000000"/>
              <w:right w:val="single" w:sz="4" w:space="0" w:color="000000"/>
            </w:tcBorders>
            <w:vAlign w:val="center"/>
          </w:tcPr>
          <w:p w14:paraId="0E9CB9E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No aplica</w:t>
            </w:r>
          </w:p>
        </w:tc>
        <w:tc>
          <w:tcPr>
            <w:tcW w:w="953" w:type="dxa"/>
            <w:tcBorders>
              <w:top w:val="single" w:sz="4" w:space="0" w:color="000000"/>
              <w:left w:val="single" w:sz="4" w:space="0" w:color="000000"/>
              <w:bottom w:val="single" w:sz="4" w:space="0" w:color="000000"/>
              <w:right w:val="single" w:sz="4" w:space="0" w:color="000000"/>
            </w:tcBorders>
            <w:vAlign w:val="center"/>
          </w:tcPr>
          <w:p w14:paraId="2D94DEB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0.00</w:t>
            </w:r>
          </w:p>
        </w:tc>
      </w:tr>
      <w:tr w:rsidR="002C4AA6" w14:paraId="0EA7ACBC" w14:textId="77777777">
        <w:trPr>
          <w:trHeight w:val="570"/>
          <w:jc w:val="center"/>
        </w:trPr>
        <w:tc>
          <w:tcPr>
            <w:tcW w:w="1950" w:type="dxa"/>
            <w:tcBorders>
              <w:top w:val="single" w:sz="4" w:space="0" w:color="000000"/>
              <w:left w:val="single" w:sz="4" w:space="0" w:color="000000"/>
              <w:bottom w:val="single" w:sz="4" w:space="0" w:color="000000"/>
              <w:right w:val="single" w:sz="4" w:space="0" w:color="000000"/>
            </w:tcBorders>
            <w:vAlign w:val="center"/>
          </w:tcPr>
          <w:p w14:paraId="66C1C890"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008 - Sector Integración social</w:t>
            </w:r>
          </w:p>
        </w:tc>
        <w:tc>
          <w:tcPr>
            <w:tcW w:w="1040" w:type="dxa"/>
            <w:tcBorders>
              <w:top w:val="single" w:sz="4" w:space="0" w:color="000000"/>
              <w:left w:val="single" w:sz="4" w:space="0" w:color="000000"/>
              <w:bottom w:val="single" w:sz="4" w:space="0" w:color="000000"/>
              <w:right w:val="single" w:sz="4" w:space="0" w:color="000000"/>
            </w:tcBorders>
            <w:vAlign w:val="center"/>
          </w:tcPr>
          <w:p w14:paraId="33381F12"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71,794.34</w:t>
            </w:r>
          </w:p>
        </w:tc>
        <w:tc>
          <w:tcPr>
            <w:tcW w:w="1040" w:type="dxa"/>
            <w:tcBorders>
              <w:top w:val="single" w:sz="4" w:space="0" w:color="000000"/>
              <w:left w:val="single" w:sz="4" w:space="0" w:color="000000"/>
              <w:bottom w:val="single" w:sz="4" w:space="0" w:color="000000"/>
              <w:right w:val="single" w:sz="4" w:space="0" w:color="000000"/>
            </w:tcBorders>
            <w:vAlign w:val="center"/>
          </w:tcPr>
          <w:p w14:paraId="0B0CB874"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44,177.18</w:t>
            </w:r>
          </w:p>
        </w:tc>
        <w:tc>
          <w:tcPr>
            <w:tcW w:w="1311" w:type="dxa"/>
            <w:tcBorders>
              <w:top w:val="single" w:sz="4" w:space="0" w:color="000000"/>
              <w:left w:val="single" w:sz="4" w:space="0" w:color="000000"/>
              <w:bottom w:val="single" w:sz="4" w:space="0" w:color="000000"/>
              <w:right w:val="single" w:sz="4" w:space="0" w:color="000000"/>
            </w:tcBorders>
            <w:vAlign w:val="center"/>
          </w:tcPr>
          <w:p w14:paraId="020CF57D"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33.805,17</w:t>
            </w:r>
          </w:p>
        </w:tc>
        <w:tc>
          <w:tcPr>
            <w:tcW w:w="975" w:type="dxa"/>
            <w:tcBorders>
              <w:top w:val="single" w:sz="4" w:space="0" w:color="000000"/>
              <w:left w:val="single" w:sz="4" w:space="0" w:color="000000"/>
              <w:bottom w:val="single" w:sz="4" w:space="0" w:color="000000"/>
              <w:right w:val="single" w:sz="4" w:space="0" w:color="000000"/>
            </w:tcBorders>
            <w:vAlign w:val="center"/>
          </w:tcPr>
          <w:p w14:paraId="46326A7E"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33,805.17</w:t>
            </w:r>
          </w:p>
        </w:tc>
        <w:tc>
          <w:tcPr>
            <w:tcW w:w="1011" w:type="dxa"/>
            <w:tcBorders>
              <w:top w:val="single" w:sz="4" w:space="0" w:color="000000"/>
              <w:left w:val="single" w:sz="4" w:space="0" w:color="000000"/>
              <w:bottom w:val="single" w:sz="4" w:space="0" w:color="000000"/>
              <w:right w:val="single" w:sz="4" w:space="0" w:color="000000"/>
            </w:tcBorders>
            <w:vAlign w:val="center"/>
          </w:tcPr>
          <w:p w14:paraId="172C3274"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No aplica</w:t>
            </w:r>
          </w:p>
        </w:tc>
        <w:tc>
          <w:tcPr>
            <w:tcW w:w="953" w:type="dxa"/>
            <w:tcBorders>
              <w:top w:val="single" w:sz="4" w:space="0" w:color="000000"/>
              <w:left w:val="single" w:sz="4" w:space="0" w:color="000000"/>
              <w:bottom w:val="single" w:sz="4" w:space="0" w:color="000000"/>
              <w:right w:val="single" w:sz="4" w:space="0" w:color="000000"/>
            </w:tcBorders>
            <w:vAlign w:val="center"/>
          </w:tcPr>
          <w:p w14:paraId="15984BFC"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12,486.41</w:t>
            </w:r>
          </w:p>
        </w:tc>
      </w:tr>
      <w:tr w:rsidR="002C4AA6" w14:paraId="5C2FFF44" w14:textId="77777777">
        <w:trPr>
          <w:trHeight w:val="675"/>
          <w:jc w:val="center"/>
        </w:trPr>
        <w:tc>
          <w:tcPr>
            <w:tcW w:w="1950" w:type="dxa"/>
            <w:tcBorders>
              <w:top w:val="single" w:sz="4" w:space="0" w:color="000000"/>
              <w:left w:val="single" w:sz="4" w:space="0" w:color="000000"/>
              <w:bottom w:val="single" w:sz="4" w:space="0" w:color="000000"/>
              <w:right w:val="single" w:sz="4" w:space="0" w:color="000000"/>
            </w:tcBorders>
            <w:vAlign w:val="center"/>
          </w:tcPr>
          <w:p w14:paraId="519A65E3"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Instituto Distrital para la Protección de la Niñez y la Juventud</w:t>
            </w:r>
          </w:p>
        </w:tc>
        <w:tc>
          <w:tcPr>
            <w:tcW w:w="1040" w:type="dxa"/>
            <w:tcBorders>
              <w:top w:val="single" w:sz="4" w:space="0" w:color="000000"/>
              <w:left w:val="single" w:sz="4" w:space="0" w:color="000000"/>
              <w:bottom w:val="single" w:sz="4" w:space="0" w:color="000000"/>
              <w:right w:val="single" w:sz="4" w:space="0" w:color="000000"/>
            </w:tcBorders>
            <w:vAlign w:val="center"/>
          </w:tcPr>
          <w:p w14:paraId="2B439B2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31,719.98</w:t>
            </w:r>
          </w:p>
        </w:tc>
        <w:tc>
          <w:tcPr>
            <w:tcW w:w="1040" w:type="dxa"/>
            <w:tcBorders>
              <w:top w:val="single" w:sz="4" w:space="0" w:color="000000"/>
              <w:left w:val="single" w:sz="4" w:space="0" w:color="000000"/>
              <w:bottom w:val="single" w:sz="4" w:space="0" w:color="000000"/>
              <w:right w:val="single" w:sz="4" w:space="0" w:color="000000"/>
            </w:tcBorders>
            <w:vAlign w:val="center"/>
          </w:tcPr>
          <w:p w14:paraId="5BA3A09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31,719.98</w:t>
            </w:r>
          </w:p>
        </w:tc>
        <w:tc>
          <w:tcPr>
            <w:tcW w:w="1311" w:type="dxa"/>
            <w:tcBorders>
              <w:top w:val="single" w:sz="4" w:space="0" w:color="000000"/>
              <w:left w:val="single" w:sz="4" w:space="0" w:color="000000"/>
              <w:bottom w:val="single" w:sz="4" w:space="0" w:color="000000"/>
              <w:right w:val="single" w:sz="4" w:space="0" w:color="000000"/>
            </w:tcBorders>
            <w:vAlign w:val="center"/>
          </w:tcPr>
          <w:p w14:paraId="2F5401D8"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22,754.09</w:t>
            </w:r>
          </w:p>
        </w:tc>
        <w:tc>
          <w:tcPr>
            <w:tcW w:w="975" w:type="dxa"/>
            <w:tcBorders>
              <w:top w:val="single" w:sz="4" w:space="0" w:color="000000"/>
              <w:left w:val="single" w:sz="4" w:space="0" w:color="000000"/>
              <w:bottom w:val="single" w:sz="4" w:space="0" w:color="000000"/>
              <w:right w:val="single" w:sz="4" w:space="0" w:color="000000"/>
            </w:tcBorders>
            <w:vAlign w:val="center"/>
          </w:tcPr>
          <w:p w14:paraId="44D77829"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22,754.09</w:t>
            </w:r>
          </w:p>
        </w:tc>
        <w:tc>
          <w:tcPr>
            <w:tcW w:w="1011" w:type="dxa"/>
            <w:tcBorders>
              <w:top w:val="single" w:sz="4" w:space="0" w:color="000000"/>
              <w:left w:val="single" w:sz="4" w:space="0" w:color="000000"/>
              <w:bottom w:val="single" w:sz="4" w:space="0" w:color="000000"/>
              <w:right w:val="single" w:sz="4" w:space="0" w:color="000000"/>
            </w:tcBorders>
            <w:vAlign w:val="center"/>
          </w:tcPr>
          <w:p w14:paraId="19299BA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No aplica</w:t>
            </w:r>
          </w:p>
        </w:tc>
        <w:tc>
          <w:tcPr>
            <w:tcW w:w="953" w:type="dxa"/>
            <w:tcBorders>
              <w:top w:val="single" w:sz="4" w:space="0" w:color="000000"/>
              <w:left w:val="single" w:sz="4" w:space="0" w:color="000000"/>
              <w:bottom w:val="single" w:sz="4" w:space="0" w:color="000000"/>
              <w:right w:val="single" w:sz="4" w:space="0" w:color="000000"/>
            </w:tcBorders>
            <w:vAlign w:val="center"/>
          </w:tcPr>
          <w:p w14:paraId="6C46336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9,152.58</w:t>
            </w:r>
          </w:p>
        </w:tc>
      </w:tr>
      <w:tr w:rsidR="002C4AA6" w14:paraId="7CA058D8" w14:textId="77777777">
        <w:trPr>
          <w:trHeight w:val="450"/>
          <w:jc w:val="center"/>
        </w:trPr>
        <w:tc>
          <w:tcPr>
            <w:tcW w:w="1950" w:type="dxa"/>
            <w:tcBorders>
              <w:top w:val="single" w:sz="4" w:space="0" w:color="000000"/>
              <w:left w:val="single" w:sz="4" w:space="0" w:color="000000"/>
              <w:bottom w:val="single" w:sz="4" w:space="0" w:color="000000"/>
              <w:right w:val="single" w:sz="4" w:space="0" w:color="000000"/>
            </w:tcBorders>
            <w:vAlign w:val="center"/>
          </w:tcPr>
          <w:p w14:paraId="3860BAB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1040" w:type="dxa"/>
            <w:tcBorders>
              <w:top w:val="single" w:sz="4" w:space="0" w:color="000000"/>
              <w:left w:val="single" w:sz="4" w:space="0" w:color="000000"/>
              <w:bottom w:val="single" w:sz="4" w:space="0" w:color="000000"/>
              <w:right w:val="single" w:sz="4" w:space="0" w:color="000000"/>
            </w:tcBorders>
            <w:vAlign w:val="center"/>
          </w:tcPr>
          <w:p w14:paraId="71E86867"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40,074.36</w:t>
            </w:r>
          </w:p>
        </w:tc>
        <w:tc>
          <w:tcPr>
            <w:tcW w:w="1040" w:type="dxa"/>
            <w:tcBorders>
              <w:top w:val="single" w:sz="4" w:space="0" w:color="000000"/>
              <w:left w:val="single" w:sz="4" w:space="0" w:color="000000"/>
              <w:bottom w:val="single" w:sz="4" w:space="0" w:color="000000"/>
              <w:right w:val="single" w:sz="4" w:space="0" w:color="000000"/>
            </w:tcBorders>
            <w:vAlign w:val="center"/>
          </w:tcPr>
          <w:p w14:paraId="7BFA3AC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12,457.20</w:t>
            </w:r>
          </w:p>
        </w:tc>
        <w:tc>
          <w:tcPr>
            <w:tcW w:w="1311" w:type="dxa"/>
            <w:tcBorders>
              <w:top w:val="single" w:sz="4" w:space="0" w:color="000000"/>
              <w:left w:val="single" w:sz="4" w:space="0" w:color="000000"/>
              <w:bottom w:val="single" w:sz="4" w:space="0" w:color="000000"/>
              <w:right w:val="single" w:sz="4" w:space="0" w:color="000000"/>
            </w:tcBorders>
            <w:vAlign w:val="center"/>
          </w:tcPr>
          <w:p w14:paraId="49AD5B1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11,051.08</w:t>
            </w:r>
          </w:p>
        </w:tc>
        <w:tc>
          <w:tcPr>
            <w:tcW w:w="975" w:type="dxa"/>
            <w:tcBorders>
              <w:top w:val="single" w:sz="4" w:space="0" w:color="000000"/>
              <w:left w:val="single" w:sz="4" w:space="0" w:color="000000"/>
              <w:bottom w:val="single" w:sz="4" w:space="0" w:color="000000"/>
              <w:right w:val="single" w:sz="4" w:space="0" w:color="000000"/>
            </w:tcBorders>
            <w:vAlign w:val="center"/>
          </w:tcPr>
          <w:p w14:paraId="1A8BDB12"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11,051.08</w:t>
            </w:r>
          </w:p>
        </w:tc>
        <w:tc>
          <w:tcPr>
            <w:tcW w:w="1011" w:type="dxa"/>
            <w:tcBorders>
              <w:top w:val="single" w:sz="4" w:space="0" w:color="000000"/>
              <w:left w:val="single" w:sz="4" w:space="0" w:color="000000"/>
              <w:bottom w:val="single" w:sz="4" w:space="0" w:color="000000"/>
              <w:right w:val="single" w:sz="4" w:space="0" w:color="000000"/>
            </w:tcBorders>
            <w:vAlign w:val="center"/>
          </w:tcPr>
          <w:p w14:paraId="025FFBFD"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No aplica</w:t>
            </w:r>
          </w:p>
        </w:tc>
        <w:tc>
          <w:tcPr>
            <w:tcW w:w="953" w:type="dxa"/>
            <w:tcBorders>
              <w:top w:val="single" w:sz="4" w:space="0" w:color="000000"/>
              <w:left w:val="single" w:sz="4" w:space="0" w:color="000000"/>
              <w:bottom w:val="single" w:sz="4" w:space="0" w:color="000000"/>
              <w:right w:val="single" w:sz="4" w:space="0" w:color="000000"/>
            </w:tcBorders>
            <w:vAlign w:val="center"/>
          </w:tcPr>
          <w:p w14:paraId="3752C019"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3,333.83</w:t>
            </w:r>
          </w:p>
        </w:tc>
      </w:tr>
      <w:tr w:rsidR="002C4AA6" w14:paraId="03654A72" w14:textId="77777777">
        <w:trPr>
          <w:trHeight w:val="480"/>
          <w:jc w:val="center"/>
        </w:trPr>
        <w:tc>
          <w:tcPr>
            <w:tcW w:w="1950" w:type="dxa"/>
            <w:tcBorders>
              <w:top w:val="single" w:sz="4" w:space="0" w:color="000000"/>
              <w:left w:val="single" w:sz="4" w:space="0" w:color="000000"/>
              <w:bottom w:val="single" w:sz="4" w:space="0" w:color="000000"/>
              <w:right w:val="single" w:sz="4" w:space="0" w:color="000000"/>
            </w:tcBorders>
            <w:vAlign w:val="center"/>
          </w:tcPr>
          <w:p w14:paraId="2E7D5E8A"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014 - Sector Seguridad, Convivencia y Justicia</w:t>
            </w:r>
          </w:p>
        </w:tc>
        <w:tc>
          <w:tcPr>
            <w:tcW w:w="1040" w:type="dxa"/>
            <w:tcBorders>
              <w:top w:val="single" w:sz="4" w:space="0" w:color="000000"/>
              <w:left w:val="single" w:sz="4" w:space="0" w:color="000000"/>
              <w:bottom w:val="single" w:sz="4" w:space="0" w:color="000000"/>
              <w:right w:val="single" w:sz="4" w:space="0" w:color="000000"/>
            </w:tcBorders>
            <w:vAlign w:val="center"/>
          </w:tcPr>
          <w:p w14:paraId="1AA0A894"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10,964.38</w:t>
            </w:r>
          </w:p>
        </w:tc>
        <w:tc>
          <w:tcPr>
            <w:tcW w:w="1040" w:type="dxa"/>
            <w:tcBorders>
              <w:top w:val="single" w:sz="4" w:space="0" w:color="000000"/>
              <w:left w:val="single" w:sz="4" w:space="0" w:color="000000"/>
              <w:bottom w:val="single" w:sz="4" w:space="0" w:color="000000"/>
              <w:right w:val="single" w:sz="4" w:space="0" w:color="000000"/>
            </w:tcBorders>
            <w:vAlign w:val="center"/>
          </w:tcPr>
          <w:p w14:paraId="20700471"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0.00</w:t>
            </w:r>
          </w:p>
        </w:tc>
        <w:tc>
          <w:tcPr>
            <w:tcW w:w="1311" w:type="dxa"/>
            <w:tcBorders>
              <w:top w:val="single" w:sz="4" w:space="0" w:color="000000"/>
              <w:left w:val="single" w:sz="4" w:space="0" w:color="000000"/>
              <w:bottom w:val="single" w:sz="4" w:space="0" w:color="000000"/>
              <w:right w:val="single" w:sz="4" w:space="0" w:color="000000"/>
            </w:tcBorders>
            <w:vAlign w:val="center"/>
          </w:tcPr>
          <w:p w14:paraId="04673241"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9,054.04</w:t>
            </w:r>
          </w:p>
        </w:tc>
        <w:tc>
          <w:tcPr>
            <w:tcW w:w="975" w:type="dxa"/>
            <w:tcBorders>
              <w:top w:val="single" w:sz="4" w:space="0" w:color="000000"/>
              <w:left w:val="single" w:sz="4" w:space="0" w:color="000000"/>
              <w:bottom w:val="single" w:sz="4" w:space="0" w:color="000000"/>
              <w:right w:val="single" w:sz="4" w:space="0" w:color="000000"/>
            </w:tcBorders>
            <w:vAlign w:val="center"/>
          </w:tcPr>
          <w:p w14:paraId="05FF9ADE"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9,054.04</w:t>
            </w:r>
          </w:p>
        </w:tc>
        <w:tc>
          <w:tcPr>
            <w:tcW w:w="1011" w:type="dxa"/>
            <w:tcBorders>
              <w:top w:val="single" w:sz="4" w:space="0" w:color="000000"/>
              <w:left w:val="single" w:sz="4" w:space="0" w:color="000000"/>
              <w:bottom w:val="single" w:sz="4" w:space="0" w:color="000000"/>
              <w:right w:val="single" w:sz="4" w:space="0" w:color="000000"/>
            </w:tcBorders>
            <w:vAlign w:val="center"/>
          </w:tcPr>
          <w:p w14:paraId="39E4F36A"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No aplica</w:t>
            </w:r>
          </w:p>
        </w:tc>
        <w:tc>
          <w:tcPr>
            <w:tcW w:w="953" w:type="dxa"/>
            <w:tcBorders>
              <w:top w:val="single" w:sz="4" w:space="0" w:color="000000"/>
              <w:left w:val="single" w:sz="4" w:space="0" w:color="000000"/>
              <w:bottom w:val="single" w:sz="4" w:space="0" w:color="000000"/>
              <w:right w:val="single" w:sz="4" w:space="0" w:color="000000"/>
            </w:tcBorders>
            <w:vAlign w:val="center"/>
          </w:tcPr>
          <w:p w14:paraId="1F5B0F43"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2,232.67</w:t>
            </w:r>
          </w:p>
        </w:tc>
      </w:tr>
      <w:tr w:rsidR="002C4AA6" w14:paraId="45A2CEB9" w14:textId="77777777">
        <w:trPr>
          <w:trHeight w:val="690"/>
          <w:jc w:val="center"/>
        </w:trPr>
        <w:tc>
          <w:tcPr>
            <w:tcW w:w="1950" w:type="dxa"/>
            <w:tcBorders>
              <w:top w:val="single" w:sz="4" w:space="0" w:color="000000"/>
              <w:left w:val="single" w:sz="4" w:space="0" w:color="000000"/>
              <w:bottom w:val="single" w:sz="4" w:space="0" w:color="000000"/>
              <w:right w:val="single" w:sz="4" w:space="0" w:color="000000"/>
            </w:tcBorders>
            <w:vAlign w:val="center"/>
          </w:tcPr>
          <w:p w14:paraId="5FE5A75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Secretaría Distrital de Seguridad, Convivencia y Justicia</w:t>
            </w:r>
          </w:p>
        </w:tc>
        <w:tc>
          <w:tcPr>
            <w:tcW w:w="1040" w:type="dxa"/>
            <w:tcBorders>
              <w:top w:val="single" w:sz="4" w:space="0" w:color="000000"/>
              <w:left w:val="single" w:sz="4" w:space="0" w:color="000000"/>
              <w:bottom w:val="single" w:sz="4" w:space="0" w:color="000000"/>
              <w:right w:val="single" w:sz="4" w:space="0" w:color="000000"/>
            </w:tcBorders>
            <w:vAlign w:val="center"/>
          </w:tcPr>
          <w:p w14:paraId="0852A49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10,964.38</w:t>
            </w:r>
          </w:p>
        </w:tc>
        <w:tc>
          <w:tcPr>
            <w:tcW w:w="1040" w:type="dxa"/>
            <w:tcBorders>
              <w:top w:val="single" w:sz="4" w:space="0" w:color="000000"/>
              <w:left w:val="single" w:sz="4" w:space="0" w:color="000000"/>
              <w:bottom w:val="single" w:sz="4" w:space="0" w:color="000000"/>
              <w:right w:val="single" w:sz="4" w:space="0" w:color="000000"/>
            </w:tcBorders>
            <w:vAlign w:val="center"/>
          </w:tcPr>
          <w:p w14:paraId="65809D07"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0.00</w:t>
            </w:r>
          </w:p>
        </w:tc>
        <w:tc>
          <w:tcPr>
            <w:tcW w:w="1311" w:type="dxa"/>
            <w:tcBorders>
              <w:top w:val="single" w:sz="4" w:space="0" w:color="000000"/>
              <w:left w:val="single" w:sz="4" w:space="0" w:color="000000"/>
              <w:bottom w:val="single" w:sz="4" w:space="0" w:color="000000"/>
              <w:right w:val="single" w:sz="4" w:space="0" w:color="000000"/>
            </w:tcBorders>
            <w:vAlign w:val="center"/>
          </w:tcPr>
          <w:p w14:paraId="1214F887"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9,054.04</w:t>
            </w:r>
          </w:p>
        </w:tc>
        <w:tc>
          <w:tcPr>
            <w:tcW w:w="975" w:type="dxa"/>
            <w:tcBorders>
              <w:top w:val="single" w:sz="4" w:space="0" w:color="000000"/>
              <w:left w:val="single" w:sz="4" w:space="0" w:color="000000"/>
              <w:bottom w:val="single" w:sz="4" w:space="0" w:color="000000"/>
              <w:right w:val="single" w:sz="4" w:space="0" w:color="000000"/>
            </w:tcBorders>
            <w:vAlign w:val="center"/>
          </w:tcPr>
          <w:p w14:paraId="498F047F"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9,054.04</w:t>
            </w:r>
          </w:p>
        </w:tc>
        <w:tc>
          <w:tcPr>
            <w:tcW w:w="1011" w:type="dxa"/>
            <w:tcBorders>
              <w:top w:val="single" w:sz="4" w:space="0" w:color="000000"/>
              <w:left w:val="single" w:sz="4" w:space="0" w:color="000000"/>
              <w:bottom w:val="single" w:sz="4" w:space="0" w:color="000000"/>
              <w:right w:val="single" w:sz="4" w:space="0" w:color="000000"/>
            </w:tcBorders>
            <w:vAlign w:val="center"/>
          </w:tcPr>
          <w:p w14:paraId="0EAC517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No aplica</w:t>
            </w:r>
          </w:p>
        </w:tc>
        <w:tc>
          <w:tcPr>
            <w:tcW w:w="953" w:type="dxa"/>
            <w:tcBorders>
              <w:top w:val="single" w:sz="4" w:space="0" w:color="000000"/>
              <w:left w:val="single" w:sz="4" w:space="0" w:color="000000"/>
              <w:bottom w:val="single" w:sz="4" w:space="0" w:color="000000"/>
              <w:right w:val="single" w:sz="4" w:space="0" w:color="000000"/>
            </w:tcBorders>
            <w:vAlign w:val="center"/>
          </w:tcPr>
          <w:p w14:paraId="03BEB14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2,232.67</w:t>
            </w:r>
          </w:p>
        </w:tc>
      </w:tr>
    </w:tbl>
    <w:p w14:paraId="11E16D52" w14:textId="77777777" w:rsidR="002C4AA6" w:rsidRDefault="00000000">
      <w:pPr>
        <w:spacing w:after="0" w:line="240" w:lineRule="auto"/>
        <w:jc w:val="center"/>
        <w:rPr>
          <w:rFonts w:ascii="Arial" w:eastAsia="Arial" w:hAnsi="Arial" w:cs="Arial"/>
          <w:sz w:val="18"/>
          <w:szCs w:val="18"/>
        </w:rPr>
        <w:sectPr w:rsidR="002C4AA6">
          <w:type w:val="continuous"/>
          <w:pgSz w:w="12242" w:h="15842"/>
          <w:pgMar w:top="831" w:right="1701" w:bottom="1417" w:left="1701" w:header="0" w:footer="0" w:gutter="0"/>
          <w:cols w:space="720"/>
        </w:sectPr>
      </w:pPr>
      <w:r>
        <w:rPr>
          <w:rFonts w:ascii="Arial" w:eastAsia="Arial" w:hAnsi="Arial" w:cs="Arial"/>
          <w:sz w:val="18"/>
          <w:szCs w:val="18"/>
        </w:rPr>
        <w:t>Fuente: Elaboración propia SDIS con base en la consolidación de información realizada por las Secretarías Distritales de Planeación SDP y Hacienda SDH. Corte: junio 30 del 2023. “Cifras en millones de pesos”</w:t>
      </w:r>
    </w:p>
    <w:p w14:paraId="102B9BAA" w14:textId="77777777" w:rsidR="002C4AA6" w:rsidRDefault="002C4AA6">
      <w:pPr>
        <w:jc w:val="both"/>
        <w:rPr>
          <w:rFonts w:ascii="Arial" w:eastAsia="Arial" w:hAnsi="Arial" w:cs="Arial"/>
          <w:b/>
          <w:color w:val="FF0000"/>
          <w:sz w:val="24"/>
          <w:szCs w:val="24"/>
        </w:rPr>
      </w:pPr>
    </w:p>
    <w:p w14:paraId="73FF7710"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Se destaca que, el Sector Educación aportó en un 49% según SEGPLAN y en un 51% según PMR en los recursos destinados al TPJ, seguido por el sector de Integración Social en un 40% según SEGPLAN y en un </w:t>
      </w:r>
      <w:commentRangeStart w:id="138"/>
      <w:r>
        <w:rPr>
          <w:rFonts w:ascii="Arial" w:eastAsia="Arial" w:hAnsi="Arial" w:cs="Arial"/>
          <w:sz w:val="24"/>
          <w:szCs w:val="24"/>
        </w:rPr>
        <w:t>39% según PMR</w:t>
      </w:r>
      <w:commentRangeEnd w:id="138"/>
      <w:r>
        <w:commentReference w:id="138"/>
      </w:r>
      <w:r>
        <w:rPr>
          <w:rFonts w:ascii="Arial" w:eastAsia="Arial" w:hAnsi="Arial" w:cs="Arial"/>
          <w:sz w:val="24"/>
          <w:szCs w:val="24"/>
        </w:rPr>
        <w:t>. Este comportamiento se mantiene en el tiempo, debido a que en 2022 estos Sectores contribuyeron en la mayoría de los recursos en dicha vigencia.</w:t>
      </w:r>
    </w:p>
    <w:p w14:paraId="2A878465" w14:textId="77777777" w:rsidR="002C4AA6" w:rsidRDefault="002C4AA6">
      <w:pPr>
        <w:spacing w:after="0" w:line="360" w:lineRule="auto"/>
        <w:jc w:val="both"/>
        <w:rPr>
          <w:rFonts w:ascii="Arial" w:eastAsia="Arial" w:hAnsi="Arial" w:cs="Arial"/>
          <w:sz w:val="24"/>
          <w:szCs w:val="24"/>
        </w:rPr>
        <w:sectPr w:rsidR="002C4AA6">
          <w:type w:val="continuous"/>
          <w:pgSz w:w="12242" w:h="15842"/>
          <w:pgMar w:top="831" w:right="1701" w:bottom="1417" w:left="1701" w:header="0" w:footer="0" w:gutter="0"/>
          <w:cols w:space="720"/>
        </w:sectPr>
      </w:pPr>
    </w:p>
    <w:p w14:paraId="2BEED99B" w14:textId="77777777" w:rsidR="002C4AA6" w:rsidRDefault="00000000">
      <w:pPr>
        <w:spacing w:after="0" w:line="360" w:lineRule="auto"/>
        <w:jc w:val="both"/>
        <w:rPr>
          <w:rFonts w:ascii="Arial" w:eastAsia="Arial" w:hAnsi="Arial" w:cs="Arial"/>
          <w:color w:val="000000"/>
          <w:sz w:val="24"/>
          <w:szCs w:val="24"/>
        </w:rPr>
      </w:pPr>
      <w:r>
        <w:rPr>
          <w:rFonts w:ascii="Arial" w:eastAsia="Arial" w:hAnsi="Arial" w:cs="Arial"/>
          <w:sz w:val="24"/>
          <w:szCs w:val="24"/>
        </w:rPr>
        <w:t>En este sentido, la Secretar</w:t>
      </w:r>
      <w:ins w:id="139" w:author="Angelica Maria Puentes Robayo" w:date="2023-09-23T15:30:00Z">
        <w:r>
          <w:rPr>
            <w:rFonts w:ascii="Arial" w:eastAsia="Arial" w:hAnsi="Arial" w:cs="Arial"/>
            <w:sz w:val="24"/>
            <w:szCs w:val="24"/>
          </w:rPr>
          <w:t>í</w:t>
        </w:r>
      </w:ins>
      <w:del w:id="140" w:author="Angelica Maria Puentes Robayo" w:date="2023-09-23T15:30:00Z">
        <w:r>
          <w:rPr>
            <w:rFonts w:ascii="Arial" w:eastAsia="Arial" w:hAnsi="Arial" w:cs="Arial"/>
            <w:sz w:val="24"/>
            <w:szCs w:val="24"/>
          </w:rPr>
          <w:delText>i</w:delText>
        </w:r>
      </w:del>
      <w:r>
        <w:rPr>
          <w:rFonts w:ascii="Arial" w:eastAsia="Arial" w:hAnsi="Arial" w:cs="Arial"/>
          <w:sz w:val="24"/>
          <w:szCs w:val="24"/>
        </w:rPr>
        <w:t xml:space="preserve">a de Educación del Distrito formuló el proyecto de inversión 7807 “Generación de un modelo inclusivo, eficiente y flexible que brinde alternativas de acceso, permanencia y pertinencia a programas de educación superior o educación </w:t>
      </w:r>
      <w:proofErr w:type="spellStart"/>
      <w:r>
        <w:rPr>
          <w:rFonts w:ascii="Arial" w:eastAsia="Arial" w:hAnsi="Arial" w:cs="Arial"/>
          <w:sz w:val="24"/>
          <w:szCs w:val="24"/>
        </w:rPr>
        <w:t>postmedia</w:t>
      </w:r>
      <w:proofErr w:type="spellEnd"/>
      <w:r>
        <w:rPr>
          <w:rFonts w:ascii="Arial" w:eastAsia="Arial" w:hAnsi="Arial" w:cs="Arial"/>
          <w:sz w:val="24"/>
          <w:szCs w:val="24"/>
        </w:rPr>
        <w:t xml:space="preserve"> en Bogotá D.C.” del cual hemos venido hablando a lo largo del presente informe y el cual aporta la mayor ejecución al presente trazador, a través de su primera meta proyecto de inversión “Apoyar a estudiantes mediante un esquema de financiación que brinde alternativas de acceso, permanencia y pertinencia a programas de educación superior o educación post media de calidad en articulación con la educación media, particularmente dirigido a jóvenes de los sectores sociales más vulnerables”. Se marcó la subcategoría “</w:t>
      </w:r>
      <w:r>
        <w:rPr>
          <w:rFonts w:ascii="Arial" w:eastAsia="Arial" w:hAnsi="Arial" w:cs="Arial"/>
          <w:color w:val="000000"/>
          <w:sz w:val="24"/>
          <w:szCs w:val="24"/>
        </w:rPr>
        <w:t xml:space="preserve">acceso, pertinencia y fortalecimiento a la educación básica, media y </w:t>
      </w:r>
      <w:proofErr w:type="spellStart"/>
      <w:r>
        <w:rPr>
          <w:rFonts w:ascii="Arial" w:eastAsia="Arial" w:hAnsi="Arial" w:cs="Arial"/>
          <w:color w:val="000000"/>
          <w:sz w:val="24"/>
          <w:szCs w:val="24"/>
        </w:rPr>
        <w:t>posmedia</w:t>
      </w:r>
      <w:proofErr w:type="spellEnd"/>
      <w:r>
        <w:rPr>
          <w:rFonts w:ascii="Arial" w:eastAsia="Arial" w:hAnsi="Arial" w:cs="Arial"/>
          <w:color w:val="000000"/>
          <w:sz w:val="24"/>
          <w:szCs w:val="24"/>
        </w:rPr>
        <w:t xml:space="preserve"> de calidad, con acceso a tecnologías de la información y bilingüismo.” En la categoría 05. “Acceso, </w:t>
      </w:r>
      <w:r>
        <w:rPr>
          <w:rFonts w:ascii="Arial" w:eastAsia="Arial" w:hAnsi="Arial" w:cs="Arial"/>
          <w:color w:val="000000"/>
          <w:sz w:val="24"/>
          <w:szCs w:val="24"/>
        </w:rPr>
        <w:lastRenderedPageBreak/>
        <w:t xml:space="preserve">pertinencia, permanencia y calidad para la educación” Estos recursos marcados aportan a la meta sectorial que permita ofrecer a través de las IES, 20 mil cupos nuevos de educación superior mediante un modelo inclusivo y flexible que brinde alternativas de acceso, permanencia y pertinencia a programas de educación superior o educación </w:t>
      </w:r>
      <w:proofErr w:type="spellStart"/>
      <w:r>
        <w:rPr>
          <w:rFonts w:ascii="Arial" w:eastAsia="Arial" w:hAnsi="Arial" w:cs="Arial"/>
          <w:color w:val="000000"/>
          <w:sz w:val="24"/>
          <w:szCs w:val="24"/>
        </w:rPr>
        <w:t>postmedia</w:t>
      </w:r>
      <w:proofErr w:type="spellEnd"/>
      <w:r>
        <w:rPr>
          <w:rFonts w:ascii="Arial" w:eastAsia="Arial" w:hAnsi="Arial" w:cs="Arial"/>
          <w:color w:val="000000"/>
          <w:sz w:val="24"/>
          <w:szCs w:val="24"/>
        </w:rPr>
        <w:t>, promoviendo el trabajo colaborativo y la conformación de redes entre las Instituciones de Educación Superior de la ciudad-región.</w:t>
      </w:r>
    </w:p>
    <w:p w14:paraId="051ECAA8" w14:textId="77777777" w:rsidR="002C4AA6" w:rsidRDefault="002C4AA6">
      <w:pPr>
        <w:spacing w:after="0" w:line="360" w:lineRule="auto"/>
        <w:jc w:val="both"/>
        <w:rPr>
          <w:rFonts w:ascii="Arial" w:eastAsia="Arial" w:hAnsi="Arial" w:cs="Arial"/>
          <w:color w:val="000000"/>
          <w:sz w:val="24"/>
          <w:szCs w:val="24"/>
        </w:rPr>
      </w:pPr>
    </w:p>
    <w:p w14:paraId="09513D1E" w14:textId="77777777" w:rsidR="002C4AA6" w:rsidRDefault="00000000">
      <w:pP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Ahora bien, para el sector de integración Social se identifica la Secretaría de Integración Social a través del proyecto de inversión 7740 “Generación ‘jóvenes con derechos’ en Bogotá” en la categoría 01. “Participación incidente y el acceso a servicios de ingreso mínimo garantizado y subsidios” para las metas:</w:t>
      </w:r>
    </w:p>
    <w:p w14:paraId="0CA25037" w14:textId="77777777" w:rsidR="002C4AA6" w:rsidRDefault="002C4AA6">
      <w:pPr>
        <w:spacing w:after="0" w:line="360" w:lineRule="auto"/>
        <w:jc w:val="both"/>
        <w:rPr>
          <w:rFonts w:ascii="Arial" w:eastAsia="Arial" w:hAnsi="Arial" w:cs="Arial"/>
          <w:color w:val="000000"/>
          <w:sz w:val="24"/>
          <w:szCs w:val="24"/>
        </w:rPr>
      </w:pPr>
    </w:p>
    <w:p w14:paraId="49EBF6D1" w14:textId="77777777" w:rsidR="002C4AA6" w:rsidRDefault="00000000">
      <w:pP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Meta 01 “Coordinar implementación en el distrito de la política pública de juventud y el funcionamiento del Sistema Distrital de Juventud” la cual marcó la subcategoría “Reconocimiento de diversidad, participación, incidencia y dinámicas territoriales e inclusión social".</w:t>
      </w:r>
    </w:p>
    <w:p w14:paraId="7C688989" w14:textId="77777777" w:rsidR="002C4AA6" w:rsidRDefault="002C4AA6">
      <w:pPr>
        <w:spacing w:after="0" w:line="360" w:lineRule="auto"/>
        <w:jc w:val="both"/>
        <w:rPr>
          <w:rFonts w:ascii="Arial" w:eastAsia="Arial" w:hAnsi="Arial" w:cs="Arial"/>
          <w:color w:val="000000"/>
          <w:sz w:val="24"/>
          <w:szCs w:val="24"/>
        </w:rPr>
      </w:pPr>
    </w:p>
    <w:p w14:paraId="51715643" w14:textId="77777777" w:rsidR="002C4AA6" w:rsidRDefault="00000000">
      <w:pP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Meta 02 “Diseñar e Implementar estrategia de comunicación y difusión de los servicios sociales dirigidos a la población joven” la cual marcó la subcategoría “Reconocimiento de diversidad, participación, incidencia y dinámicas territoriales e inclusión social”.</w:t>
      </w:r>
    </w:p>
    <w:p w14:paraId="04072E2C" w14:textId="77777777" w:rsidR="002C4AA6" w:rsidRDefault="002C4AA6">
      <w:pPr>
        <w:spacing w:after="0" w:line="360" w:lineRule="auto"/>
        <w:jc w:val="both"/>
        <w:rPr>
          <w:rFonts w:ascii="Arial" w:eastAsia="Arial" w:hAnsi="Arial" w:cs="Arial"/>
          <w:color w:val="000000"/>
          <w:sz w:val="24"/>
          <w:szCs w:val="24"/>
        </w:rPr>
      </w:pPr>
    </w:p>
    <w:p w14:paraId="2282FBB1" w14:textId="77777777" w:rsidR="002C4AA6" w:rsidRDefault="00000000">
      <w:pP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Meta 03 “Entregar a jóvenes trasferencias monetarias condicionadas en el marco de la estrategia de oportunidades juveniles” la cual marcó la subcategoría acceso de jóvenes a servicios de renta básica y/o programas de subsidios económicos y en especie para jóvenes.</w:t>
      </w:r>
    </w:p>
    <w:p w14:paraId="15FE8780" w14:textId="77777777" w:rsidR="002C4AA6" w:rsidRDefault="002C4AA6">
      <w:pPr>
        <w:spacing w:after="0" w:line="360" w:lineRule="auto"/>
        <w:jc w:val="both"/>
        <w:rPr>
          <w:rFonts w:ascii="Arial" w:eastAsia="Arial" w:hAnsi="Arial" w:cs="Arial"/>
          <w:color w:val="000000"/>
          <w:sz w:val="24"/>
          <w:szCs w:val="24"/>
        </w:rPr>
      </w:pPr>
    </w:p>
    <w:p w14:paraId="60A0F6F1" w14:textId="77777777" w:rsidR="002C4AA6" w:rsidRDefault="00000000">
      <w:pP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Meta 04 “Incrementar por ciento el número de jóvenes atendidos con estrategias móviles, canales virtuales y servicios sociales con especial énfasis en jóvenes </w:t>
      </w:r>
      <w:proofErr w:type="spellStart"/>
      <w:r>
        <w:rPr>
          <w:rFonts w:ascii="Arial" w:eastAsia="Arial" w:hAnsi="Arial" w:cs="Arial"/>
          <w:color w:val="000000"/>
          <w:sz w:val="24"/>
          <w:szCs w:val="24"/>
        </w:rPr>
        <w:t>NiNis</w:t>
      </w:r>
      <w:proofErr w:type="spellEnd"/>
      <w:r>
        <w:rPr>
          <w:rFonts w:ascii="Arial" w:eastAsia="Arial" w:hAnsi="Arial" w:cs="Arial"/>
          <w:color w:val="000000"/>
          <w:sz w:val="24"/>
          <w:szCs w:val="24"/>
        </w:rPr>
        <w:t xml:space="preserve"> y vulnerables, acordes a las necesidades de la población, teniendo en cuenta los impactos de la emergencia social y sanitaria sobre esta población” la cual marco en la subcategoría “Reconocimiento de diversidad, participación, incidencia y dinámicas territoriales e inclusión social”</w:t>
      </w:r>
    </w:p>
    <w:p w14:paraId="1A2E534B" w14:textId="77777777" w:rsidR="002C4AA6" w:rsidRDefault="002C4AA6">
      <w:pPr>
        <w:spacing w:after="0" w:line="360" w:lineRule="auto"/>
        <w:jc w:val="both"/>
        <w:rPr>
          <w:rFonts w:ascii="Arial" w:eastAsia="Arial" w:hAnsi="Arial" w:cs="Arial"/>
          <w:color w:val="000000"/>
          <w:sz w:val="24"/>
          <w:szCs w:val="24"/>
        </w:rPr>
      </w:pPr>
    </w:p>
    <w:p w14:paraId="7E3E329E" w14:textId="77777777" w:rsidR="002C4AA6" w:rsidRDefault="00000000">
      <w:pP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Así mismo, para la categoría 06. “Construcción de cultura de paz, convivencia, justicia y entornos seguros” a través de la meta 05 “Atender por ciento a jóvenes y adolescentes con sanciones no privativas de la libertad que requieren el apoyo para el restablecimiento de sus derechos a través de centros forjar” se marcó la subcategoría “Sistema de Responsabilidad Penal Adolescente (SRPA) y reincorporación social de los jóvenes que egresan del Sistema Penal y Acusatorio carcelario”</w:t>
      </w:r>
    </w:p>
    <w:p w14:paraId="3328D774" w14:textId="77777777" w:rsidR="002C4AA6" w:rsidRDefault="002C4AA6">
      <w:pPr>
        <w:spacing w:after="0" w:line="360" w:lineRule="auto"/>
        <w:jc w:val="both"/>
        <w:rPr>
          <w:rFonts w:ascii="Arial" w:eastAsia="Arial" w:hAnsi="Arial" w:cs="Arial"/>
          <w:color w:val="000000"/>
          <w:sz w:val="24"/>
          <w:szCs w:val="24"/>
        </w:rPr>
      </w:pPr>
    </w:p>
    <w:p w14:paraId="40DE40F3"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Finalmente, en comparación con la marcación de vigencia 2022 se identifica que los recursos comprometidos marcados en el trazador por la Secretaría Distrital de Gobierno desde el proyecto de inversión 7793 “Desarrollo de acciones colectivas y confianza para la convivencia, el diálogo social y la cultura ciudadana en Bogotá” en la meta 4. “Diseñar e implementar por ciento del Programa de Iniciativas Juveniles” y meta 6. “Diseñar y poner en marcha estrategia para la elección, formación y fortalecimiento del Consejo Distrital de Juventud que promueva nuevas ciudadanías y liderazgos colectivos”, pasaron de tener un impacto directo a indirecto, que para la vigencia 2023 se reportó en SEGPLAN compromisos por valor de $ 313,28 millones sumadas estas dos metas. </w:t>
      </w:r>
    </w:p>
    <w:p w14:paraId="296E92E1" w14:textId="77777777" w:rsidR="002C4AA6" w:rsidRDefault="002C4AA6">
      <w:pPr>
        <w:spacing w:after="0" w:line="360" w:lineRule="auto"/>
        <w:jc w:val="both"/>
        <w:rPr>
          <w:rFonts w:ascii="Arial" w:eastAsia="Arial" w:hAnsi="Arial" w:cs="Arial"/>
          <w:sz w:val="24"/>
          <w:szCs w:val="24"/>
        </w:rPr>
      </w:pPr>
    </w:p>
    <w:p w14:paraId="12058B19"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Aunado a lo anterior, el Instituto Distrital de la Participación y Acción Comunal desde el proyecto de inversión 7796 “Construcción de procesos para la convivencia y la participación ciudadana incidente en los asuntos públicos locales, distritales y </w:t>
      </w:r>
      <w:r>
        <w:rPr>
          <w:rFonts w:ascii="Arial" w:eastAsia="Arial" w:hAnsi="Arial" w:cs="Arial"/>
          <w:sz w:val="24"/>
          <w:szCs w:val="24"/>
        </w:rPr>
        <w:lastRenderedPageBreak/>
        <w:t>regionales Bogotá” en su meta 01. “Desarrollar acciones e iniciativas juveniles mediante el fortalecimiento de capacidades democráticas y organizativas de los Consejos Locales de juventud y del Consejo Distrital de Juventud” pasó de tener un impacto directo a indirecto que para la vigencia 2023 se reportó en SEGPLAN compromisos por valor de 156,96 millones.</w:t>
      </w:r>
    </w:p>
    <w:p w14:paraId="79B5EAE3" w14:textId="77777777" w:rsidR="002C4AA6" w:rsidRDefault="002C4AA6">
      <w:pPr>
        <w:spacing w:after="0" w:line="240" w:lineRule="auto"/>
        <w:rPr>
          <w:rFonts w:ascii="Arial" w:eastAsia="Arial" w:hAnsi="Arial" w:cs="Arial"/>
          <w:b/>
          <w:i/>
          <w:color w:val="7030A0"/>
          <w:sz w:val="24"/>
          <w:szCs w:val="24"/>
        </w:rPr>
      </w:pPr>
      <w:bookmarkStart w:id="141" w:name="_2xcytpi" w:colFirst="0" w:colLast="0"/>
      <w:bookmarkEnd w:id="141"/>
    </w:p>
    <w:p w14:paraId="5300F821" w14:textId="77777777" w:rsidR="002C4AA6" w:rsidRDefault="00000000">
      <w:pPr>
        <w:jc w:val="center"/>
        <w:rPr>
          <w:rFonts w:ascii="Arial" w:eastAsia="Arial" w:hAnsi="Arial" w:cs="Arial"/>
          <w:b/>
          <w:i/>
          <w:color w:val="7030A0"/>
          <w:sz w:val="24"/>
          <w:szCs w:val="24"/>
        </w:rPr>
      </w:pPr>
      <w:r>
        <w:rPr>
          <w:rFonts w:ascii="Arial" w:eastAsia="Arial" w:hAnsi="Arial" w:cs="Arial"/>
          <w:b/>
          <w:i/>
          <w:color w:val="7030A0"/>
          <w:sz w:val="24"/>
          <w:szCs w:val="24"/>
        </w:rPr>
        <w:t xml:space="preserve">Gráfica </w:t>
      </w:r>
      <w:r>
        <w:rPr>
          <w:rFonts w:ascii="Arial" w:eastAsia="Arial" w:hAnsi="Arial" w:cs="Arial"/>
          <w:b/>
          <w:color w:val="7030A0"/>
          <w:sz w:val="24"/>
          <w:szCs w:val="24"/>
        </w:rPr>
        <w:t>3. Gastos e inversiones con Impacto Directo TPJ por Sector – Instrumento SEGPLAN Vs PMR</w:t>
      </w:r>
    </w:p>
    <w:p w14:paraId="673BF8F4" w14:textId="77777777" w:rsidR="002C4AA6" w:rsidRDefault="00000000">
      <w:pPr>
        <w:spacing w:after="0" w:line="240" w:lineRule="auto"/>
        <w:rPr>
          <w:rFonts w:ascii="Times New Roman" w:eastAsia="Times New Roman" w:hAnsi="Times New Roman" w:cs="Times New Roman"/>
          <w:sz w:val="24"/>
          <w:szCs w:val="24"/>
        </w:rPr>
      </w:pPr>
      <w:r>
        <w:rPr>
          <w:noProof/>
        </w:rPr>
        <w:drawing>
          <wp:inline distT="114300" distB="114300" distL="114300" distR="114300" wp14:anchorId="594FA806" wp14:editId="5FEDD3DB">
            <wp:extent cx="5612130" cy="2413000"/>
            <wp:effectExtent l="0" t="0" r="0" b="0"/>
            <wp:docPr id="1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1"/>
                    <a:srcRect/>
                    <a:stretch>
                      <a:fillRect/>
                    </a:stretch>
                  </pic:blipFill>
                  <pic:spPr>
                    <a:xfrm>
                      <a:off x="0" y="0"/>
                      <a:ext cx="5612130" cy="2413000"/>
                    </a:xfrm>
                    <a:prstGeom prst="rect">
                      <a:avLst/>
                    </a:prstGeom>
                    <a:ln/>
                  </pic:spPr>
                </pic:pic>
              </a:graphicData>
            </a:graphic>
          </wp:inline>
        </w:drawing>
      </w:r>
    </w:p>
    <w:p w14:paraId="02CAA939" w14:textId="77777777" w:rsidR="002C4AA6" w:rsidRDefault="00000000">
      <w:pPr>
        <w:spacing w:after="0" w:line="240" w:lineRule="auto"/>
        <w:jc w:val="center"/>
        <w:rPr>
          <w:rFonts w:ascii="Arial" w:eastAsia="Arial" w:hAnsi="Arial" w:cs="Arial"/>
          <w:sz w:val="18"/>
          <w:szCs w:val="18"/>
        </w:rPr>
      </w:pPr>
      <w:r>
        <w:rPr>
          <w:rFonts w:ascii="Arial" w:eastAsia="Arial" w:hAnsi="Arial" w:cs="Arial"/>
          <w:sz w:val="18"/>
          <w:szCs w:val="18"/>
        </w:rPr>
        <w:t>Fuente: Elaboración propia SDIS con base en la consolidación de información realizada por las Secretarías Distritales de Planeación y Hacienda. Corte: junio 30 del 2023. “Cifras en millones de pesos”.</w:t>
      </w:r>
    </w:p>
    <w:p w14:paraId="33CA977F" w14:textId="77777777" w:rsidR="002C4AA6" w:rsidRDefault="00000000">
      <w:pPr>
        <w:jc w:val="center"/>
        <w:rPr>
          <w:rFonts w:ascii="Arial" w:eastAsia="Arial" w:hAnsi="Arial" w:cs="Arial"/>
          <w:sz w:val="18"/>
          <w:szCs w:val="18"/>
        </w:rPr>
        <w:sectPr w:rsidR="002C4AA6">
          <w:type w:val="continuous"/>
          <w:pgSz w:w="12242" w:h="15842"/>
          <w:pgMar w:top="831" w:right="1701" w:bottom="1417" w:left="1701" w:header="0" w:footer="0" w:gutter="0"/>
          <w:cols w:space="720"/>
        </w:sectPr>
      </w:pPr>
      <w:r>
        <w:rPr>
          <w:rFonts w:ascii="Arial" w:eastAsia="Arial" w:hAnsi="Arial" w:cs="Arial"/>
          <w:sz w:val="18"/>
          <w:szCs w:val="18"/>
        </w:rPr>
        <w:t>Nota: esta gráfica incluye los recursos de funcionamiento en PMR ya que estos únicamente se marcan en este instrumento y no incluye FDL.</w:t>
      </w:r>
    </w:p>
    <w:p w14:paraId="7E22A7EB" w14:textId="77777777" w:rsidR="002C4AA6" w:rsidRDefault="00000000">
      <w:pPr>
        <w:spacing w:after="0" w:line="360" w:lineRule="auto"/>
        <w:jc w:val="both"/>
        <w:rPr>
          <w:rFonts w:ascii="Arial" w:eastAsia="Arial" w:hAnsi="Arial" w:cs="Arial"/>
          <w:color w:val="000000"/>
          <w:sz w:val="24"/>
          <w:szCs w:val="24"/>
        </w:rPr>
      </w:pPr>
      <w:r>
        <w:rPr>
          <w:rFonts w:ascii="Arial" w:eastAsia="Arial" w:hAnsi="Arial" w:cs="Arial"/>
          <w:sz w:val="24"/>
          <w:szCs w:val="24"/>
        </w:rPr>
        <w:t xml:space="preserve">Respecto a los FDL, los que representan una </w:t>
      </w:r>
      <w:commentRangeStart w:id="142"/>
      <w:r>
        <w:rPr>
          <w:rFonts w:ascii="Arial" w:eastAsia="Arial" w:hAnsi="Arial" w:cs="Arial"/>
          <w:sz w:val="24"/>
          <w:szCs w:val="24"/>
        </w:rPr>
        <w:t>mayor inversión</w:t>
      </w:r>
      <w:commentRangeEnd w:id="142"/>
      <w:r>
        <w:commentReference w:id="142"/>
      </w:r>
      <w:r>
        <w:rPr>
          <w:rFonts w:ascii="Arial" w:eastAsia="Arial" w:hAnsi="Arial" w:cs="Arial"/>
          <w:sz w:val="24"/>
          <w:szCs w:val="24"/>
        </w:rPr>
        <w:t xml:space="preserve"> corresponde a los FDL de </w:t>
      </w:r>
      <w:r>
        <w:rPr>
          <w:rFonts w:ascii="Arial" w:eastAsia="Arial" w:hAnsi="Arial" w:cs="Arial"/>
          <w:color w:val="000000"/>
          <w:sz w:val="24"/>
          <w:szCs w:val="24"/>
        </w:rPr>
        <w:t xml:space="preserve">Ciudad Bolívar, Suba, Bosa y San Cristóbal. En comparación con la vigencia 2022, se mantiene la misma tendencia de inversión sin generar cambios significativos en la ejecución de los compromisos. </w:t>
      </w:r>
    </w:p>
    <w:p w14:paraId="1290EFD7" w14:textId="77777777" w:rsidR="002C4AA6" w:rsidRDefault="002C4AA6">
      <w:pPr>
        <w:spacing w:after="0" w:line="360" w:lineRule="auto"/>
        <w:jc w:val="both"/>
        <w:rPr>
          <w:rFonts w:ascii="Arial" w:eastAsia="Arial" w:hAnsi="Arial" w:cs="Arial"/>
          <w:color w:val="000000"/>
          <w:sz w:val="24"/>
          <w:szCs w:val="24"/>
        </w:rPr>
      </w:pPr>
    </w:p>
    <w:p w14:paraId="5D4DBC2F" w14:textId="77777777" w:rsidR="002C4AA6" w:rsidRDefault="00000000">
      <w:pPr>
        <w:spacing w:after="0" w:line="360" w:lineRule="auto"/>
        <w:jc w:val="both"/>
        <w:rPr>
          <w:rFonts w:ascii="Arial" w:eastAsia="Arial" w:hAnsi="Arial" w:cs="Arial"/>
          <w:color w:val="000000"/>
          <w:sz w:val="24"/>
          <w:szCs w:val="24"/>
        </w:rPr>
        <w:sectPr w:rsidR="002C4AA6">
          <w:type w:val="continuous"/>
          <w:pgSz w:w="12242" w:h="15842"/>
          <w:pgMar w:top="831" w:right="1701" w:bottom="1417" w:left="1701" w:header="0" w:footer="0" w:gutter="0"/>
          <w:cols w:space="720"/>
        </w:sectPr>
      </w:pPr>
      <w:r>
        <w:rPr>
          <w:rFonts w:ascii="Arial" w:eastAsia="Arial" w:hAnsi="Arial" w:cs="Arial"/>
          <w:color w:val="000000"/>
          <w:sz w:val="24"/>
          <w:szCs w:val="24"/>
        </w:rPr>
        <w:t xml:space="preserve">A continuación, se presentan los compromisos adelantados por cada Alcaldía Local en la </w:t>
      </w:r>
      <w:r>
        <w:rPr>
          <w:rFonts w:ascii="Arial" w:eastAsia="Arial" w:hAnsi="Arial" w:cs="Arial"/>
          <w:sz w:val="24"/>
          <w:szCs w:val="24"/>
        </w:rPr>
        <w:t>Tabla 7 y el gráfico 4:</w:t>
      </w:r>
    </w:p>
    <w:p w14:paraId="0A392FF1" w14:textId="77777777" w:rsidR="002C4AA6" w:rsidRDefault="002C4AA6">
      <w:pPr>
        <w:spacing w:after="0" w:line="240" w:lineRule="auto"/>
        <w:jc w:val="center"/>
        <w:rPr>
          <w:rFonts w:ascii="Arial" w:eastAsia="Arial" w:hAnsi="Arial" w:cs="Arial"/>
          <w:b/>
          <w:color w:val="FF0000"/>
          <w:sz w:val="24"/>
          <w:szCs w:val="24"/>
        </w:rPr>
      </w:pPr>
      <w:bookmarkStart w:id="143" w:name="_1ci93xb" w:colFirst="0" w:colLast="0"/>
      <w:bookmarkEnd w:id="143"/>
    </w:p>
    <w:p w14:paraId="4EF0F45C" w14:textId="77777777" w:rsidR="002C4AA6" w:rsidRDefault="00000000">
      <w:pPr>
        <w:spacing w:after="0" w:line="240" w:lineRule="auto"/>
        <w:jc w:val="center"/>
        <w:rPr>
          <w:rFonts w:ascii="Arial" w:eastAsia="Arial" w:hAnsi="Arial" w:cs="Arial"/>
          <w:b/>
          <w:color w:val="7030A0"/>
          <w:sz w:val="24"/>
          <w:szCs w:val="24"/>
        </w:rPr>
      </w:pPr>
      <w:r>
        <w:rPr>
          <w:rFonts w:ascii="Arial" w:eastAsia="Arial" w:hAnsi="Arial" w:cs="Arial"/>
          <w:b/>
          <w:color w:val="7030A0"/>
          <w:sz w:val="24"/>
          <w:szCs w:val="24"/>
        </w:rPr>
        <w:t>Tabla 7. Gastos e inversiones directas TPJ de inversión por FDL- Instrumento SEGPLAN</w:t>
      </w:r>
    </w:p>
    <w:tbl>
      <w:tblPr>
        <w:tblStyle w:val="a5"/>
        <w:tblW w:w="7800" w:type="dxa"/>
        <w:jc w:val="center"/>
        <w:tblInd w:w="0" w:type="dxa"/>
        <w:tblLayout w:type="fixed"/>
        <w:tblLook w:val="0400" w:firstRow="0" w:lastRow="0" w:firstColumn="0" w:lastColumn="0" w:noHBand="0" w:noVBand="1"/>
      </w:tblPr>
      <w:tblGrid>
        <w:gridCol w:w="3760"/>
        <w:gridCol w:w="1600"/>
        <w:gridCol w:w="2440"/>
      </w:tblGrid>
      <w:tr w:rsidR="002C4AA6" w14:paraId="75ED9E99" w14:textId="77777777">
        <w:trPr>
          <w:trHeight w:val="635"/>
          <w:tblHeader/>
          <w:jc w:val="center"/>
        </w:trPr>
        <w:tc>
          <w:tcPr>
            <w:tcW w:w="3760"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0CDB5606"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lastRenderedPageBreak/>
              <w:t>SEGPLÁN</w:t>
            </w:r>
          </w:p>
        </w:tc>
        <w:tc>
          <w:tcPr>
            <w:tcW w:w="1600"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557FED89"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Programado</w:t>
            </w:r>
          </w:p>
          <w:p w14:paraId="27C873F1"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TPJ</w:t>
            </w:r>
          </w:p>
        </w:tc>
        <w:tc>
          <w:tcPr>
            <w:tcW w:w="2440"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5014AFDA"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Compromisos</w:t>
            </w:r>
          </w:p>
          <w:p w14:paraId="44AB2D17"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TPJ</w:t>
            </w:r>
          </w:p>
        </w:tc>
      </w:tr>
      <w:tr w:rsidR="002C4AA6" w14:paraId="327AC4E7" w14:textId="77777777">
        <w:trPr>
          <w:trHeight w:val="300"/>
          <w:jc w:val="center"/>
        </w:trPr>
        <w:tc>
          <w:tcPr>
            <w:tcW w:w="7800" w:type="dxa"/>
            <w:gridSpan w:val="3"/>
            <w:tcBorders>
              <w:top w:val="single" w:sz="4" w:space="0" w:color="000000"/>
              <w:left w:val="single" w:sz="4" w:space="0" w:color="000000"/>
              <w:bottom w:val="single" w:sz="4" w:space="0" w:color="000000"/>
              <w:right w:val="single" w:sz="4" w:space="0" w:color="000000"/>
            </w:tcBorders>
            <w:vAlign w:val="center"/>
          </w:tcPr>
          <w:p w14:paraId="37EA4C38" w14:textId="77777777" w:rsidR="002C4AA6" w:rsidRDefault="00000000">
            <w:pPr>
              <w:spacing w:after="0" w:line="240" w:lineRule="auto"/>
              <w:jc w:val="center"/>
              <w:rPr>
                <w:b/>
                <w:color w:val="000000"/>
              </w:rPr>
            </w:pPr>
            <w:r>
              <w:rPr>
                <w:b/>
                <w:color w:val="000000"/>
              </w:rPr>
              <w:t>016 - Localidades</w:t>
            </w:r>
          </w:p>
        </w:tc>
      </w:tr>
      <w:tr w:rsidR="002C4AA6" w14:paraId="2F5A6B47" w14:textId="77777777">
        <w:trPr>
          <w:trHeight w:val="300"/>
          <w:jc w:val="center"/>
        </w:trPr>
        <w:tc>
          <w:tcPr>
            <w:tcW w:w="3760" w:type="dxa"/>
            <w:tcBorders>
              <w:top w:val="single" w:sz="4" w:space="0" w:color="000000"/>
              <w:left w:val="single" w:sz="4" w:space="0" w:color="000000"/>
              <w:bottom w:val="single" w:sz="4" w:space="0" w:color="000000"/>
              <w:right w:val="single" w:sz="4" w:space="0" w:color="000000"/>
            </w:tcBorders>
            <w:vAlign w:val="center"/>
          </w:tcPr>
          <w:p w14:paraId="2AE0B37A" w14:textId="77777777" w:rsidR="002C4AA6" w:rsidRDefault="00000000">
            <w:pPr>
              <w:spacing w:after="0" w:line="240" w:lineRule="auto"/>
              <w:rPr>
                <w:color w:val="000000"/>
              </w:rPr>
            </w:pPr>
            <w:r>
              <w:rPr>
                <w:color w:val="000000"/>
              </w:rPr>
              <w:t>Alcaldía Local de Antonio Nariño</w:t>
            </w:r>
          </w:p>
        </w:tc>
        <w:tc>
          <w:tcPr>
            <w:tcW w:w="1600" w:type="dxa"/>
            <w:tcBorders>
              <w:top w:val="single" w:sz="4" w:space="0" w:color="000000"/>
              <w:left w:val="single" w:sz="4" w:space="0" w:color="000000"/>
              <w:bottom w:val="single" w:sz="4" w:space="0" w:color="000000"/>
              <w:right w:val="single" w:sz="4" w:space="0" w:color="000000"/>
            </w:tcBorders>
            <w:vAlign w:val="center"/>
          </w:tcPr>
          <w:p w14:paraId="095215D5" w14:textId="77777777" w:rsidR="002C4AA6" w:rsidRDefault="00000000">
            <w:pPr>
              <w:spacing w:after="0" w:line="240" w:lineRule="auto"/>
              <w:jc w:val="right"/>
              <w:rPr>
                <w:color w:val="000000"/>
              </w:rPr>
            </w:pPr>
            <w:r>
              <w:rPr>
                <w:color w:val="000000"/>
              </w:rPr>
              <w:t>$ 1,487.00</w:t>
            </w:r>
          </w:p>
        </w:tc>
        <w:tc>
          <w:tcPr>
            <w:tcW w:w="2440" w:type="dxa"/>
            <w:tcBorders>
              <w:top w:val="single" w:sz="4" w:space="0" w:color="000000"/>
              <w:left w:val="single" w:sz="4" w:space="0" w:color="000000"/>
              <w:bottom w:val="single" w:sz="4" w:space="0" w:color="000000"/>
              <w:right w:val="single" w:sz="4" w:space="0" w:color="000000"/>
            </w:tcBorders>
            <w:vAlign w:val="center"/>
          </w:tcPr>
          <w:p w14:paraId="2D1C3CEF" w14:textId="77777777" w:rsidR="002C4AA6" w:rsidRDefault="00000000">
            <w:pPr>
              <w:spacing w:after="0" w:line="240" w:lineRule="auto"/>
              <w:jc w:val="right"/>
              <w:rPr>
                <w:color w:val="000000"/>
              </w:rPr>
            </w:pPr>
            <w:r>
              <w:rPr>
                <w:color w:val="000000"/>
              </w:rPr>
              <w:t>$ 1,305.11</w:t>
            </w:r>
          </w:p>
        </w:tc>
      </w:tr>
      <w:tr w:rsidR="002C4AA6" w14:paraId="59ADB566" w14:textId="77777777">
        <w:trPr>
          <w:trHeight w:val="300"/>
          <w:jc w:val="center"/>
        </w:trPr>
        <w:tc>
          <w:tcPr>
            <w:tcW w:w="3760" w:type="dxa"/>
            <w:tcBorders>
              <w:top w:val="single" w:sz="4" w:space="0" w:color="000000"/>
              <w:left w:val="single" w:sz="8" w:space="0" w:color="000000"/>
              <w:bottom w:val="single" w:sz="8" w:space="0" w:color="000000"/>
              <w:right w:val="single" w:sz="8" w:space="0" w:color="000000"/>
            </w:tcBorders>
            <w:vAlign w:val="center"/>
          </w:tcPr>
          <w:p w14:paraId="3AD23D16" w14:textId="77777777" w:rsidR="002C4AA6" w:rsidRDefault="00000000">
            <w:pPr>
              <w:spacing w:after="0" w:line="240" w:lineRule="auto"/>
              <w:rPr>
                <w:color w:val="000000"/>
              </w:rPr>
            </w:pPr>
            <w:r>
              <w:rPr>
                <w:color w:val="000000"/>
              </w:rPr>
              <w:t>Alcaldía Local de Barrios Unidos</w:t>
            </w:r>
          </w:p>
        </w:tc>
        <w:tc>
          <w:tcPr>
            <w:tcW w:w="1600" w:type="dxa"/>
            <w:tcBorders>
              <w:top w:val="single" w:sz="4" w:space="0" w:color="000000"/>
              <w:left w:val="nil"/>
              <w:bottom w:val="single" w:sz="8" w:space="0" w:color="000000"/>
              <w:right w:val="single" w:sz="8" w:space="0" w:color="000000"/>
            </w:tcBorders>
            <w:vAlign w:val="center"/>
          </w:tcPr>
          <w:p w14:paraId="2E7E5AF9" w14:textId="77777777" w:rsidR="002C4AA6" w:rsidRDefault="00000000">
            <w:pPr>
              <w:spacing w:after="0" w:line="240" w:lineRule="auto"/>
              <w:jc w:val="right"/>
              <w:rPr>
                <w:color w:val="000000"/>
              </w:rPr>
            </w:pPr>
            <w:r>
              <w:rPr>
                <w:color w:val="000000"/>
              </w:rPr>
              <w:t>$ 2,992.60</w:t>
            </w:r>
          </w:p>
        </w:tc>
        <w:tc>
          <w:tcPr>
            <w:tcW w:w="2440" w:type="dxa"/>
            <w:tcBorders>
              <w:top w:val="single" w:sz="4" w:space="0" w:color="000000"/>
              <w:left w:val="nil"/>
              <w:bottom w:val="single" w:sz="8" w:space="0" w:color="000000"/>
              <w:right w:val="single" w:sz="8" w:space="0" w:color="000000"/>
            </w:tcBorders>
            <w:vAlign w:val="center"/>
          </w:tcPr>
          <w:p w14:paraId="4074BE1A" w14:textId="77777777" w:rsidR="002C4AA6" w:rsidRDefault="00000000">
            <w:pPr>
              <w:spacing w:after="0" w:line="240" w:lineRule="auto"/>
              <w:jc w:val="right"/>
              <w:rPr>
                <w:color w:val="000000"/>
              </w:rPr>
            </w:pPr>
            <w:r>
              <w:rPr>
                <w:color w:val="000000"/>
              </w:rPr>
              <w:t>$ 2,992.60</w:t>
            </w:r>
          </w:p>
        </w:tc>
      </w:tr>
      <w:tr w:rsidR="002C4AA6" w14:paraId="6A0343F0" w14:textId="77777777">
        <w:trPr>
          <w:trHeight w:val="300"/>
          <w:jc w:val="center"/>
        </w:trPr>
        <w:tc>
          <w:tcPr>
            <w:tcW w:w="3760" w:type="dxa"/>
            <w:tcBorders>
              <w:top w:val="nil"/>
              <w:left w:val="single" w:sz="8" w:space="0" w:color="000000"/>
              <w:bottom w:val="single" w:sz="8" w:space="0" w:color="000000"/>
              <w:right w:val="single" w:sz="8" w:space="0" w:color="000000"/>
            </w:tcBorders>
            <w:vAlign w:val="center"/>
          </w:tcPr>
          <w:p w14:paraId="7814EE9B" w14:textId="77777777" w:rsidR="002C4AA6" w:rsidRDefault="00000000">
            <w:pPr>
              <w:spacing w:after="0" w:line="240" w:lineRule="auto"/>
              <w:rPr>
                <w:color w:val="000000"/>
              </w:rPr>
            </w:pPr>
            <w:r>
              <w:rPr>
                <w:color w:val="000000"/>
              </w:rPr>
              <w:t>Alcaldía Local de Bosa</w:t>
            </w:r>
          </w:p>
        </w:tc>
        <w:tc>
          <w:tcPr>
            <w:tcW w:w="1600" w:type="dxa"/>
            <w:tcBorders>
              <w:top w:val="nil"/>
              <w:left w:val="nil"/>
              <w:bottom w:val="single" w:sz="8" w:space="0" w:color="000000"/>
              <w:right w:val="single" w:sz="8" w:space="0" w:color="000000"/>
            </w:tcBorders>
            <w:vAlign w:val="center"/>
          </w:tcPr>
          <w:p w14:paraId="5612A75E" w14:textId="77777777" w:rsidR="002C4AA6" w:rsidRDefault="00000000">
            <w:pPr>
              <w:spacing w:after="0" w:line="240" w:lineRule="auto"/>
              <w:jc w:val="right"/>
              <w:rPr>
                <w:color w:val="000000"/>
              </w:rPr>
            </w:pPr>
            <w:r>
              <w:rPr>
                <w:color w:val="000000"/>
              </w:rPr>
              <w:t>$ 13,691.00</w:t>
            </w:r>
          </w:p>
        </w:tc>
        <w:tc>
          <w:tcPr>
            <w:tcW w:w="2440" w:type="dxa"/>
            <w:tcBorders>
              <w:top w:val="nil"/>
              <w:left w:val="nil"/>
              <w:bottom w:val="single" w:sz="8" w:space="0" w:color="000000"/>
              <w:right w:val="single" w:sz="8" w:space="0" w:color="000000"/>
            </w:tcBorders>
            <w:vAlign w:val="center"/>
          </w:tcPr>
          <w:p w14:paraId="24ABB31E" w14:textId="77777777" w:rsidR="002C4AA6" w:rsidRDefault="00000000">
            <w:pPr>
              <w:spacing w:after="0" w:line="240" w:lineRule="auto"/>
              <w:jc w:val="right"/>
              <w:rPr>
                <w:color w:val="000000"/>
              </w:rPr>
            </w:pPr>
            <w:r>
              <w:rPr>
                <w:color w:val="000000"/>
              </w:rPr>
              <w:t>$ 13,520.37</w:t>
            </w:r>
          </w:p>
        </w:tc>
      </w:tr>
      <w:tr w:rsidR="002C4AA6" w14:paraId="7BA26519" w14:textId="77777777">
        <w:trPr>
          <w:trHeight w:val="300"/>
          <w:jc w:val="center"/>
        </w:trPr>
        <w:tc>
          <w:tcPr>
            <w:tcW w:w="3760" w:type="dxa"/>
            <w:tcBorders>
              <w:top w:val="nil"/>
              <w:left w:val="single" w:sz="8" w:space="0" w:color="000000"/>
              <w:bottom w:val="single" w:sz="8" w:space="0" w:color="000000"/>
              <w:right w:val="single" w:sz="8" w:space="0" w:color="000000"/>
            </w:tcBorders>
            <w:vAlign w:val="center"/>
          </w:tcPr>
          <w:p w14:paraId="1A523751" w14:textId="77777777" w:rsidR="002C4AA6" w:rsidRDefault="00000000">
            <w:pPr>
              <w:spacing w:after="0" w:line="240" w:lineRule="auto"/>
              <w:rPr>
                <w:color w:val="000000"/>
              </w:rPr>
            </w:pPr>
            <w:r>
              <w:rPr>
                <w:color w:val="000000"/>
              </w:rPr>
              <w:t>Alcaldía Local de Chapinero</w:t>
            </w:r>
          </w:p>
        </w:tc>
        <w:tc>
          <w:tcPr>
            <w:tcW w:w="1600" w:type="dxa"/>
            <w:tcBorders>
              <w:top w:val="nil"/>
              <w:left w:val="nil"/>
              <w:bottom w:val="single" w:sz="8" w:space="0" w:color="000000"/>
              <w:right w:val="single" w:sz="8" w:space="0" w:color="000000"/>
            </w:tcBorders>
            <w:vAlign w:val="center"/>
          </w:tcPr>
          <w:p w14:paraId="5F20CBD5" w14:textId="77777777" w:rsidR="002C4AA6" w:rsidRDefault="00000000">
            <w:pPr>
              <w:spacing w:after="0" w:line="240" w:lineRule="auto"/>
              <w:jc w:val="right"/>
              <w:rPr>
                <w:color w:val="000000"/>
              </w:rPr>
            </w:pPr>
            <w:r>
              <w:rPr>
                <w:color w:val="000000"/>
              </w:rPr>
              <w:t>$ 1,600.00</w:t>
            </w:r>
          </w:p>
        </w:tc>
        <w:tc>
          <w:tcPr>
            <w:tcW w:w="2440" w:type="dxa"/>
            <w:tcBorders>
              <w:top w:val="nil"/>
              <w:left w:val="nil"/>
              <w:bottom w:val="single" w:sz="8" w:space="0" w:color="000000"/>
              <w:right w:val="single" w:sz="8" w:space="0" w:color="000000"/>
            </w:tcBorders>
            <w:vAlign w:val="center"/>
          </w:tcPr>
          <w:p w14:paraId="08388712" w14:textId="77777777" w:rsidR="002C4AA6" w:rsidRDefault="00000000">
            <w:pPr>
              <w:spacing w:after="0" w:line="240" w:lineRule="auto"/>
              <w:jc w:val="right"/>
              <w:rPr>
                <w:color w:val="000000"/>
              </w:rPr>
            </w:pPr>
            <w:r>
              <w:rPr>
                <w:color w:val="000000"/>
              </w:rPr>
              <w:t>$ 1,560.00</w:t>
            </w:r>
          </w:p>
        </w:tc>
      </w:tr>
      <w:tr w:rsidR="002C4AA6" w14:paraId="3E4BD52F" w14:textId="77777777">
        <w:trPr>
          <w:trHeight w:val="300"/>
          <w:jc w:val="center"/>
        </w:trPr>
        <w:tc>
          <w:tcPr>
            <w:tcW w:w="3760" w:type="dxa"/>
            <w:tcBorders>
              <w:top w:val="nil"/>
              <w:left w:val="single" w:sz="8" w:space="0" w:color="000000"/>
              <w:bottom w:val="single" w:sz="8" w:space="0" w:color="000000"/>
              <w:right w:val="single" w:sz="8" w:space="0" w:color="000000"/>
            </w:tcBorders>
            <w:vAlign w:val="center"/>
          </w:tcPr>
          <w:p w14:paraId="200D6CB1" w14:textId="77777777" w:rsidR="002C4AA6" w:rsidRDefault="00000000">
            <w:pPr>
              <w:spacing w:after="0" w:line="240" w:lineRule="auto"/>
              <w:rPr>
                <w:color w:val="000000"/>
              </w:rPr>
            </w:pPr>
            <w:r>
              <w:rPr>
                <w:color w:val="000000"/>
              </w:rPr>
              <w:t>Alcaldía Local de Ciudad Bolívar</w:t>
            </w:r>
          </w:p>
        </w:tc>
        <w:tc>
          <w:tcPr>
            <w:tcW w:w="1600" w:type="dxa"/>
            <w:tcBorders>
              <w:top w:val="nil"/>
              <w:left w:val="nil"/>
              <w:bottom w:val="single" w:sz="8" w:space="0" w:color="000000"/>
              <w:right w:val="single" w:sz="8" w:space="0" w:color="000000"/>
            </w:tcBorders>
            <w:vAlign w:val="center"/>
          </w:tcPr>
          <w:p w14:paraId="3E0F7879" w14:textId="77777777" w:rsidR="002C4AA6" w:rsidRDefault="00000000">
            <w:pPr>
              <w:spacing w:after="0" w:line="240" w:lineRule="auto"/>
              <w:jc w:val="right"/>
              <w:rPr>
                <w:color w:val="000000"/>
              </w:rPr>
            </w:pPr>
            <w:r>
              <w:rPr>
                <w:color w:val="000000"/>
              </w:rPr>
              <w:t>$ 18,776.82</w:t>
            </w:r>
          </w:p>
        </w:tc>
        <w:tc>
          <w:tcPr>
            <w:tcW w:w="2440" w:type="dxa"/>
            <w:tcBorders>
              <w:top w:val="nil"/>
              <w:left w:val="nil"/>
              <w:bottom w:val="single" w:sz="8" w:space="0" w:color="000000"/>
              <w:right w:val="single" w:sz="8" w:space="0" w:color="000000"/>
            </w:tcBorders>
            <w:vAlign w:val="center"/>
          </w:tcPr>
          <w:p w14:paraId="728DA04E" w14:textId="77777777" w:rsidR="002C4AA6" w:rsidRDefault="00000000">
            <w:pPr>
              <w:spacing w:after="0" w:line="240" w:lineRule="auto"/>
              <w:jc w:val="right"/>
              <w:rPr>
                <w:color w:val="000000"/>
              </w:rPr>
            </w:pPr>
            <w:r>
              <w:rPr>
                <w:color w:val="000000"/>
              </w:rPr>
              <w:t>$ 18,470.54</w:t>
            </w:r>
          </w:p>
        </w:tc>
      </w:tr>
      <w:tr w:rsidR="002C4AA6" w14:paraId="61A18E71" w14:textId="77777777">
        <w:trPr>
          <w:trHeight w:val="300"/>
          <w:jc w:val="center"/>
        </w:trPr>
        <w:tc>
          <w:tcPr>
            <w:tcW w:w="3760" w:type="dxa"/>
            <w:tcBorders>
              <w:top w:val="nil"/>
              <w:left w:val="single" w:sz="8" w:space="0" w:color="000000"/>
              <w:bottom w:val="single" w:sz="8" w:space="0" w:color="000000"/>
              <w:right w:val="single" w:sz="8" w:space="0" w:color="000000"/>
            </w:tcBorders>
            <w:vAlign w:val="center"/>
          </w:tcPr>
          <w:p w14:paraId="7E3E47DC" w14:textId="77777777" w:rsidR="002C4AA6" w:rsidRDefault="00000000">
            <w:pPr>
              <w:spacing w:after="0" w:line="240" w:lineRule="auto"/>
              <w:rPr>
                <w:color w:val="000000"/>
              </w:rPr>
            </w:pPr>
            <w:r>
              <w:rPr>
                <w:color w:val="000000"/>
              </w:rPr>
              <w:t>Alcaldía Local de Engativá</w:t>
            </w:r>
          </w:p>
        </w:tc>
        <w:tc>
          <w:tcPr>
            <w:tcW w:w="1600" w:type="dxa"/>
            <w:tcBorders>
              <w:top w:val="nil"/>
              <w:left w:val="nil"/>
              <w:bottom w:val="single" w:sz="8" w:space="0" w:color="000000"/>
              <w:right w:val="single" w:sz="8" w:space="0" w:color="000000"/>
            </w:tcBorders>
            <w:vAlign w:val="center"/>
          </w:tcPr>
          <w:p w14:paraId="3657B051" w14:textId="77777777" w:rsidR="002C4AA6" w:rsidRDefault="00000000">
            <w:pPr>
              <w:spacing w:after="0" w:line="240" w:lineRule="auto"/>
              <w:jc w:val="right"/>
              <w:rPr>
                <w:color w:val="000000"/>
              </w:rPr>
            </w:pPr>
            <w:r>
              <w:rPr>
                <w:color w:val="000000"/>
              </w:rPr>
              <w:t>$ 4,600.00</w:t>
            </w:r>
          </w:p>
        </w:tc>
        <w:tc>
          <w:tcPr>
            <w:tcW w:w="2440" w:type="dxa"/>
            <w:tcBorders>
              <w:top w:val="nil"/>
              <w:left w:val="nil"/>
              <w:bottom w:val="single" w:sz="8" w:space="0" w:color="000000"/>
              <w:right w:val="single" w:sz="8" w:space="0" w:color="000000"/>
            </w:tcBorders>
            <w:vAlign w:val="center"/>
          </w:tcPr>
          <w:p w14:paraId="5D13F4C2" w14:textId="77777777" w:rsidR="002C4AA6" w:rsidRDefault="00000000">
            <w:pPr>
              <w:spacing w:after="0" w:line="240" w:lineRule="auto"/>
              <w:jc w:val="right"/>
              <w:rPr>
                <w:color w:val="000000"/>
              </w:rPr>
            </w:pPr>
            <w:r>
              <w:rPr>
                <w:color w:val="000000"/>
              </w:rPr>
              <w:t>$ 4,148.54</w:t>
            </w:r>
          </w:p>
        </w:tc>
      </w:tr>
      <w:tr w:rsidR="002C4AA6" w14:paraId="7B36AF99" w14:textId="77777777">
        <w:trPr>
          <w:trHeight w:val="300"/>
          <w:jc w:val="center"/>
        </w:trPr>
        <w:tc>
          <w:tcPr>
            <w:tcW w:w="3760" w:type="dxa"/>
            <w:tcBorders>
              <w:top w:val="nil"/>
              <w:left w:val="single" w:sz="8" w:space="0" w:color="000000"/>
              <w:bottom w:val="single" w:sz="8" w:space="0" w:color="000000"/>
              <w:right w:val="single" w:sz="8" w:space="0" w:color="000000"/>
            </w:tcBorders>
            <w:vAlign w:val="center"/>
          </w:tcPr>
          <w:p w14:paraId="0DE26856" w14:textId="77777777" w:rsidR="002C4AA6" w:rsidRDefault="00000000">
            <w:pPr>
              <w:spacing w:after="0" w:line="240" w:lineRule="auto"/>
              <w:rPr>
                <w:color w:val="000000"/>
              </w:rPr>
            </w:pPr>
            <w:r>
              <w:rPr>
                <w:color w:val="000000"/>
              </w:rPr>
              <w:t>Alcaldía Local de Fontibón</w:t>
            </w:r>
          </w:p>
        </w:tc>
        <w:tc>
          <w:tcPr>
            <w:tcW w:w="1600" w:type="dxa"/>
            <w:tcBorders>
              <w:top w:val="nil"/>
              <w:left w:val="nil"/>
              <w:bottom w:val="single" w:sz="8" w:space="0" w:color="000000"/>
              <w:right w:val="single" w:sz="8" w:space="0" w:color="000000"/>
            </w:tcBorders>
            <w:vAlign w:val="center"/>
          </w:tcPr>
          <w:p w14:paraId="41C95235" w14:textId="77777777" w:rsidR="002C4AA6" w:rsidRDefault="00000000">
            <w:pPr>
              <w:spacing w:after="0" w:line="240" w:lineRule="auto"/>
              <w:jc w:val="right"/>
              <w:rPr>
                <w:color w:val="000000"/>
              </w:rPr>
            </w:pPr>
            <w:r>
              <w:rPr>
                <w:color w:val="000000"/>
              </w:rPr>
              <w:t>$ 3,647.20</w:t>
            </w:r>
          </w:p>
        </w:tc>
        <w:tc>
          <w:tcPr>
            <w:tcW w:w="2440" w:type="dxa"/>
            <w:tcBorders>
              <w:top w:val="nil"/>
              <w:left w:val="nil"/>
              <w:bottom w:val="single" w:sz="8" w:space="0" w:color="000000"/>
              <w:right w:val="single" w:sz="8" w:space="0" w:color="000000"/>
            </w:tcBorders>
            <w:vAlign w:val="center"/>
          </w:tcPr>
          <w:p w14:paraId="6363801C" w14:textId="77777777" w:rsidR="002C4AA6" w:rsidRDefault="00000000">
            <w:pPr>
              <w:spacing w:after="0" w:line="240" w:lineRule="auto"/>
              <w:jc w:val="right"/>
              <w:rPr>
                <w:color w:val="000000"/>
              </w:rPr>
            </w:pPr>
            <w:r>
              <w:rPr>
                <w:color w:val="000000"/>
              </w:rPr>
              <w:t>$ 3,292.93</w:t>
            </w:r>
          </w:p>
        </w:tc>
      </w:tr>
      <w:tr w:rsidR="002C4AA6" w14:paraId="2ECAB842" w14:textId="77777777">
        <w:trPr>
          <w:trHeight w:val="300"/>
          <w:jc w:val="center"/>
        </w:trPr>
        <w:tc>
          <w:tcPr>
            <w:tcW w:w="3760" w:type="dxa"/>
            <w:tcBorders>
              <w:top w:val="nil"/>
              <w:left w:val="single" w:sz="8" w:space="0" w:color="000000"/>
              <w:bottom w:val="single" w:sz="8" w:space="0" w:color="000000"/>
              <w:right w:val="single" w:sz="8" w:space="0" w:color="000000"/>
            </w:tcBorders>
            <w:vAlign w:val="center"/>
          </w:tcPr>
          <w:p w14:paraId="7BFB8354" w14:textId="77777777" w:rsidR="002C4AA6" w:rsidRDefault="00000000">
            <w:pPr>
              <w:spacing w:after="0" w:line="240" w:lineRule="auto"/>
              <w:rPr>
                <w:color w:val="000000"/>
              </w:rPr>
            </w:pPr>
            <w:r>
              <w:rPr>
                <w:color w:val="000000"/>
              </w:rPr>
              <w:t>Alcaldía Local de La Candelaria</w:t>
            </w:r>
          </w:p>
        </w:tc>
        <w:tc>
          <w:tcPr>
            <w:tcW w:w="1600" w:type="dxa"/>
            <w:tcBorders>
              <w:top w:val="nil"/>
              <w:left w:val="nil"/>
              <w:bottom w:val="single" w:sz="8" w:space="0" w:color="000000"/>
              <w:right w:val="single" w:sz="8" w:space="0" w:color="000000"/>
            </w:tcBorders>
            <w:vAlign w:val="center"/>
          </w:tcPr>
          <w:p w14:paraId="7AEA2C5E" w14:textId="77777777" w:rsidR="002C4AA6" w:rsidRDefault="00000000">
            <w:pPr>
              <w:spacing w:after="0" w:line="240" w:lineRule="auto"/>
              <w:jc w:val="right"/>
              <w:rPr>
                <w:color w:val="000000"/>
              </w:rPr>
            </w:pPr>
            <w:r>
              <w:rPr>
                <w:color w:val="000000"/>
              </w:rPr>
              <w:t>$ 226.25</w:t>
            </w:r>
          </w:p>
        </w:tc>
        <w:tc>
          <w:tcPr>
            <w:tcW w:w="2440" w:type="dxa"/>
            <w:tcBorders>
              <w:top w:val="nil"/>
              <w:left w:val="nil"/>
              <w:bottom w:val="single" w:sz="8" w:space="0" w:color="000000"/>
              <w:right w:val="single" w:sz="8" w:space="0" w:color="000000"/>
            </w:tcBorders>
            <w:vAlign w:val="center"/>
          </w:tcPr>
          <w:p w14:paraId="04B4FFEC" w14:textId="77777777" w:rsidR="002C4AA6" w:rsidRDefault="00000000">
            <w:pPr>
              <w:spacing w:after="0" w:line="240" w:lineRule="auto"/>
              <w:jc w:val="right"/>
              <w:rPr>
                <w:color w:val="000000"/>
              </w:rPr>
            </w:pPr>
            <w:r>
              <w:rPr>
                <w:color w:val="000000"/>
              </w:rPr>
              <w:t>$ 226.25</w:t>
            </w:r>
          </w:p>
        </w:tc>
      </w:tr>
      <w:tr w:rsidR="002C4AA6" w14:paraId="7A0096DB" w14:textId="77777777">
        <w:trPr>
          <w:trHeight w:val="300"/>
          <w:jc w:val="center"/>
        </w:trPr>
        <w:tc>
          <w:tcPr>
            <w:tcW w:w="3760" w:type="dxa"/>
            <w:tcBorders>
              <w:top w:val="nil"/>
              <w:left w:val="single" w:sz="8" w:space="0" w:color="000000"/>
              <w:bottom w:val="single" w:sz="8" w:space="0" w:color="000000"/>
              <w:right w:val="single" w:sz="8" w:space="0" w:color="000000"/>
            </w:tcBorders>
            <w:vAlign w:val="center"/>
          </w:tcPr>
          <w:p w14:paraId="320B864E" w14:textId="77777777" w:rsidR="002C4AA6" w:rsidRDefault="00000000">
            <w:pPr>
              <w:spacing w:after="0" w:line="240" w:lineRule="auto"/>
              <w:rPr>
                <w:color w:val="000000"/>
              </w:rPr>
            </w:pPr>
            <w:r>
              <w:rPr>
                <w:color w:val="000000"/>
              </w:rPr>
              <w:t xml:space="preserve">Alcaldía Local de Rafael Uribe </w:t>
            </w:r>
            <w:proofErr w:type="spellStart"/>
            <w:r>
              <w:rPr>
                <w:color w:val="000000"/>
              </w:rPr>
              <w:t>Uribe</w:t>
            </w:r>
            <w:proofErr w:type="spellEnd"/>
          </w:p>
        </w:tc>
        <w:tc>
          <w:tcPr>
            <w:tcW w:w="1600" w:type="dxa"/>
            <w:tcBorders>
              <w:top w:val="nil"/>
              <w:left w:val="nil"/>
              <w:bottom w:val="single" w:sz="8" w:space="0" w:color="000000"/>
              <w:right w:val="single" w:sz="8" w:space="0" w:color="000000"/>
            </w:tcBorders>
            <w:vAlign w:val="center"/>
          </w:tcPr>
          <w:p w14:paraId="7F2C3F5D" w14:textId="77777777" w:rsidR="002C4AA6" w:rsidRDefault="00000000">
            <w:pPr>
              <w:spacing w:after="0" w:line="240" w:lineRule="auto"/>
              <w:jc w:val="right"/>
              <w:rPr>
                <w:color w:val="000000"/>
              </w:rPr>
            </w:pPr>
            <w:r>
              <w:rPr>
                <w:color w:val="000000"/>
              </w:rPr>
              <w:t>$ 11,952.00</w:t>
            </w:r>
          </w:p>
        </w:tc>
        <w:tc>
          <w:tcPr>
            <w:tcW w:w="2440" w:type="dxa"/>
            <w:tcBorders>
              <w:top w:val="nil"/>
              <w:left w:val="nil"/>
              <w:bottom w:val="single" w:sz="8" w:space="0" w:color="000000"/>
              <w:right w:val="single" w:sz="8" w:space="0" w:color="000000"/>
            </w:tcBorders>
            <w:vAlign w:val="center"/>
          </w:tcPr>
          <w:p w14:paraId="5F87DB9A" w14:textId="77777777" w:rsidR="002C4AA6" w:rsidRDefault="00000000">
            <w:pPr>
              <w:spacing w:after="0" w:line="240" w:lineRule="auto"/>
              <w:jc w:val="right"/>
              <w:rPr>
                <w:color w:val="000000"/>
              </w:rPr>
            </w:pPr>
            <w:r>
              <w:rPr>
                <w:color w:val="000000"/>
              </w:rPr>
              <w:t>$ 5,548.20</w:t>
            </w:r>
          </w:p>
        </w:tc>
      </w:tr>
      <w:tr w:rsidR="002C4AA6" w14:paraId="21C0A624" w14:textId="77777777">
        <w:trPr>
          <w:trHeight w:val="300"/>
          <w:jc w:val="center"/>
        </w:trPr>
        <w:tc>
          <w:tcPr>
            <w:tcW w:w="3760" w:type="dxa"/>
            <w:tcBorders>
              <w:top w:val="nil"/>
              <w:left w:val="single" w:sz="8" w:space="0" w:color="000000"/>
              <w:bottom w:val="single" w:sz="8" w:space="0" w:color="000000"/>
              <w:right w:val="single" w:sz="8" w:space="0" w:color="000000"/>
            </w:tcBorders>
            <w:vAlign w:val="center"/>
          </w:tcPr>
          <w:p w14:paraId="03A84FB1" w14:textId="77777777" w:rsidR="002C4AA6" w:rsidRDefault="00000000">
            <w:pPr>
              <w:spacing w:after="0" w:line="240" w:lineRule="auto"/>
              <w:rPr>
                <w:color w:val="000000"/>
              </w:rPr>
            </w:pPr>
            <w:r>
              <w:rPr>
                <w:color w:val="000000"/>
              </w:rPr>
              <w:t>Alcaldía Local de San Cristóbal</w:t>
            </w:r>
          </w:p>
        </w:tc>
        <w:tc>
          <w:tcPr>
            <w:tcW w:w="1600" w:type="dxa"/>
            <w:tcBorders>
              <w:top w:val="nil"/>
              <w:left w:val="nil"/>
              <w:bottom w:val="single" w:sz="8" w:space="0" w:color="000000"/>
              <w:right w:val="single" w:sz="8" w:space="0" w:color="000000"/>
            </w:tcBorders>
            <w:vAlign w:val="center"/>
          </w:tcPr>
          <w:p w14:paraId="6B05DDCA" w14:textId="77777777" w:rsidR="002C4AA6" w:rsidRDefault="00000000">
            <w:pPr>
              <w:spacing w:after="0" w:line="240" w:lineRule="auto"/>
              <w:jc w:val="right"/>
              <w:rPr>
                <w:color w:val="000000"/>
              </w:rPr>
            </w:pPr>
            <w:r>
              <w:rPr>
                <w:color w:val="000000"/>
              </w:rPr>
              <w:t>$ 9,347.23</w:t>
            </w:r>
          </w:p>
        </w:tc>
        <w:tc>
          <w:tcPr>
            <w:tcW w:w="2440" w:type="dxa"/>
            <w:tcBorders>
              <w:top w:val="nil"/>
              <w:left w:val="nil"/>
              <w:bottom w:val="single" w:sz="8" w:space="0" w:color="000000"/>
              <w:right w:val="single" w:sz="8" w:space="0" w:color="000000"/>
            </w:tcBorders>
            <w:vAlign w:val="center"/>
          </w:tcPr>
          <w:p w14:paraId="5B1A79D4" w14:textId="77777777" w:rsidR="002C4AA6" w:rsidRDefault="00000000">
            <w:pPr>
              <w:spacing w:after="0" w:line="240" w:lineRule="auto"/>
              <w:jc w:val="right"/>
              <w:rPr>
                <w:color w:val="000000"/>
              </w:rPr>
            </w:pPr>
            <w:r>
              <w:rPr>
                <w:color w:val="000000"/>
              </w:rPr>
              <w:t>$ 7,110.01</w:t>
            </w:r>
          </w:p>
        </w:tc>
      </w:tr>
      <w:tr w:rsidR="002C4AA6" w14:paraId="6C3A4765" w14:textId="77777777">
        <w:trPr>
          <w:trHeight w:val="300"/>
          <w:jc w:val="center"/>
        </w:trPr>
        <w:tc>
          <w:tcPr>
            <w:tcW w:w="3760" w:type="dxa"/>
            <w:tcBorders>
              <w:top w:val="nil"/>
              <w:left w:val="single" w:sz="8" w:space="0" w:color="000000"/>
              <w:bottom w:val="single" w:sz="8" w:space="0" w:color="000000"/>
              <w:right w:val="single" w:sz="8" w:space="0" w:color="000000"/>
            </w:tcBorders>
            <w:vAlign w:val="center"/>
          </w:tcPr>
          <w:p w14:paraId="76B26AAC" w14:textId="77777777" w:rsidR="002C4AA6" w:rsidRDefault="00000000">
            <w:pPr>
              <w:spacing w:after="0" w:line="240" w:lineRule="auto"/>
              <w:rPr>
                <w:color w:val="000000"/>
              </w:rPr>
            </w:pPr>
            <w:r>
              <w:rPr>
                <w:color w:val="000000"/>
              </w:rPr>
              <w:t>Alcaldía Local de Santa Fe</w:t>
            </w:r>
          </w:p>
        </w:tc>
        <w:tc>
          <w:tcPr>
            <w:tcW w:w="1600" w:type="dxa"/>
            <w:tcBorders>
              <w:top w:val="nil"/>
              <w:left w:val="nil"/>
              <w:bottom w:val="single" w:sz="8" w:space="0" w:color="000000"/>
              <w:right w:val="single" w:sz="8" w:space="0" w:color="000000"/>
            </w:tcBorders>
            <w:vAlign w:val="center"/>
          </w:tcPr>
          <w:p w14:paraId="35B34025" w14:textId="77777777" w:rsidR="002C4AA6" w:rsidRDefault="00000000">
            <w:pPr>
              <w:spacing w:after="0" w:line="240" w:lineRule="auto"/>
              <w:jc w:val="right"/>
              <w:rPr>
                <w:color w:val="000000"/>
              </w:rPr>
            </w:pPr>
            <w:r>
              <w:rPr>
                <w:color w:val="000000"/>
              </w:rPr>
              <w:t>$ 1,067.88</w:t>
            </w:r>
          </w:p>
        </w:tc>
        <w:tc>
          <w:tcPr>
            <w:tcW w:w="2440" w:type="dxa"/>
            <w:tcBorders>
              <w:top w:val="nil"/>
              <w:left w:val="nil"/>
              <w:bottom w:val="single" w:sz="8" w:space="0" w:color="000000"/>
              <w:right w:val="single" w:sz="8" w:space="0" w:color="000000"/>
            </w:tcBorders>
            <w:vAlign w:val="center"/>
          </w:tcPr>
          <w:p w14:paraId="38B0A86E" w14:textId="77777777" w:rsidR="002C4AA6" w:rsidRDefault="00000000">
            <w:pPr>
              <w:spacing w:after="0" w:line="240" w:lineRule="auto"/>
              <w:jc w:val="right"/>
              <w:rPr>
                <w:color w:val="000000"/>
              </w:rPr>
            </w:pPr>
            <w:r>
              <w:rPr>
                <w:color w:val="000000"/>
              </w:rPr>
              <w:t>$ 652.88</w:t>
            </w:r>
          </w:p>
        </w:tc>
      </w:tr>
      <w:tr w:rsidR="002C4AA6" w14:paraId="00433CA0" w14:textId="77777777">
        <w:trPr>
          <w:trHeight w:val="300"/>
          <w:jc w:val="center"/>
        </w:trPr>
        <w:tc>
          <w:tcPr>
            <w:tcW w:w="3760" w:type="dxa"/>
            <w:tcBorders>
              <w:top w:val="nil"/>
              <w:left w:val="single" w:sz="8" w:space="0" w:color="000000"/>
              <w:bottom w:val="single" w:sz="8" w:space="0" w:color="000000"/>
              <w:right w:val="single" w:sz="8" w:space="0" w:color="000000"/>
            </w:tcBorders>
            <w:vAlign w:val="center"/>
          </w:tcPr>
          <w:p w14:paraId="12D1D9D1" w14:textId="77777777" w:rsidR="002C4AA6" w:rsidRDefault="00000000">
            <w:pPr>
              <w:spacing w:after="0" w:line="240" w:lineRule="auto"/>
              <w:rPr>
                <w:color w:val="000000"/>
              </w:rPr>
            </w:pPr>
            <w:r>
              <w:rPr>
                <w:color w:val="000000"/>
              </w:rPr>
              <w:t>Alcaldía Local de Suba</w:t>
            </w:r>
          </w:p>
        </w:tc>
        <w:tc>
          <w:tcPr>
            <w:tcW w:w="1600" w:type="dxa"/>
            <w:tcBorders>
              <w:top w:val="nil"/>
              <w:left w:val="nil"/>
              <w:bottom w:val="single" w:sz="8" w:space="0" w:color="000000"/>
              <w:right w:val="single" w:sz="8" w:space="0" w:color="000000"/>
            </w:tcBorders>
            <w:vAlign w:val="center"/>
          </w:tcPr>
          <w:p w14:paraId="179DDE9A" w14:textId="77777777" w:rsidR="002C4AA6" w:rsidRDefault="00000000">
            <w:pPr>
              <w:spacing w:after="0" w:line="240" w:lineRule="auto"/>
              <w:jc w:val="right"/>
              <w:rPr>
                <w:color w:val="000000"/>
              </w:rPr>
            </w:pPr>
            <w:r>
              <w:rPr>
                <w:color w:val="000000"/>
              </w:rPr>
              <w:t>$ 14,787.98</w:t>
            </w:r>
          </w:p>
        </w:tc>
        <w:tc>
          <w:tcPr>
            <w:tcW w:w="2440" w:type="dxa"/>
            <w:tcBorders>
              <w:top w:val="nil"/>
              <w:left w:val="nil"/>
              <w:bottom w:val="single" w:sz="8" w:space="0" w:color="000000"/>
              <w:right w:val="single" w:sz="8" w:space="0" w:color="000000"/>
            </w:tcBorders>
            <w:vAlign w:val="center"/>
          </w:tcPr>
          <w:p w14:paraId="1E716BDA" w14:textId="77777777" w:rsidR="002C4AA6" w:rsidRDefault="00000000">
            <w:pPr>
              <w:spacing w:after="0" w:line="240" w:lineRule="auto"/>
              <w:jc w:val="right"/>
              <w:rPr>
                <w:color w:val="000000"/>
              </w:rPr>
            </w:pPr>
            <w:r>
              <w:rPr>
                <w:color w:val="000000"/>
              </w:rPr>
              <w:t>$ 14,105.40</w:t>
            </w:r>
          </w:p>
        </w:tc>
      </w:tr>
      <w:tr w:rsidR="002C4AA6" w14:paraId="35E5FC20" w14:textId="77777777">
        <w:trPr>
          <w:trHeight w:val="300"/>
          <w:jc w:val="center"/>
        </w:trPr>
        <w:tc>
          <w:tcPr>
            <w:tcW w:w="3760" w:type="dxa"/>
            <w:tcBorders>
              <w:top w:val="nil"/>
              <w:left w:val="single" w:sz="8" w:space="0" w:color="000000"/>
              <w:bottom w:val="single" w:sz="8" w:space="0" w:color="000000"/>
              <w:right w:val="single" w:sz="8" w:space="0" w:color="000000"/>
            </w:tcBorders>
            <w:vAlign w:val="center"/>
          </w:tcPr>
          <w:p w14:paraId="2E7982F8" w14:textId="77777777" w:rsidR="002C4AA6" w:rsidRDefault="00000000">
            <w:pPr>
              <w:spacing w:after="0" w:line="240" w:lineRule="auto"/>
              <w:rPr>
                <w:color w:val="000000"/>
              </w:rPr>
            </w:pPr>
            <w:r>
              <w:rPr>
                <w:color w:val="000000"/>
              </w:rPr>
              <w:t>Alcaldía Local de Teusaquillo</w:t>
            </w:r>
          </w:p>
        </w:tc>
        <w:tc>
          <w:tcPr>
            <w:tcW w:w="1600" w:type="dxa"/>
            <w:tcBorders>
              <w:top w:val="nil"/>
              <w:left w:val="nil"/>
              <w:bottom w:val="single" w:sz="8" w:space="0" w:color="000000"/>
              <w:right w:val="single" w:sz="8" w:space="0" w:color="000000"/>
            </w:tcBorders>
            <w:vAlign w:val="center"/>
          </w:tcPr>
          <w:p w14:paraId="06A22A75" w14:textId="77777777" w:rsidR="002C4AA6" w:rsidRDefault="00000000">
            <w:pPr>
              <w:spacing w:after="0" w:line="240" w:lineRule="auto"/>
              <w:jc w:val="right"/>
              <w:rPr>
                <w:color w:val="000000"/>
              </w:rPr>
            </w:pPr>
            <w:r>
              <w:rPr>
                <w:color w:val="000000"/>
              </w:rPr>
              <w:t>$ 1,741.80</w:t>
            </w:r>
          </w:p>
        </w:tc>
        <w:tc>
          <w:tcPr>
            <w:tcW w:w="2440" w:type="dxa"/>
            <w:tcBorders>
              <w:top w:val="nil"/>
              <w:left w:val="nil"/>
              <w:bottom w:val="single" w:sz="8" w:space="0" w:color="000000"/>
              <w:right w:val="single" w:sz="8" w:space="0" w:color="000000"/>
            </w:tcBorders>
            <w:vAlign w:val="center"/>
          </w:tcPr>
          <w:p w14:paraId="16437B83" w14:textId="77777777" w:rsidR="002C4AA6" w:rsidRDefault="00000000">
            <w:pPr>
              <w:spacing w:after="0" w:line="240" w:lineRule="auto"/>
              <w:jc w:val="right"/>
              <w:rPr>
                <w:color w:val="000000"/>
              </w:rPr>
            </w:pPr>
            <w:r>
              <w:rPr>
                <w:color w:val="000000"/>
              </w:rPr>
              <w:t>$ 1,732.50</w:t>
            </w:r>
          </w:p>
        </w:tc>
      </w:tr>
      <w:tr w:rsidR="002C4AA6" w14:paraId="10C74A77" w14:textId="77777777">
        <w:trPr>
          <w:trHeight w:val="300"/>
          <w:jc w:val="center"/>
        </w:trPr>
        <w:tc>
          <w:tcPr>
            <w:tcW w:w="3760" w:type="dxa"/>
            <w:tcBorders>
              <w:top w:val="nil"/>
              <w:left w:val="single" w:sz="8" w:space="0" w:color="000000"/>
              <w:bottom w:val="single" w:sz="8" w:space="0" w:color="000000"/>
              <w:right w:val="single" w:sz="8" w:space="0" w:color="000000"/>
            </w:tcBorders>
            <w:vAlign w:val="center"/>
          </w:tcPr>
          <w:p w14:paraId="53061F8E" w14:textId="77777777" w:rsidR="002C4AA6" w:rsidRDefault="00000000">
            <w:pPr>
              <w:spacing w:after="0" w:line="240" w:lineRule="auto"/>
              <w:rPr>
                <w:color w:val="000000"/>
              </w:rPr>
            </w:pPr>
            <w:r>
              <w:rPr>
                <w:color w:val="000000"/>
              </w:rPr>
              <w:t>Alcaldía Local de Tunjuelito</w:t>
            </w:r>
          </w:p>
        </w:tc>
        <w:tc>
          <w:tcPr>
            <w:tcW w:w="1600" w:type="dxa"/>
            <w:tcBorders>
              <w:top w:val="nil"/>
              <w:left w:val="nil"/>
              <w:bottom w:val="single" w:sz="8" w:space="0" w:color="000000"/>
              <w:right w:val="single" w:sz="8" w:space="0" w:color="000000"/>
            </w:tcBorders>
            <w:vAlign w:val="center"/>
          </w:tcPr>
          <w:p w14:paraId="2CF572D0" w14:textId="77777777" w:rsidR="002C4AA6" w:rsidRDefault="00000000">
            <w:pPr>
              <w:spacing w:after="0" w:line="240" w:lineRule="auto"/>
              <w:jc w:val="right"/>
              <w:rPr>
                <w:color w:val="000000"/>
              </w:rPr>
            </w:pPr>
            <w:r>
              <w:rPr>
                <w:color w:val="000000"/>
              </w:rPr>
              <w:t>$ 3,608.60</w:t>
            </w:r>
          </w:p>
        </w:tc>
        <w:tc>
          <w:tcPr>
            <w:tcW w:w="2440" w:type="dxa"/>
            <w:tcBorders>
              <w:top w:val="nil"/>
              <w:left w:val="nil"/>
              <w:bottom w:val="single" w:sz="8" w:space="0" w:color="000000"/>
              <w:right w:val="single" w:sz="8" w:space="0" w:color="000000"/>
            </w:tcBorders>
            <w:vAlign w:val="center"/>
          </w:tcPr>
          <w:p w14:paraId="5F426270" w14:textId="77777777" w:rsidR="002C4AA6" w:rsidRDefault="00000000">
            <w:pPr>
              <w:spacing w:after="0" w:line="240" w:lineRule="auto"/>
              <w:jc w:val="right"/>
              <w:rPr>
                <w:color w:val="000000"/>
              </w:rPr>
            </w:pPr>
            <w:r>
              <w:rPr>
                <w:color w:val="000000"/>
              </w:rPr>
              <w:t>$ 3,387.79</w:t>
            </w:r>
          </w:p>
        </w:tc>
      </w:tr>
      <w:tr w:rsidR="002C4AA6" w14:paraId="4993848C" w14:textId="77777777">
        <w:trPr>
          <w:trHeight w:val="300"/>
          <w:jc w:val="center"/>
        </w:trPr>
        <w:tc>
          <w:tcPr>
            <w:tcW w:w="3760" w:type="dxa"/>
            <w:tcBorders>
              <w:top w:val="nil"/>
              <w:left w:val="single" w:sz="8" w:space="0" w:color="000000"/>
              <w:bottom w:val="single" w:sz="8" w:space="0" w:color="000000"/>
              <w:right w:val="single" w:sz="8" w:space="0" w:color="000000"/>
            </w:tcBorders>
            <w:vAlign w:val="center"/>
          </w:tcPr>
          <w:p w14:paraId="488080A9" w14:textId="77777777" w:rsidR="002C4AA6" w:rsidRDefault="00000000">
            <w:pPr>
              <w:spacing w:after="0" w:line="240" w:lineRule="auto"/>
              <w:rPr>
                <w:color w:val="000000"/>
              </w:rPr>
            </w:pPr>
            <w:r>
              <w:rPr>
                <w:color w:val="000000"/>
              </w:rPr>
              <w:t>Alcaldía Local de Usaquén</w:t>
            </w:r>
          </w:p>
        </w:tc>
        <w:tc>
          <w:tcPr>
            <w:tcW w:w="1600" w:type="dxa"/>
            <w:tcBorders>
              <w:top w:val="nil"/>
              <w:left w:val="nil"/>
              <w:bottom w:val="single" w:sz="8" w:space="0" w:color="000000"/>
              <w:right w:val="single" w:sz="8" w:space="0" w:color="000000"/>
            </w:tcBorders>
            <w:vAlign w:val="center"/>
          </w:tcPr>
          <w:p w14:paraId="04D4AD8A" w14:textId="77777777" w:rsidR="002C4AA6" w:rsidRDefault="00000000">
            <w:pPr>
              <w:spacing w:after="0" w:line="240" w:lineRule="auto"/>
              <w:jc w:val="right"/>
              <w:rPr>
                <w:color w:val="000000"/>
              </w:rPr>
            </w:pPr>
            <w:r>
              <w:rPr>
                <w:color w:val="000000"/>
              </w:rPr>
              <w:t>$ 5,477.91</w:t>
            </w:r>
          </w:p>
        </w:tc>
        <w:tc>
          <w:tcPr>
            <w:tcW w:w="2440" w:type="dxa"/>
            <w:tcBorders>
              <w:top w:val="nil"/>
              <w:left w:val="nil"/>
              <w:bottom w:val="single" w:sz="8" w:space="0" w:color="000000"/>
              <w:right w:val="single" w:sz="8" w:space="0" w:color="000000"/>
            </w:tcBorders>
            <w:vAlign w:val="center"/>
          </w:tcPr>
          <w:p w14:paraId="6E1227F3" w14:textId="77777777" w:rsidR="002C4AA6" w:rsidRDefault="00000000">
            <w:pPr>
              <w:spacing w:after="0" w:line="240" w:lineRule="auto"/>
              <w:jc w:val="right"/>
              <w:rPr>
                <w:color w:val="000000"/>
              </w:rPr>
            </w:pPr>
            <w:r>
              <w:rPr>
                <w:color w:val="000000"/>
              </w:rPr>
              <w:t>$ 5,255.95</w:t>
            </w:r>
          </w:p>
        </w:tc>
      </w:tr>
      <w:tr w:rsidR="002C4AA6" w14:paraId="312403ED" w14:textId="77777777">
        <w:trPr>
          <w:trHeight w:val="300"/>
          <w:jc w:val="center"/>
        </w:trPr>
        <w:tc>
          <w:tcPr>
            <w:tcW w:w="3760" w:type="dxa"/>
            <w:tcBorders>
              <w:top w:val="nil"/>
              <w:left w:val="single" w:sz="8" w:space="0" w:color="000000"/>
              <w:bottom w:val="single" w:sz="8" w:space="0" w:color="000000"/>
              <w:right w:val="single" w:sz="8" w:space="0" w:color="000000"/>
            </w:tcBorders>
            <w:vAlign w:val="center"/>
          </w:tcPr>
          <w:p w14:paraId="3B50BEA9" w14:textId="77777777" w:rsidR="002C4AA6" w:rsidRDefault="00000000">
            <w:pPr>
              <w:spacing w:after="0" w:line="240" w:lineRule="auto"/>
              <w:rPr>
                <w:color w:val="000000"/>
              </w:rPr>
            </w:pPr>
            <w:r>
              <w:rPr>
                <w:color w:val="000000"/>
              </w:rPr>
              <w:t>Alcaldía Local de Usme</w:t>
            </w:r>
          </w:p>
        </w:tc>
        <w:tc>
          <w:tcPr>
            <w:tcW w:w="1600" w:type="dxa"/>
            <w:tcBorders>
              <w:top w:val="nil"/>
              <w:left w:val="nil"/>
              <w:bottom w:val="single" w:sz="8" w:space="0" w:color="000000"/>
              <w:right w:val="single" w:sz="8" w:space="0" w:color="000000"/>
            </w:tcBorders>
            <w:vAlign w:val="center"/>
          </w:tcPr>
          <w:p w14:paraId="23AF1E08" w14:textId="77777777" w:rsidR="002C4AA6" w:rsidRDefault="00000000">
            <w:pPr>
              <w:spacing w:after="0" w:line="240" w:lineRule="auto"/>
              <w:jc w:val="right"/>
              <w:rPr>
                <w:color w:val="000000"/>
              </w:rPr>
            </w:pPr>
            <w:r>
              <w:rPr>
                <w:color w:val="000000"/>
              </w:rPr>
              <w:t>$ 3,147.68</w:t>
            </w:r>
          </w:p>
        </w:tc>
        <w:tc>
          <w:tcPr>
            <w:tcW w:w="2440" w:type="dxa"/>
            <w:tcBorders>
              <w:top w:val="nil"/>
              <w:left w:val="nil"/>
              <w:bottom w:val="single" w:sz="8" w:space="0" w:color="000000"/>
              <w:right w:val="single" w:sz="8" w:space="0" w:color="000000"/>
            </w:tcBorders>
            <w:vAlign w:val="center"/>
          </w:tcPr>
          <w:p w14:paraId="101FDB12" w14:textId="77777777" w:rsidR="002C4AA6" w:rsidRDefault="00000000">
            <w:pPr>
              <w:spacing w:after="0" w:line="240" w:lineRule="auto"/>
              <w:jc w:val="right"/>
              <w:rPr>
                <w:color w:val="000000"/>
              </w:rPr>
            </w:pPr>
            <w:r>
              <w:rPr>
                <w:color w:val="000000"/>
              </w:rPr>
              <w:t>$ 2,734.40</w:t>
            </w:r>
          </w:p>
        </w:tc>
      </w:tr>
      <w:tr w:rsidR="002C4AA6" w14:paraId="5FCB5D64" w14:textId="77777777">
        <w:trPr>
          <w:trHeight w:val="300"/>
          <w:jc w:val="center"/>
        </w:trPr>
        <w:tc>
          <w:tcPr>
            <w:tcW w:w="3760" w:type="dxa"/>
            <w:tcBorders>
              <w:top w:val="nil"/>
              <w:left w:val="single" w:sz="8" w:space="0" w:color="000000"/>
              <w:bottom w:val="single" w:sz="8" w:space="0" w:color="000000"/>
              <w:right w:val="single" w:sz="8" w:space="0" w:color="000000"/>
            </w:tcBorders>
            <w:shd w:val="clear" w:color="auto" w:fill="FFE599"/>
            <w:vAlign w:val="center"/>
          </w:tcPr>
          <w:p w14:paraId="4DB77263" w14:textId="77777777" w:rsidR="002C4AA6" w:rsidRDefault="00000000">
            <w:pPr>
              <w:spacing w:after="0" w:line="240" w:lineRule="auto"/>
              <w:rPr>
                <w:rFonts w:ascii="Arial" w:eastAsia="Arial" w:hAnsi="Arial" w:cs="Arial"/>
                <w:b/>
                <w:color w:val="000000"/>
                <w:sz w:val="18"/>
                <w:szCs w:val="18"/>
              </w:rPr>
            </w:pPr>
            <w:proofErr w:type="gramStart"/>
            <w:r>
              <w:rPr>
                <w:rFonts w:ascii="Arial" w:eastAsia="Arial" w:hAnsi="Arial" w:cs="Arial"/>
                <w:b/>
                <w:color w:val="000000"/>
                <w:sz w:val="18"/>
                <w:szCs w:val="18"/>
              </w:rPr>
              <w:t>Total</w:t>
            </w:r>
            <w:proofErr w:type="gramEnd"/>
            <w:r>
              <w:rPr>
                <w:rFonts w:ascii="Arial" w:eastAsia="Arial" w:hAnsi="Arial" w:cs="Arial"/>
                <w:b/>
                <w:color w:val="000000"/>
                <w:sz w:val="18"/>
                <w:szCs w:val="18"/>
              </w:rPr>
              <w:t xml:space="preserve"> localidades</w:t>
            </w:r>
          </w:p>
        </w:tc>
        <w:tc>
          <w:tcPr>
            <w:tcW w:w="1600" w:type="dxa"/>
            <w:tcBorders>
              <w:top w:val="nil"/>
              <w:left w:val="nil"/>
              <w:bottom w:val="single" w:sz="8" w:space="0" w:color="000000"/>
              <w:right w:val="single" w:sz="8" w:space="0" w:color="000000"/>
            </w:tcBorders>
            <w:shd w:val="clear" w:color="auto" w:fill="FFE599"/>
            <w:vAlign w:val="center"/>
          </w:tcPr>
          <w:p w14:paraId="11AC3142" w14:textId="77777777" w:rsidR="002C4AA6" w:rsidRDefault="00000000">
            <w:pPr>
              <w:spacing w:after="0" w:line="240" w:lineRule="auto"/>
              <w:jc w:val="right"/>
              <w:rPr>
                <w:rFonts w:ascii="Arial" w:eastAsia="Arial" w:hAnsi="Arial" w:cs="Arial"/>
                <w:b/>
                <w:color w:val="000000"/>
                <w:sz w:val="16"/>
                <w:szCs w:val="16"/>
              </w:rPr>
            </w:pPr>
            <w:r>
              <w:rPr>
                <w:rFonts w:ascii="Arial" w:eastAsia="Arial" w:hAnsi="Arial" w:cs="Arial"/>
                <w:b/>
                <w:color w:val="000000"/>
                <w:sz w:val="16"/>
                <w:szCs w:val="16"/>
              </w:rPr>
              <w:t>$ 98,151.94</w:t>
            </w:r>
          </w:p>
        </w:tc>
        <w:tc>
          <w:tcPr>
            <w:tcW w:w="2440" w:type="dxa"/>
            <w:tcBorders>
              <w:top w:val="nil"/>
              <w:left w:val="nil"/>
              <w:bottom w:val="single" w:sz="8" w:space="0" w:color="000000"/>
              <w:right w:val="single" w:sz="8" w:space="0" w:color="000000"/>
            </w:tcBorders>
            <w:shd w:val="clear" w:color="auto" w:fill="FFE599"/>
            <w:vAlign w:val="center"/>
          </w:tcPr>
          <w:p w14:paraId="15EA7D08" w14:textId="77777777" w:rsidR="002C4AA6" w:rsidRDefault="00000000">
            <w:pPr>
              <w:spacing w:after="0" w:line="240" w:lineRule="auto"/>
              <w:jc w:val="right"/>
              <w:rPr>
                <w:rFonts w:ascii="Arial" w:eastAsia="Arial" w:hAnsi="Arial" w:cs="Arial"/>
                <w:b/>
                <w:color w:val="000000"/>
                <w:sz w:val="16"/>
                <w:szCs w:val="16"/>
              </w:rPr>
            </w:pPr>
            <w:r>
              <w:rPr>
                <w:rFonts w:ascii="Arial" w:eastAsia="Arial" w:hAnsi="Arial" w:cs="Arial"/>
                <w:b/>
                <w:color w:val="000000"/>
                <w:sz w:val="16"/>
                <w:szCs w:val="16"/>
              </w:rPr>
              <w:t>$ 86,043.47</w:t>
            </w:r>
          </w:p>
        </w:tc>
      </w:tr>
    </w:tbl>
    <w:p w14:paraId="17CABC18" w14:textId="77777777" w:rsidR="002C4AA6" w:rsidRDefault="00000000">
      <w:pPr>
        <w:jc w:val="center"/>
        <w:rPr>
          <w:rFonts w:ascii="Arial" w:eastAsia="Arial" w:hAnsi="Arial" w:cs="Arial"/>
          <w:sz w:val="18"/>
          <w:szCs w:val="18"/>
        </w:rPr>
      </w:pPr>
      <w:r>
        <w:rPr>
          <w:rFonts w:ascii="Arial" w:eastAsia="Arial" w:hAnsi="Arial" w:cs="Arial"/>
          <w:sz w:val="18"/>
          <w:szCs w:val="18"/>
        </w:rPr>
        <w:t>Fuente: Elaboración propia SDIS con base en la consolidación de información realizada por la Secretaría Distrital de Planeación SDP. Corte: junio 30 del 2023. “Cifras en millones de pesos”.</w:t>
      </w:r>
    </w:p>
    <w:p w14:paraId="579E945F" w14:textId="77777777" w:rsidR="002C4AA6" w:rsidRDefault="002C4AA6"/>
    <w:p w14:paraId="79AEEE6E" w14:textId="77777777" w:rsidR="002C4AA6" w:rsidRDefault="00000000">
      <w:pPr>
        <w:spacing w:after="0" w:line="240" w:lineRule="auto"/>
        <w:jc w:val="center"/>
        <w:rPr>
          <w:rFonts w:ascii="Arial" w:eastAsia="Arial" w:hAnsi="Arial" w:cs="Arial"/>
          <w:b/>
          <w:color w:val="7030A0"/>
          <w:sz w:val="24"/>
          <w:szCs w:val="24"/>
        </w:rPr>
      </w:pPr>
      <w:bookmarkStart w:id="144" w:name="_3whwml4" w:colFirst="0" w:colLast="0"/>
      <w:bookmarkEnd w:id="144"/>
      <w:r>
        <w:rPr>
          <w:rFonts w:ascii="Arial" w:eastAsia="Arial" w:hAnsi="Arial" w:cs="Arial"/>
          <w:b/>
          <w:color w:val="7030A0"/>
          <w:sz w:val="24"/>
          <w:szCs w:val="24"/>
        </w:rPr>
        <w:t>Gráfica 4.</w:t>
      </w:r>
      <w:r>
        <w:rPr>
          <w:rFonts w:ascii="Arial" w:eastAsia="Arial" w:hAnsi="Arial" w:cs="Arial"/>
          <w:color w:val="7030A0"/>
          <w:sz w:val="24"/>
          <w:szCs w:val="24"/>
        </w:rPr>
        <w:t xml:space="preserve"> </w:t>
      </w:r>
      <w:r>
        <w:rPr>
          <w:rFonts w:ascii="Arial" w:eastAsia="Arial" w:hAnsi="Arial" w:cs="Arial"/>
          <w:b/>
          <w:color w:val="7030A0"/>
          <w:sz w:val="24"/>
          <w:szCs w:val="24"/>
        </w:rPr>
        <w:t>Gastos e Inversiones Directas TPJ por FDL</w:t>
      </w:r>
    </w:p>
    <w:p w14:paraId="46FDDDB5" w14:textId="77777777" w:rsidR="002C4AA6" w:rsidRDefault="00000000">
      <w:pPr>
        <w:numPr>
          <w:ilvl w:val="0"/>
          <w:numId w:val="5"/>
        </w:numPr>
        <w:pBdr>
          <w:top w:val="nil"/>
          <w:left w:val="nil"/>
          <w:bottom w:val="nil"/>
          <w:right w:val="nil"/>
          <w:between w:val="nil"/>
        </w:pBdr>
        <w:spacing w:after="0" w:line="240" w:lineRule="auto"/>
        <w:jc w:val="center"/>
        <w:rPr>
          <w:rFonts w:ascii="Arial" w:eastAsia="Arial" w:hAnsi="Arial" w:cs="Arial"/>
          <w:b/>
          <w:i/>
          <w:color w:val="7030A0"/>
          <w:sz w:val="24"/>
          <w:szCs w:val="24"/>
        </w:rPr>
      </w:pPr>
      <w:r>
        <w:rPr>
          <w:rFonts w:ascii="Arial" w:eastAsia="Arial" w:hAnsi="Arial" w:cs="Arial"/>
          <w:b/>
          <w:i/>
          <w:color w:val="7030A0"/>
          <w:sz w:val="24"/>
          <w:szCs w:val="24"/>
        </w:rPr>
        <w:t xml:space="preserve">Instrumento </w:t>
      </w:r>
      <w:commentRangeStart w:id="145"/>
      <w:r>
        <w:rPr>
          <w:rFonts w:ascii="Arial" w:eastAsia="Arial" w:hAnsi="Arial" w:cs="Arial"/>
          <w:b/>
          <w:i/>
          <w:color w:val="7030A0"/>
          <w:sz w:val="24"/>
          <w:szCs w:val="24"/>
        </w:rPr>
        <w:t>SEGPLAN</w:t>
      </w:r>
      <w:commentRangeEnd w:id="145"/>
      <w:r>
        <w:commentReference w:id="145"/>
      </w:r>
    </w:p>
    <w:p w14:paraId="142F4A63" w14:textId="77777777" w:rsidR="002C4AA6" w:rsidRDefault="00000000">
      <w:pPr>
        <w:jc w:val="center"/>
        <w:rPr>
          <w:rFonts w:ascii="Times New Roman" w:eastAsia="Times New Roman" w:hAnsi="Times New Roman" w:cs="Times New Roman"/>
          <w:sz w:val="24"/>
          <w:szCs w:val="24"/>
        </w:rPr>
      </w:pPr>
      <w:r>
        <w:rPr>
          <w:noProof/>
        </w:rPr>
        <w:lastRenderedPageBreak/>
        <w:drawing>
          <wp:inline distT="114300" distB="114300" distL="114300" distR="114300" wp14:anchorId="41E5650E" wp14:editId="1862A487">
            <wp:extent cx="5612130" cy="6400800"/>
            <wp:effectExtent l="0" t="0" r="0" b="0"/>
            <wp:docPr id="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2"/>
                    <a:srcRect/>
                    <a:stretch>
                      <a:fillRect/>
                    </a:stretch>
                  </pic:blipFill>
                  <pic:spPr>
                    <a:xfrm>
                      <a:off x="0" y="0"/>
                      <a:ext cx="5612130" cy="6400800"/>
                    </a:xfrm>
                    <a:prstGeom prst="rect">
                      <a:avLst/>
                    </a:prstGeom>
                    <a:ln/>
                  </pic:spPr>
                </pic:pic>
              </a:graphicData>
            </a:graphic>
          </wp:inline>
        </w:drawing>
      </w:r>
      <w:r>
        <w:rPr>
          <w:rFonts w:ascii="Arial" w:eastAsia="Arial" w:hAnsi="Arial" w:cs="Arial"/>
          <w:sz w:val="18"/>
          <w:szCs w:val="18"/>
        </w:rPr>
        <w:t>Fuente: Elaboración propia SDIS con base en la consolidación de información realizada por la Secretaría Distrital de Hacienda. Corte: junio 30 del 2023. “Cifras en millones de pesos”.</w:t>
      </w:r>
    </w:p>
    <w:p w14:paraId="75458570" w14:textId="77777777" w:rsidR="002C4AA6" w:rsidRDefault="00000000">
      <w:pPr>
        <w:pStyle w:val="Ttulo1"/>
        <w:numPr>
          <w:ilvl w:val="0"/>
          <w:numId w:val="7"/>
        </w:numPr>
        <w:spacing w:before="0" w:line="360" w:lineRule="auto"/>
        <w:rPr>
          <w:rFonts w:ascii="Arial" w:eastAsia="Arial" w:hAnsi="Arial" w:cs="Arial"/>
          <w:b/>
          <w:i/>
          <w:color w:val="7030A0"/>
          <w:sz w:val="24"/>
          <w:szCs w:val="24"/>
        </w:rPr>
      </w:pPr>
      <w:bookmarkStart w:id="146" w:name="_2bn6wsx" w:colFirst="0" w:colLast="0"/>
      <w:bookmarkEnd w:id="146"/>
      <w:r>
        <w:rPr>
          <w:rFonts w:ascii="Arial" w:eastAsia="Arial" w:hAnsi="Arial" w:cs="Arial"/>
          <w:b/>
          <w:color w:val="7030A0"/>
          <w:sz w:val="24"/>
          <w:szCs w:val="24"/>
        </w:rPr>
        <w:lastRenderedPageBreak/>
        <w:t xml:space="preserve">Análisis de marcación Impacto Indirecto </w:t>
      </w:r>
      <w:r>
        <w:rPr>
          <w:noProof/>
        </w:rPr>
        <w:drawing>
          <wp:anchor distT="0" distB="0" distL="114300" distR="114300" simplePos="0" relativeHeight="251661312" behindDoc="0" locked="0" layoutInCell="1" hidden="0" allowOverlap="1" wp14:anchorId="1B4E8BBD" wp14:editId="2F538A15">
            <wp:simplePos x="0" y="0"/>
            <wp:positionH relativeFrom="column">
              <wp:posOffset>-528954</wp:posOffset>
            </wp:positionH>
            <wp:positionV relativeFrom="paragraph">
              <wp:posOffset>374650</wp:posOffset>
            </wp:positionV>
            <wp:extent cx="6847205" cy="4564380"/>
            <wp:effectExtent l="0" t="0" r="0" b="0"/>
            <wp:wrapSquare wrapText="bothSides" distT="0" distB="0" distL="114300" distR="114300"/>
            <wp:docPr id="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3"/>
                    <a:srcRect/>
                    <a:stretch>
                      <a:fillRect/>
                    </a:stretch>
                  </pic:blipFill>
                  <pic:spPr>
                    <a:xfrm>
                      <a:off x="0" y="0"/>
                      <a:ext cx="6847205" cy="4564380"/>
                    </a:xfrm>
                    <a:prstGeom prst="rect">
                      <a:avLst/>
                    </a:prstGeom>
                    <a:ln/>
                  </pic:spPr>
                </pic:pic>
              </a:graphicData>
            </a:graphic>
          </wp:anchor>
        </w:drawing>
      </w:r>
    </w:p>
    <w:p w14:paraId="071D12DA" w14:textId="77777777" w:rsidR="002C4AA6" w:rsidRDefault="002C4AA6">
      <w:pPr>
        <w:rPr>
          <w:rFonts w:ascii="Arial" w:eastAsia="Arial" w:hAnsi="Arial" w:cs="Arial"/>
          <w:sz w:val="24"/>
          <w:szCs w:val="24"/>
        </w:rPr>
        <w:sectPr w:rsidR="002C4AA6">
          <w:type w:val="continuous"/>
          <w:pgSz w:w="12242" w:h="15842"/>
          <w:pgMar w:top="831" w:right="1701" w:bottom="1417" w:left="1701" w:header="0" w:footer="0" w:gutter="0"/>
          <w:cols w:space="720"/>
        </w:sectPr>
      </w:pPr>
    </w:p>
    <w:p w14:paraId="0168DDBC" w14:textId="77777777" w:rsidR="002C4AA6" w:rsidRDefault="00000000">
      <w:pPr>
        <w:spacing w:after="0" w:line="360" w:lineRule="auto"/>
        <w:jc w:val="both"/>
        <w:rPr>
          <w:rFonts w:ascii="Arial" w:eastAsia="Arial" w:hAnsi="Arial" w:cs="Arial"/>
          <w:color w:val="000000"/>
          <w:sz w:val="24"/>
          <w:szCs w:val="24"/>
        </w:rPr>
      </w:pPr>
      <w:commentRangeStart w:id="147"/>
      <w:r>
        <w:rPr>
          <w:rFonts w:ascii="Arial" w:eastAsia="Arial" w:hAnsi="Arial" w:cs="Arial"/>
          <w:sz w:val="24"/>
          <w:szCs w:val="24"/>
        </w:rPr>
        <w:t>Los Gastos e Inversiones d</w:t>
      </w:r>
      <w:r>
        <w:rPr>
          <w:rFonts w:ascii="Arial" w:eastAsia="Arial" w:hAnsi="Arial" w:cs="Arial"/>
          <w:color w:val="000000"/>
          <w:sz w:val="24"/>
          <w:szCs w:val="24"/>
        </w:rPr>
        <w:t>e impacto indirecto se consideran como aquellas intervenciones cuya población sujeta no son específicamente la población joven, pero que in</w:t>
      </w:r>
      <w:commentRangeEnd w:id="147"/>
      <w:r>
        <w:commentReference w:id="147"/>
      </w:r>
      <w:r>
        <w:rPr>
          <w:rFonts w:ascii="Arial" w:eastAsia="Arial" w:hAnsi="Arial" w:cs="Arial"/>
          <w:color w:val="000000"/>
          <w:sz w:val="24"/>
          <w:szCs w:val="24"/>
        </w:rPr>
        <w:t>ciden indirectamente en su desarrollo de capacidades e inclusión social.</w:t>
      </w:r>
    </w:p>
    <w:p w14:paraId="2F0F330A"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Los recursos comprometidos con impacto indirecto ascienden a los $ 2.883,77 billones de pesos en PMR y a $ 3.456,56 </w:t>
      </w:r>
      <w:commentRangeStart w:id="148"/>
      <w:r>
        <w:rPr>
          <w:rFonts w:ascii="Arial" w:eastAsia="Arial" w:hAnsi="Arial" w:cs="Arial"/>
          <w:sz w:val="24"/>
          <w:szCs w:val="24"/>
        </w:rPr>
        <w:t>billone</w:t>
      </w:r>
      <w:commentRangeEnd w:id="148"/>
      <w:r>
        <w:commentReference w:id="148"/>
      </w:r>
      <w:r>
        <w:rPr>
          <w:rFonts w:ascii="Arial" w:eastAsia="Arial" w:hAnsi="Arial" w:cs="Arial"/>
          <w:sz w:val="24"/>
          <w:szCs w:val="24"/>
        </w:rPr>
        <w:t xml:space="preserve">s de pesos en SEGPLAN. La diferencia entre SEGPLAN y PMR obedece a que los recursos del primero son de carácter indicativo, mientras que los de PMR corresponden a los recursos efectivamente ejecutados (CRP). </w:t>
      </w:r>
    </w:p>
    <w:p w14:paraId="7525D3E2"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La tabla 8 refleja los gastos de inversiones con impacto indirecto del TPJ</w:t>
      </w:r>
      <w:r>
        <w:rPr>
          <w:rFonts w:ascii="Arial" w:eastAsia="Arial" w:hAnsi="Arial" w:cs="Arial"/>
          <w:i/>
          <w:sz w:val="24"/>
          <w:szCs w:val="24"/>
        </w:rPr>
        <w:t xml:space="preserve"> </w:t>
      </w:r>
      <w:r>
        <w:rPr>
          <w:rFonts w:ascii="Arial" w:eastAsia="Arial" w:hAnsi="Arial" w:cs="Arial"/>
          <w:sz w:val="24"/>
          <w:szCs w:val="24"/>
        </w:rPr>
        <w:t>reportados en SEGPLAN y PMR</w:t>
      </w:r>
      <w:ins w:id="149" w:author="lkospina@shd.gov.co" w:date="2023-09-26T02:29:00Z">
        <w:r>
          <w:rPr>
            <w:rFonts w:ascii="Arial" w:eastAsia="Arial" w:hAnsi="Arial" w:cs="Arial"/>
            <w:sz w:val="24"/>
            <w:szCs w:val="24"/>
          </w:rPr>
          <w:t xml:space="preserve"> BOGDATA</w:t>
        </w:r>
      </w:ins>
      <w:r>
        <w:rPr>
          <w:rFonts w:ascii="Arial" w:eastAsia="Arial" w:hAnsi="Arial" w:cs="Arial"/>
          <w:sz w:val="24"/>
          <w:szCs w:val="24"/>
        </w:rPr>
        <w:t xml:space="preserve"> para el primer semestre de 2023. En SEGPLAN </w:t>
      </w:r>
      <w:r>
        <w:rPr>
          <w:rFonts w:ascii="Arial" w:eastAsia="Arial" w:hAnsi="Arial" w:cs="Arial"/>
          <w:sz w:val="24"/>
          <w:szCs w:val="24"/>
        </w:rPr>
        <w:lastRenderedPageBreak/>
        <w:t>los re</w:t>
      </w:r>
      <w:commentRangeStart w:id="150"/>
      <w:r>
        <w:rPr>
          <w:rFonts w:ascii="Arial" w:eastAsia="Arial" w:hAnsi="Arial" w:cs="Arial"/>
          <w:sz w:val="24"/>
          <w:szCs w:val="24"/>
        </w:rPr>
        <w:t>cursos</w:t>
      </w:r>
      <w:commentRangeEnd w:id="150"/>
      <w:ins w:id="151" w:author="lkospina@shd.gov.co" w:date="2023-09-26T02:30:00Z">
        <w:r>
          <w:commentReference w:id="150"/>
        </w:r>
        <w:r>
          <w:rPr>
            <w:rFonts w:ascii="Arial" w:eastAsia="Arial" w:hAnsi="Arial" w:cs="Arial"/>
            <w:sz w:val="24"/>
            <w:szCs w:val="24"/>
          </w:rPr>
          <w:t xml:space="preserve"> </w:t>
        </w:r>
        <w:proofErr w:type="gramStart"/>
        <w:r>
          <w:rPr>
            <w:rFonts w:ascii="Arial" w:eastAsia="Arial" w:hAnsi="Arial" w:cs="Arial"/>
            <w:sz w:val="24"/>
            <w:szCs w:val="24"/>
          </w:rPr>
          <w:t>de  inversión</w:t>
        </w:r>
        <w:proofErr w:type="gramEnd"/>
        <w:r>
          <w:rPr>
            <w:rFonts w:ascii="Arial" w:eastAsia="Arial" w:hAnsi="Arial" w:cs="Arial"/>
            <w:sz w:val="24"/>
            <w:szCs w:val="24"/>
          </w:rPr>
          <w:t xml:space="preserve"> con impacto </w:t>
        </w:r>
        <w:proofErr w:type="spellStart"/>
        <w:r>
          <w:rPr>
            <w:rFonts w:ascii="Arial" w:eastAsia="Arial" w:hAnsi="Arial" w:cs="Arial"/>
            <w:sz w:val="24"/>
            <w:szCs w:val="24"/>
          </w:rPr>
          <w:t>indirecto</w:t>
        </w:r>
      </w:ins>
      <w:del w:id="152" w:author="lkospina@shd.gov.co" w:date="2023-09-26T02:30:00Z">
        <w:r>
          <w:rPr>
            <w:rFonts w:ascii="Arial" w:eastAsia="Arial" w:hAnsi="Arial" w:cs="Arial"/>
            <w:sz w:val="24"/>
            <w:szCs w:val="24"/>
          </w:rPr>
          <w:delText xml:space="preserve"> </w:delText>
        </w:r>
      </w:del>
      <w:r>
        <w:rPr>
          <w:rFonts w:ascii="Arial" w:eastAsia="Arial" w:hAnsi="Arial" w:cs="Arial"/>
          <w:sz w:val="24"/>
          <w:szCs w:val="24"/>
        </w:rPr>
        <w:t>son</w:t>
      </w:r>
      <w:proofErr w:type="spellEnd"/>
      <w:r>
        <w:rPr>
          <w:rFonts w:ascii="Arial" w:eastAsia="Arial" w:hAnsi="Arial" w:cs="Arial"/>
          <w:sz w:val="24"/>
          <w:szCs w:val="24"/>
        </w:rPr>
        <w:t xml:space="preserve"> superiores a PMR ya que la marcación en el trazador se realiza a nivel de meta proyecto de inversión y en contraste para PMR el valor de los compromisos es a nivel de CRP.</w:t>
      </w:r>
    </w:p>
    <w:p w14:paraId="473E74DB" w14:textId="77777777" w:rsidR="002C4AA6" w:rsidRDefault="002C4AA6">
      <w:pPr>
        <w:spacing w:after="0" w:line="240" w:lineRule="auto"/>
        <w:rPr>
          <w:rFonts w:ascii="Arial" w:eastAsia="Arial" w:hAnsi="Arial" w:cs="Arial"/>
          <w:sz w:val="24"/>
          <w:szCs w:val="24"/>
        </w:rPr>
      </w:pPr>
    </w:p>
    <w:p w14:paraId="4215DF6F" w14:textId="77777777" w:rsidR="002C4AA6" w:rsidRDefault="002C4AA6">
      <w:pPr>
        <w:spacing w:after="0" w:line="240" w:lineRule="auto"/>
        <w:rPr>
          <w:rFonts w:ascii="Arial" w:eastAsia="Arial" w:hAnsi="Arial" w:cs="Arial"/>
          <w:sz w:val="24"/>
          <w:szCs w:val="24"/>
        </w:rPr>
      </w:pPr>
    </w:p>
    <w:p w14:paraId="5C29720D" w14:textId="77777777" w:rsidR="002C4AA6" w:rsidRDefault="00000000">
      <w:pPr>
        <w:spacing w:after="0" w:line="240" w:lineRule="auto"/>
        <w:jc w:val="center"/>
        <w:rPr>
          <w:rFonts w:ascii="Arial" w:eastAsia="Arial" w:hAnsi="Arial" w:cs="Arial"/>
          <w:b/>
          <w:color w:val="7030A0"/>
          <w:sz w:val="24"/>
          <w:szCs w:val="24"/>
        </w:rPr>
      </w:pPr>
      <w:bookmarkStart w:id="153" w:name="_qsh70q" w:colFirst="0" w:colLast="0"/>
      <w:bookmarkEnd w:id="153"/>
      <w:r>
        <w:rPr>
          <w:rFonts w:ascii="Arial" w:eastAsia="Arial" w:hAnsi="Arial" w:cs="Arial"/>
          <w:b/>
          <w:color w:val="7030A0"/>
          <w:sz w:val="24"/>
          <w:szCs w:val="24"/>
        </w:rPr>
        <w:t>Tabla 8. Gastos e Inversiones con Impacto Indirecto TPJ en SEGPLAN Y PMR</w:t>
      </w:r>
      <w:ins w:id="154" w:author="lkospina@shd.gov.co" w:date="2023-09-26T02:31:00Z">
        <w:r>
          <w:rPr>
            <w:rFonts w:ascii="Arial" w:eastAsia="Arial" w:hAnsi="Arial" w:cs="Arial"/>
            <w:b/>
            <w:color w:val="7030A0"/>
            <w:sz w:val="24"/>
            <w:szCs w:val="24"/>
          </w:rPr>
          <w:t xml:space="preserve"> BOGDATA</w:t>
        </w:r>
      </w:ins>
    </w:p>
    <w:p w14:paraId="3D093690" w14:textId="77777777" w:rsidR="002C4AA6" w:rsidRDefault="002C4AA6">
      <w:pPr>
        <w:spacing w:after="0" w:line="240" w:lineRule="auto"/>
      </w:pPr>
    </w:p>
    <w:tbl>
      <w:tblPr>
        <w:tblStyle w:val="a6"/>
        <w:tblW w:w="90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75"/>
        <w:gridCol w:w="1843"/>
        <w:gridCol w:w="1701"/>
        <w:gridCol w:w="1483"/>
        <w:gridCol w:w="1011"/>
        <w:gridCol w:w="1041"/>
      </w:tblGrid>
      <w:tr w:rsidR="002C4AA6" w14:paraId="43CDCA43" w14:textId="77777777">
        <w:trPr>
          <w:trHeight w:val="300"/>
        </w:trPr>
        <w:tc>
          <w:tcPr>
            <w:tcW w:w="3818" w:type="dxa"/>
            <w:gridSpan w:val="2"/>
            <w:shd w:val="clear" w:color="auto" w:fill="FFE599"/>
            <w:vAlign w:val="center"/>
          </w:tcPr>
          <w:p w14:paraId="257F03FC"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Programado TPJ</w:t>
            </w:r>
          </w:p>
        </w:tc>
        <w:tc>
          <w:tcPr>
            <w:tcW w:w="3184" w:type="dxa"/>
            <w:gridSpan w:val="2"/>
            <w:shd w:val="clear" w:color="auto" w:fill="FFE599"/>
            <w:vAlign w:val="center"/>
          </w:tcPr>
          <w:p w14:paraId="14C8B3F0"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Compromisos TPJ</w:t>
            </w:r>
          </w:p>
        </w:tc>
        <w:tc>
          <w:tcPr>
            <w:tcW w:w="2052" w:type="dxa"/>
            <w:gridSpan w:val="2"/>
            <w:shd w:val="clear" w:color="auto" w:fill="FFE599"/>
            <w:vAlign w:val="center"/>
          </w:tcPr>
          <w:p w14:paraId="72ABCC69"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Giros TPJ</w:t>
            </w:r>
          </w:p>
        </w:tc>
      </w:tr>
      <w:tr w:rsidR="002C4AA6" w14:paraId="38A83D52" w14:textId="77777777">
        <w:trPr>
          <w:trHeight w:val="300"/>
        </w:trPr>
        <w:tc>
          <w:tcPr>
            <w:tcW w:w="1975" w:type="dxa"/>
            <w:shd w:val="clear" w:color="auto" w:fill="FFE599"/>
            <w:vAlign w:val="center"/>
          </w:tcPr>
          <w:p w14:paraId="48D53864"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SEGPLAN</w:t>
            </w:r>
          </w:p>
        </w:tc>
        <w:tc>
          <w:tcPr>
            <w:tcW w:w="1843" w:type="dxa"/>
            <w:shd w:val="clear" w:color="auto" w:fill="FFE599"/>
            <w:vAlign w:val="center"/>
          </w:tcPr>
          <w:p w14:paraId="36E13C2E"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PMR</w:t>
            </w:r>
          </w:p>
        </w:tc>
        <w:tc>
          <w:tcPr>
            <w:tcW w:w="1701" w:type="dxa"/>
            <w:shd w:val="clear" w:color="auto" w:fill="FFE599"/>
            <w:vAlign w:val="center"/>
          </w:tcPr>
          <w:p w14:paraId="79CE811B"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SEGPLAN</w:t>
            </w:r>
          </w:p>
        </w:tc>
        <w:tc>
          <w:tcPr>
            <w:tcW w:w="1483" w:type="dxa"/>
            <w:shd w:val="clear" w:color="auto" w:fill="FFE599"/>
            <w:vAlign w:val="center"/>
          </w:tcPr>
          <w:p w14:paraId="023BE532"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PMR</w:t>
            </w:r>
          </w:p>
        </w:tc>
        <w:tc>
          <w:tcPr>
            <w:tcW w:w="1011" w:type="dxa"/>
            <w:shd w:val="clear" w:color="auto" w:fill="FFE599"/>
            <w:vAlign w:val="center"/>
          </w:tcPr>
          <w:p w14:paraId="4ED4505B"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SEGPLAN</w:t>
            </w:r>
          </w:p>
        </w:tc>
        <w:tc>
          <w:tcPr>
            <w:tcW w:w="1041" w:type="dxa"/>
            <w:shd w:val="clear" w:color="auto" w:fill="FFE599"/>
            <w:vAlign w:val="center"/>
          </w:tcPr>
          <w:p w14:paraId="421B9ECF"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PMR</w:t>
            </w:r>
          </w:p>
        </w:tc>
      </w:tr>
      <w:tr w:rsidR="002C4AA6" w14:paraId="58BD659C" w14:textId="77777777">
        <w:trPr>
          <w:trHeight w:val="300"/>
        </w:trPr>
        <w:tc>
          <w:tcPr>
            <w:tcW w:w="1975" w:type="dxa"/>
            <w:vAlign w:val="center"/>
          </w:tcPr>
          <w:p w14:paraId="29454FA0"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4,171,455.70</w:t>
            </w:r>
          </w:p>
        </w:tc>
        <w:tc>
          <w:tcPr>
            <w:tcW w:w="1843" w:type="dxa"/>
            <w:vAlign w:val="center"/>
          </w:tcPr>
          <w:p w14:paraId="630C88F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329,776.14</w:t>
            </w:r>
          </w:p>
        </w:tc>
        <w:tc>
          <w:tcPr>
            <w:tcW w:w="1701" w:type="dxa"/>
            <w:vAlign w:val="center"/>
          </w:tcPr>
          <w:p w14:paraId="72F01FE8"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3,456,564.18</w:t>
            </w:r>
          </w:p>
        </w:tc>
        <w:tc>
          <w:tcPr>
            <w:tcW w:w="1483" w:type="dxa"/>
            <w:vAlign w:val="center"/>
          </w:tcPr>
          <w:p w14:paraId="01050AD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2,883,769.54</w:t>
            </w:r>
          </w:p>
        </w:tc>
        <w:tc>
          <w:tcPr>
            <w:tcW w:w="1011" w:type="dxa"/>
            <w:vAlign w:val="center"/>
          </w:tcPr>
          <w:p w14:paraId="397E4BE6"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No aplica</w:t>
            </w:r>
          </w:p>
        </w:tc>
        <w:tc>
          <w:tcPr>
            <w:tcW w:w="1041" w:type="dxa"/>
            <w:vAlign w:val="center"/>
          </w:tcPr>
          <w:p w14:paraId="3D32965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600,779.55</w:t>
            </w:r>
          </w:p>
        </w:tc>
      </w:tr>
    </w:tbl>
    <w:p w14:paraId="74EFF6BF" w14:textId="77777777" w:rsidR="002C4AA6" w:rsidRDefault="00000000">
      <w:pPr>
        <w:jc w:val="center"/>
        <w:rPr>
          <w:rFonts w:ascii="Arial" w:eastAsia="Arial" w:hAnsi="Arial" w:cs="Arial"/>
          <w:sz w:val="18"/>
          <w:szCs w:val="18"/>
        </w:rPr>
      </w:pPr>
      <w:r>
        <w:rPr>
          <w:rFonts w:ascii="Arial" w:eastAsia="Arial" w:hAnsi="Arial" w:cs="Arial"/>
          <w:sz w:val="18"/>
          <w:szCs w:val="18"/>
        </w:rPr>
        <w:t>Fuente: Elaboración propia SDIS con base en la consolidación de información realizada por la Secretaría Distritales de Hacienda. - SDH y Planeación SDP Corte: junio 30 del 2023. “Cifras en millones de pesos”.</w:t>
      </w:r>
    </w:p>
    <w:p w14:paraId="34D9FEDD" w14:textId="77777777" w:rsidR="002C4AA6" w:rsidRDefault="002C4AA6">
      <w:pPr>
        <w:jc w:val="center"/>
        <w:rPr>
          <w:rFonts w:ascii="Arial" w:eastAsia="Arial" w:hAnsi="Arial" w:cs="Arial"/>
          <w:sz w:val="18"/>
          <w:szCs w:val="18"/>
        </w:rPr>
        <w:sectPr w:rsidR="002C4AA6">
          <w:type w:val="continuous"/>
          <w:pgSz w:w="12242" w:h="15842"/>
          <w:pgMar w:top="831" w:right="1701" w:bottom="1417" w:left="1701" w:header="0" w:footer="0" w:gutter="0"/>
          <w:cols w:space="720"/>
        </w:sectPr>
      </w:pPr>
    </w:p>
    <w:p w14:paraId="2A133955" w14:textId="77777777" w:rsidR="002C4AA6" w:rsidRDefault="00000000">
      <w:pPr>
        <w:spacing w:after="0" w:line="360" w:lineRule="auto"/>
        <w:jc w:val="both"/>
      </w:pPr>
      <w:r>
        <w:rPr>
          <w:rFonts w:ascii="Arial" w:eastAsia="Arial" w:hAnsi="Arial" w:cs="Arial"/>
          <w:sz w:val="24"/>
          <w:szCs w:val="24"/>
        </w:rPr>
        <w:t xml:space="preserve">Con base en estos valores generales, se presenta a continuación el análisis de los </w:t>
      </w:r>
      <w:r>
        <w:rPr>
          <w:rFonts w:ascii="Arial" w:eastAsia="Arial" w:hAnsi="Arial" w:cs="Arial"/>
          <w:i/>
          <w:sz w:val="24"/>
          <w:szCs w:val="24"/>
        </w:rPr>
        <w:t xml:space="preserve">Gastos e Inversiones Indirectas TPJ </w:t>
      </w:r>
      <w:r>
        <w:rPr>
          <w:rFonts w:ascii="Arial" w:eastAsia="Arial" w:hAnsi="Arial" w:cs="Arial"/>
          <w:sz w:val="24"/>
          <w:szCs w:val="24"/>
        </w:rPr>
        <w:t>por Categorías y Subcategorías, correspondiente a los Gastos e Inversiones indirectas TPJ</w:t>
      </w:r>
      <w:r>
        <w:t>.</w:t>
      </w:r>
    </w:p>
    <w:p w14:paraId="3E8B2B93" w14:textId="77777777" w:rsidR="002C4AA6" w:rsidRDefault="002C4AA6">
      <w:pPr>
        <w:spacing w:after="0" w:line="360" w:lineRule="auto"/>
        <w:jc w:val="both"/>
      </w:pPr>
    </w:p>
    <w:p w14:paraId="7C137AFE" w14:textId="77777777" w:rsidR="002C4AA6" w:rsidRDefault="002C4AA6">
      <w:pPr>
        <w:spacing w:after="0" w:line="360" w:lineRule="auto"/>
        <w:jc w:val="both"/>
      </w:pPr>
    </w:p>
    <w:p w14:paraId="12626540" w14:textId="77777777" w:rsidR="002C4AA6" w:rsidRDefault="00000000">
      <w:pPr>
        <w:pStyle w:val="Ttulo1"/>
        <w:numPr>
          <w:ilvl w:val="0"/>
          <w:numId w:val="1"/>
        </w:numPr>
        <w:spacing w:before="0" w:line="360" w:lineRule="auto"/>
        <w:rPr>
          <w:rFonts w:ascii="Arial" w:eastAsia="Arial" w:hAnsi="Arial" w:cs="Arial"/>
          <w:b/>
          <w:color w:val="7030A0"/>
          <w:sz w:val="24"/>
          <w:szCs w:val="24"/>
        </w:rPr>
      </w:pPr>
      <w:bookmarkStart w:id="155" w:name="_3as4poj" w:colFirst="0" w:colLast="0"/>
      <w:bookmarkEnd w:id="155"/>
      <w:r>
        <w:rPr>
          <w:rFonts w:ascii="Arial" w:eastAsia="Arial" w:hAnsi="Arial" w:cs="Arial"/>
          <w:b/>
          <w:color w:val="7030A0"/>
          <w:sz w:val="24"/>
          <w:szCs w:val="24"/>
        </w:rPr>
        <w:t>Por categorías y subcategorías</w:t>
      </w:r>
    </w:p>
    <w:p w14:paraId="63D30F35" w14:textId="77777777" w:rsidR="002C4AA6" w:rsidRDefault="002C4AA6">
      <w:pPr>
        <w:spacing w:after="0" w:line="240" w:lineRule="auto"/>
        <w:ind w:right="618"/>
        <w:jc w:val="both"/>
        <w:rPr>
          <w:rFonts w:ascii="Arial" w:eastAsia="Arial" w:hAnsi="Arial" w:cs="Arial"/>
          <w:sz w:val="24"/>
          <w:szCs w:val="24"/>
        </w:rPr>
        <w:sectPr w:rsidR="002C4AA6">
          <w:type w:val="continuous"/>
          <w:pgSz w:w="12242" w:h="15842"/>
          <w:pgMar w:top="831" w:right="1701" w:bottom="1417" w:left="1701" w:header="0" w:footer="0" w:gutter="0"/>
          <w:cols w:space="720"/>
        </w:sectPr>
      </w:pPr>
    </w:p>
    <w:p w14:paraId="32FB3E9E"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La distribución de los gastos e inversiones con impacto indirecto del TPJ por categoría y subcategoría se observa en las tablas 9 y 10 según las fuentes de información SEGPLAN y PMR:</w:t>
      </w:r>
    </w:p>
    <w:p w14:paraId="6B9E0F7C" w14:textId="77777777" w:rsidR="002C4AA6" w:rsidRDefault="002C4AA6">
      <w:pPr>
        <w:spacing w:after="0" w:line="360" w:lineRule="auto"/>
        <w:jc w:val="both"/>
        <w:rPr>
          <w:rFonts w:ascii="Arial" w:eastAsia="Arial" w:hAnsi="Arial" w:cs="Arial"/>
          <w:sz w:val="24"/>
          <w:szCs w:val="24"/>
        </w:rPr>
      </w:pPr>
    </w:p>
    <w:p w14:paraId="29C4EAF4" w14:textId="77777777" w:rsidR="002C4AA6" w:rsidRDefault="002C4AA6">
      <w:pPr>
        <w:spacing w:after="0" w:line="360" w:lineRule="auto"/>
        <w:jc w:val="both"/>
        <w:rPr>
          <w:rFonts w:ascii="Arial" w:eastAsia="Arial" w:hAnsi="Arial" w:cs="Arial"/>
          <w:sz w:val="24"/>
          <w:szCs w:val="24"/>
        </w:rPr>
      </w:pPr>
    </w:p>
    <w:p w14:paraId="0276637E" w14:textId="77777777" w:rsidR="002C4AA6" w:rsidRDefault="002C4AA6">
      <w:pPr>
        <w:spacing w:after="0" w:line="360" w:lineRule="auto"/>
        <w:jc w:val="both"/>
        <w:rPr>
          <w:rFonts w:ascii="Arial" w:eastAsia="Arial" w:hAnsi="Arial" w:cs="Arial"/>
          <w:sz w:val="24"/>
          <w:szCs w:val="24"/>
        </w:rPr>
      </w:pPr>
    </w:p>
    <w:p w14:paraId="12D38BE1" w14:textId="77777777" w:rsidR="002C4AA6" w:rsidRDefault="002C4AA6">
      <w:pPr>
        <w:spacing w:after="0" w:line="360" w:lineRule="auto"/>
        <w:jc w:val="both"/>
        <w:rPr>
          <w:rFonts w:ascii="Arial" w:eastAsia="Arial" w:hAnsi="Arial" w:cs="Arial"/>
          <w:sz w:val="24"/>
          <w:szCs w:val="24"/>
        </w:rPr>
        <w:sectPr w:rsidR="002C4AA6">
          <w:type w:val="continuous"/>
          <w:pgSz w:w="12242" w:h="15842"/>
          <w:pgMar w:top="831" w:right="1701" w:bottom="1417" w:left="1701" w:header="0" w:footer="0" w:gutter="0"/>
          <w:cols w:space="720"/>
        </w:sectPr>
      </w:pPr>
    </w:p>
    <w:p w14:paraId="58A9E592" w14:textId="77777777" w:rsidR="002C4AA6" w:rsidRDefault="002C4AA6">
      <w:pPr>
        <w:spacing w:after="0" w:line="240" w:lineRule="auto"/>
        <w:jc w:val="center"/>
        <w:rPr>
          <w:rFonts w:ascii="Arial" w:eastAsia="Arial" w:hAnsi="Arial" w:cs="Arial"/>
          <w:b/>
          <w:color w:val="7030A0"/>
          <w:sz w:val="24"/>
          <w:szCs w:val="24"/>
        </w:rPr>
      </w:pPr>
    </w:p>
    <w:p w14:paraId="08D8F0AD" w14:textId="77777777" w:rsidR="002C4AA6" w:rsidRDefault="00000000">
      <w:pPr>
        <w:spacing w:after="0" w:line="240" w:lineRule="auto"/>
        <w:jc w:val="center"/>
      </w:pPr>
      <w:bookmarkStart w:id="156" w:name="_1pxezwc" w:colFirst="0" w:colLast="0"/>
      <w:bookmarkEnd w:id="156"/>
      <w:r>
        <w:rPr>
          <w:rFonts w:ascii="Arial" w:eastAsia="Arial" w:hAnsi="Arial" w:cs="Arial"/>
          <w:b/>
          <w:color w:val="7030A0"/>
          <w:sz w:val="24"/>
          <w:szCs w:val="24"/>
        </w:rPr>
        <w:t>Tabla 9</w:t>
      </w:r>
      <w:r>
        <w:t>.</w:t>
      </w:r>
      <w:r>
        <w:rPr>
          <w:rFonts w:ascii="Arial" w:eastAsia="Arial" w:hAnsi="Arial" w:cs="Arial"/>
          <w:b/>
          <w:color w:val="7030A0"/>
          <w:sz w:val="24"/>
          <w:szCs w:val="24"/>
        </w:rPr>
        <w:t xml:space="preserve"> Gastos e inversiones con Impacto Indirecto TPJ por categoría, subcategoría, entidades y FDL – SEGPLAN</w:t>
      </w:r>
    </w:p>
    <w:tbl>
      <w:tblPr>
        <w:tblStyle w:val="a7"/>
        <w:tblW w:w="8632" w:type="dxa"/>
        <w:jc w:val="center"/>
        <w:tblInd w:w="0" w:type="dxa"/>
        <w:tblLayout w:type="fixed"/>
        <w:tblLook w:val="0400" w:firstRow="0" w:lastRow="0" w:firstColumn="0" w:lastColumn="0" w:noHBand="0" w:noVBand="1"/>
      </w:tblPr>
      <w:tblGrid>
        <w:gridCol w:w="5989"/>
        <w:gridCol w:w="1292"/>
        <w:gridCol w:w="1351"/>
      </w:tblGrid>
      <w:tr w:rsidR="002C4AA6" w14:paraId="65BDEB1A" w14:textId="77777777">
        <w:trPr>
          <w:trHeight w:val="456"/>
          <w:tblHeader/>
          <w:jc w:val="center"/>
        </w:trPr>
        <w:tc>
          <w:tcPr>
            <w:tcW w:w="5989"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0595E023"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SEGPLAN </w:t>
            </w:r>
            <w:r>
              <w:rPr>
                <w:rFonts w:ascii="Arial" w:eastAsia="Arial" w:hAnsi="Arial" w:cs="Arial"/>
                <w:color w:val="000000"/>
                <w:sz w:val="18"/>
                <w:szCs w:val="18"/>
              </w:rPr>
              <w:t> </w:t>
            </w:r>
          </w:p>
        </w:tc>
        <w:tc>
          <w:tcPr>
            <w:tcW w:w="1292"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61C45689"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Programado</w:t>
            </w:r>
          </w:p>
          <w:p w14:paraId="4438ABF9"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TPJ</w:t>
            </w:r>
          </w:p>
        </w:tc>
        <w:tc>
          <w:tcPr>
            <w:tcW w:w="1351"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4D2A4001"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Compromisos</w:t>
            </w:r>
          </w:p>
          <w:p w14:paraId="68E64A51"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TPJ</w:t>
            </w:r>
          </w:p>
        </w:tc>
      </w:tr>
      <w:tr w:rsidR="002C4AA6" w14:paraId="16F0DD85" w14:textId="77777777">
        <w:trPr>
          <w:trHeight w:val="420"/>
          <w:jc w:val="center"/>
        </w:trPr>
        <w:tc>
          <w:tcPr>
            <w:tcW w:w="5989" w:type="dxa"/>
            <w:tcBorders>
              <w:top w:val="single" w:sz="4" w:space="0" w:color="000000"/>
              <w:left w:val="single" w:sz="4" w:space="0" w:color="000000"/>
              <w:bottom w:val="single" w:sz="8" w:space="0" w:color="000000"/>
              <w:right w:val="single" w:sz="8" w:space="0" w:color="000000"/>
            </w:tcBorders>
            <w:vAlign w:val="center"/>
          </w:tcPr>
          <w:p w14:paraId="41F130F1"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01. Participación incidente y el acceso a servicios de ingreso mínimo garantizado y subsidios</w:t>
            </w:r>
          </w:p>
        </w:tc>
        <w:tc>
          <w:tcPr>
            <w:tcW w:w="1292" w:type="dxa"/>
            <w:tcBorders>
              <w:top w:val="single" w:sz="4" w:space="0" w:color="000000"/>
              <w:left w:val="nil"/>
              <w:bottom w:val="single" w:sz="8" w:space="0" w:color="000000"/>
              <w:right w:val="single" w:sz="8" w:space="0" w:color="000000"/>
            </w:tcBorders>
            <w:vAlign w:val="center"/>
          </w:tcPr>
          <w:p w14:paraId="5CEF67FD"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795,935.95</w:t>
            </w:r>
          </w:p>
        </w:tc>
        <w:tc>
          <w:tcPr>
            <w:tcW w:w="1351" w:type="dxa"/>
            <w:tcBorders>
              <w:top w:val="single" w:sz="4" w:space="0" w:color="000000"/>
              <w:left w:val="nil"/>
              <w:bottom w:val="single" w:sz="8" w:space="0" w:color="000000"/>
              <w:right w:val="single" w:sz="4" w:space="0" w:color="000000"/>
            </w:tcBorders>
            <w:vAlign w:val="center"/>
          </w:tcPr>
          <w:p w14:paraId="677537F7"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513,242.51</w:t>
            </w:r>
          </w:p>
        </w:tc>
      </w:tr>
      <w:tr w:rsidR="002C4AA6" w14:paraId="02CF6240" w14:textId="77777777">
        <w:trPr>
          <w:trHeight w:val="615"/>
          <w:jc w:val="center"/>
        </w:trPr>
        <w:tc>
          <w:tcPr>
            <w:tcW w:w="5989" w:type="dxa"/>
            <w:tcBorders>
              <w:top w:val="nil"/>
              <w:left w:val="single" w:sz="4" w:space="0" w:color="000000"/>
              <w:bottom w:val="single" w:sz="8" w:space="0" w:color="000000"/>
              <w:right w:val="single" w:sz="8" w:space="0" w:color="000000"/>
            </w:tcBorders>
            <w:vAlign w:val="center"/>
          </w:tcPr>
          <w:p w14:paraId="316EE22D"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TPJ(JIA</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-C01.02.Acceso de jóvenes a servicios de renta básica y/o programas de subsidios económicos y en especie para jóvenes.</w:t>
            </w:r>
          </w:p>
        </w:tc>
        <w:tc>
          <w:tcPr>
            <w:tcW w:w="1292" w:type="dxa"/>
            <w:tcBorders>
              <w:top w:val="nil"/>
              <w:left w:val="nil"/>
              <w:bottom w:val="single" w:sz="8" w:space="0" w:color="000000"/>
              <w:right w:val="single" w:sz="8" w:space="0" w:color="000000"/>
            </w:tcBorders>
            <w:vAlign w:val="center"/>
          </w:tcPr>
          <w:p w14:paraId="05E7AE4B"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733,397.68</w:t>
            </w:r>
          </w:p>
        </w:tc>
        <w:tc>
          <w:tcPr>
            <w:tcW w:w="1351" w:type="dxa"/>
            <w:tcBorders>
              <w:top w:val="nil"/>
              <w:left w:val="nil"/>
              <w:bottom w:val="single" w:sz="8" w:space="0" w:color="000000"/>
              <w:right w:val="single" w:sz="4" w:space="0" w:color="000000"/>
            </w:tcBorders>
            <w:vAlign w:val="center"/>
          </w:tcPr>
          <w:p w14:paraId="241633D6"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467,656.33</w:t>
            </w:r>
          </w:p>
        </w:tc>
      </w:tr>
      <w:tr w:rsidR="002C4AA6" w14:paraId="5665DF32"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8F8EBFE"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lastRenderedPageBreak/>
              <w:t>Alcaldía Local de Santa Fe</w:t>
            </w:r>
          </w:p>
        </w:tc>
        <w:tc>
          <w:tcPr>
            <w:tcW w:w="1292" w:type="dxa"/>
            <w:tcBorders>
              <w:top w:val="nil"/>
              <w:left w:val="nil"/>
              <w:bottom w:val="single" w:sz="8" w:space="0" w:color="000000"/>
              <w:right w:val="single" w:sz="8" w:space="0" w:color="000000"/>
            </w:tcBorders>
            <w:vAlign w:val="center"/>
          </w:tcPr>
          <w:p w14:paraId="308258B3"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2,000.00</w:t>
            </w:r>
          </w:p>
        </w:tc>
        <w:tc>
          <w:tcPr>
            <w:tcW w:w="1351" w:type="dxa"/>
            <w:tcBorders>
              <w:top w:val="nil"/>
              <w:left w:val="nil"/>
              <w:bottom w:val="single" w:sz="8" w:space="0" w:color="000000"/>
              <w:right w:val="single" w:sz="4" w:space="0" w:color="000000"/>
            </w:tcBorders>
            <w:vAlign w:val="center"/>
          </w:tcPr>
          <w:p w14:paraId="1391AB50"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0.00</w:t>
            </w:r>
          </w:p>
        </w:tc>
      </w:tr>
      <w:tr w:rsidR="002C4AA6" w14:paraId="2F83187C"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D3077C7"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Usaquén</w:t>
            </w:r>
          </w:p>
        </w:tc>
        <w:tc>
          <w:tcPr>
            <w:tcW w:w="1292" w:type="dxa"/>
            <w:tcBorders>
              <w:top w:val="nil"/>
              <w:left w:val="nil"/>
              <w:bottom w:val="single" w:sz="8" w:space="0" w:color="000000"/>
              <w:right w:val="single" w:sz="8" w:space="0" w:color="000000"/>
            </w:tcBorders>
            <w:vAlign w:val="center"/>
          </w:tcPr>
          <w:p w14:paraId="676FD55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8,158.86</w:t>
            </w:r>
          </w:p>
        </w:tc>
        <w:tc>
          <w:tcPr>
            <w:tcW w:w="1351" w:type="dxa"/>
            <w:tcBorders>
              <w:top w:val="nil"/>
              <w:left w:val="nil"/>
              <w:bottom w:val="single" w:sz="8" w:space="0" w:color="000000"/>
              <w:right w:val="single" w:sz="4" w:space="0" w:color="000000"/>
            </w:tcBorders>
            <w:vAlign w:val="center"/>
          </w:tcPr>
          <w:p w14:paraId="485993A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7,931.05</w:t>
            </w:r>
          </w:p>
        </w:tc>
      </w:tr>
      <w:tr w:rsidR="002C4AA6" w14:paraId="6C0055F5"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534F0F35"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1292" w:type="dxa"/>
            <w:tcBorders>
              <w:top w:val="nil"/>
              <w:left w:val="nil"/>
              <w:bottom w:val="single" w:sz="8" w:space="0" w:color="000000"/>
              <w:right w:val="single" w:sz="8" w:space="0" w:color="000000"/>
            </w:tcBorders>
            <w:vAlign w:val="center"/>
          </w:tcPr>
          <w:p w14:paraId="1B074D0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723,238.82</w:t>
            </w:r>
          </w:p>
        </w:tc>
        <w:tc>
          <w:tcPr>
            <w:tcW w:w="1351" w:type="dxa"/>
            <w:tcBorders>
              <w:top w:val="nil"/>
              <w:left w:val="nil"/>
              <w:bottom w:val="single" w:sz="8" w:space="0" w:color="000000"/>
              <w:right w:val="single" w:sz="4" w:space="0" w:color="000000"/>
            </w:tcBorders>
            <w:vAlign w:val="center"/>
          </w:tcPr>
          <w:p w14:paraId="0221F6A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459,725.29</w:t>
            </w:r>
          </w:p>
        </w:tc>
      </w:tr>
      <w:tr w:rsidR="002C4AA6" w14:paraId="0005F3C4" w14:textId="77777777">
        <w:trPr>
          <w:trHeight w:val="615"/>
          <w:jc w:val="center"/>
        </w:trPr>
        <w:tc>
          <w:tcPr>
            <w:tcW w:w="5989" w:type="dxa"/>
            <w:tcBorders>
              <w:top w:val="nil"/>
              <w:left w:val="single" w:sz="4" w:space="0" w:color="000000"/>
              <w:bottom w:val="single" w:sz="8" w:space="0" w:color="000000"/>
              <w:right w:val="single" w:sz="8" w:space="0" w:color="000000"/>
            </w:tcBorders>
            <w:vAlign w:val="center"/>
          </w:tcPr>
          <w:p w14:paraId="63EE8A6B"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TPJ(JIB</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-C01.04.Reconocimiento de diversidad, participación, incidencia y dinámicas territoriales e inclusión social.</w:t>
            </w:r>
          </w:p>
        </w:tc>
        <w:tc>
          <w:tcPr>
            <w:tcW w:w="1292" w:type="dxa"/>
            <w:tcBorders>
              <w:top w:val="nil"/>
              <w:left w:val="nil"/>
              <w:bottom w:val="single" w:sz="8" w:space="0" w:color="000000"/>
              <w:right w:val="single" w:sz="8" w:space="0" w:color="000000"/>
            </w:tcBorders>
            <w:vAlign w:val="center"/>
          </w:tcPr>
          <w:p w14:paraId="514129B9"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62,538.27</w:t>
            </w:r>
          </w:p>
        </w:tc>
        <w:tc>
          <w:tcPr>
            <w:tcW w:w="1351" w:type="dxa"/>
            <w:tcBorders>
              <w:top w:val="nil"/>
              <w:left w:val="nil"/>
              <w:bottom w:val="single" w:sz="8" w:space="0" w:color="000000"/>
              <w:right w:val="single" w:sz="4" w:space="0" w:color="000000"/>
            </w:tcBorders>
            <w:vAlign w:val="center"/>
          </w:tcPr>
          <w:p w14:paraId="4BEA8BE7"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45,586.18</w:t>
            </w:r>
          </w:p>
        </w:tc>
      </w:tr>
      <w:tr w:rsidR="002C4AA6" w14:paraId="6DACF278"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7F654751"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Engativá</w:t>
            </w:r>
          </w:p>
        </w:tc>
        <w:tc>
          <w:tcPr>
            <w:tcW w:w="1292" w:type="dxa"/>
            <w:tcBorders>
              <w:top w:val="nil"/>
              <w:left w:val="nil"/>
              <w:bottom w:val="single" w:sz="8" w:space="0" w:color="000000"/>
              <w:right w:val="single" w:sz="8" w:space="0" w:color="000000"/>
            </w:tcBorders>
            <w:vAlign w:val="center"/>
          </w:tcPr>
          <w:p w14:paraId="6B6DF99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1,380.72</w:t>
            </w:r>
          </w:p>
        </w:tc>
        <w:tc>
          <w:tcPr>
            <w:tcW w:w="1351" w:type="dxa"/>
            <w:tcBorders>
              <w:top w:val="nil"/>
              <w:left w:val="nil"/>
              <w:bottom w:val="single" w:sz="8" w:space="0" w:color="000000"/>
              <w:right w:val="single" w:sz="4" w:space="0" w:color="000000"/>
            </w:tcBorders>
            <w:vAlign w:val="center"/>
          </w:tcPr>
          <w:p w14:paraId="750C2323"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0.00</w:t>
            </w:r>
          </w:p>
        </w:tc>
      </w:tr>
      <w:tr w:rsidR="002C4AA6" w14:paraId="3D06A7AC"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EDED012"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Santa Fe</w:t>
            </w:r>
          </w:p>
        </w:tc>
        <w:tc>
          <w:tcPr>
            <w:tcW w:w="1292" w:type="dxa"/>
            <w:tcBorders>
              <w:top w:val="nil"/>
              <w:left w:val="nil"/>
              <w:bottom w:val="single" w:sz="8" w:space="0" w:color="000000"/>
              <w:right w:val="single" w:sz="8" w:space="0" w:color="000000"/>
            </w:tcBorders>
            <w:vAlign w:val="center"/>
          </w:tcPr>
          <w:p w14:paraId="64E0FA5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1,006.00</w:t>
            </w:r>
          </w:p>
        </w:tc>
        <w:tc>
          <w:tcPr>
            <w:tcW w:w="1351" w:type="dxa"/>
            <w:tcBorders>
              <w:top w:val="nil"/>
              <w:left w:val="nil"/>
              <w:bottom w:val="single" w:sz="8" w:space="0" w:color="000000"/>
              <w:right w:val="single" w:sz="4" w:space="0" w:color="000000"/>
            </w:tcBorders>
            <w:vAlign w:val="center"/>
          </w:tcPr>
          <w:p w14:paraId="25F181A0"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129.60</w:t>
            </w:r>
          </w:p>
        </w:tc>
      </w:tr>
      <w:tr w:rsidR="002C4AA6" w14:paraId="3075D799"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435B5570"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Suba</w:t>
            </w:r>
          </w:p>
        </w:tc>
        <w:tc>
          <w:tcPr>
            <w:tcW w:w="1292" w:type="dxa"/>
            <w:tcBorders>
              <w:top w:val="nil"/>
              <w:left w:val="nil"/>
              <w:bottom w:val="single" w:sz="8" w:space="0" w:color="000000"/>
              <w:right w:val="single" w:sz="8" w:space="0" w:color="000000"/>
            </w:tcBorders>
            <w:vAlign w:val="center"/>
          </w:tcPr>
          <w:p w14:paraId="21E98F5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750.00</w:t>
            </w:r>
          </w:p>
        </w:tc>
        <w:tc>
          <w:tcPr>
            <w:tcW w:w="1351" w:type="dxa"/>
            <w:tcBorders>
              <w:top w:val="nil"/>
              <w:left w:val="nil"/>
              <w:bottom w:val="single" w:sz="8" w:space="0" w:color="000000"/>
              <w:right w:val="single" w:sz="4" w:space="0" w:color="000000"/>
            </w:tcBorders>
            <w:vAlign w:val="center"/>
          </w:tcPr>
          <w:p w14:paraId="182DCF4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319.05</w:t>
            </w:r>
          </w:p>
        </w:tc>
      </w:tr>
      <w:tr w:rsidR="002C4AA6" w14:paraId="167028D6"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33DCC546"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Distrital de la Participación y Acción Comunal</w:t>
            </w:r>
          </w:p>
        </w:tc>
        <w:tc>
          <w:tcPr>
            <w:tcW w:w="1292" w:type="dxa"/>
            <w:tcBorders>
              <w:top w:val="nil"/>
              <w:left w:val="nil"/>
              <w:bottom w:val="single" w:sz="8" w:space="0" w:color="000000"/>
              <w:right w:val="single" w:sz="8" w:space="0" w:color="000000"/>
            </w:tcBorders>
            <w:vAlign w:val="center"/>
          </w:tcPr>
          <w:p w14:paraId="3788ED37"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16,208.40</w:t>
            </w:r>
          </w:p>
        </w:tc>
        <w:tc>
          <w:tcPr>
            <w:tcW w:w="1351" w:type="dxa"/>
            <w:tcBorders>
              <w:top w:val="nil"/>
              <w:left w:val="nil"/>
              <w:bottom w:val="single" w:sz="8" w:space="0" w:color="000000"/>
              <w:right w:val="single" w:sz="4" w:space="0" w:color="000000"/>
            </w:tcBorders>
            <w:vAlign w:val="center"/>
          </w:tcPr>
          <w:p w14:paraId="1B012835"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8,713.48</w:t>
            </w:r>
          </w:p>
        </w:tc>
      </w:tr>
      <w:tr w:rsidR="002C4AA6" w14:paraId="381C512E"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7DB5A5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de Educación del Distrito</w:t>
            </w:r>
          </w:p>
        </w:tc>
        <w:tc>
          <w:tcPr>
            <w:tcW w:w="1292" w:type="dxa"/>
            <w:tcBorders>
              <w:top w:val="nil"/>
              <w:left w:val="nil"/>
              <w:bottom w:val="single" w:sz="8" w:space="0" w:color="000000"/>
              <w:right w:val="single" w:sz="8" w:space="0" w:color="000000"/>
            </w:tcBorders>
            <w:vAlign w:val="center"/>
          </w:tcPr>
          <w:p w14:paraId="6525386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4,732.24</w:t>
            </w:r>
          </w:p>
        </w:tc>
        <w:tc>
          <w:tcPr>
            <w:tcW w:w="1351" w:type="dxa"/>
            <w:tcBorders>
              <w:top w:val="nil"/>
              <w:left w:val="nil"/>
              <w:bottom w:val="single" w:sz="8" w:space="0" w:color="000000"/>
              <w:right w:val="single" w:sz="4" w:space="0" w:color="000000"/>
            </w:tcBorders>
            <w:vAlign w:val="center"/>
          </w:tcPr>
          <w:p w14:paraId="5FF0E8B5"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3,501.02</w:t>
            </w:r>
          </w:p>
        </w:tc>
      </w:tr>
      <w:tr w:rsidR="002C4AA6" w14:paraId="6F79008A"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31631AFE"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Gobierno</w:t>
            </w:r>
          </w:p>
        </w:tc>
        <w:tc>
          <w:tcPr>
            <w:tcW w:w="1292" w:type="dxa"/>
            <w:tcBorders>
              <w:top w:val="nil"/>
              <w:left w:val="nil"/>
              <w:bottom w:val="single" w:sz="8" w:space="0" w:color="000000"/>
              <w:right w:val="single" w:sz="8" w:space="0" w:color="000000"/>
            </w:tcBorders>
            <w:vAlign w:val="center"/>
          </w:tcPr>
          <w:p w14:paraId="420F4E7A"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17,308.14</w:t>
            </w:r>
          </w:p>
        </w:tc>
        <w:tc>
          <w:tcPr>
            <w:tcW w:w="1351" w:type="dxa"/>
            <w:tcBorders>
              <w:top w:val="nil"/>
              <w:left w:val="nil"/>
              <w:bottom w:val="single" w:sz="8" w:space="0" w:color="000000"/>
              <w:right w:val="single" w:sz="4" w:space="0" w:color="000000"/>
            </w:tcBorders>
            <w:vAlign w:val="center"/>
          </w:tcPr>
          <w:p w14:paraId="60426DB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13,543.56</w:t>
            </w:r>
          </w:p>
        </w:tc>
      </w:tr>
      <w:tr w:rsidR="002C4AA6" w14:paraId="6D07CEBF"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016AB4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General</w:t>
            </w:r>
          </w:p>
        </w:tc>
        <w:tc>
          <w:tcPr>
            <w:tcW w:w="1292" w:type="dxa"/>
            <w:tcBorders>
              <w:top w:val="nil"/>
              <w:left w:val="nil"/>
              <w:bottom w:val="single" w:sz="8" w:space="0" w:color="000000"/>
              <w:right w:val="single" w:sz="8" w:space="0" w:color="000000"/>
            </w:tcBorders>
            <w:vAlign w:val="center"/>
          </w:tcPr>
          <w:p w14:paraId="50B5105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21,152.78</w:t>
            </w:r>
          </w:p>
        </w:tc>
        <w:tc>
          <w:tcPr>
            <w:tcW w:w="1351" w:type="dxa"/>
            <w:tcBorders>
              <w:top w:val="nil"/>
              <w:left w:val="nil"/>
              <w:bottom w:val="single" w:sz="8" w:space="0" w:color="000000"/>
              <w:right w:val="single" w:sz="4" w:space="0" w:color="000000"/>
            </w:tcBorders>
            <w:vAlign w:val="center"/>
          </w:tcPr>
          <w:p w14:paraId="4D41B69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19,379.47</w:t>
            </w:r>
          </w:p>
        </w:tc>
      </w:tr>
      <w:tr w:rsidR="002C4AA6" w14:paraId="0D3FD2ED" w14:textId="77777777">
        <w:trPr>
          <w:trHeight w:val="420"/>
          <w:jc w:val="center"/>
        </w:trPr>
        <w:tc>
          <w:tcPr>
            <w:tcW w:w="5989" w:type="dxa"/>
            <w:tcBorders>
              <w:top w:val="nil"/>
              <w:left w:val="single" w:sz="4" w:space="0" w:color="000000"/>
              <w:bottom w:val="single" w:sz="8" w:space="0" w:color="000000"/>
              <w:right w:val="single" w:sz="8" w:space="0" w:color="000000"/>
            </w:tcBorders>
            <w:vAlign w:val="center"/>
          </w:tcPr>
          <w:p w14:paraId="5F935F2F"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02. Acceso, pertinencia, permanencia y calidad para la educación</w:t>
            </w:r>
          </w:p>
        </w:tc>
        <w:tc>
          <w:tcPr>
            <w:tcW w:w="1292" w:type="dxa"/>
            <w:tcBorders>
              <w:top w:val="nil"/>
              <w:left w:val="nil"/>
              <w:bottom w:val="single" w:sz="8" w:space="0" w:color="000000"/>
              <w:right w:val="single" w:sz="8" w:space="0" w:color="000000"/>
            </w:tcBorders>
            <w:vAlign w:val="center"/>
          </w:tcPr>
          <w:p w14:paraId="33B77A32"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904,287.56</w:t>
            </w:r>
          </w:p>
        </w:tc>
        <w:tc>
          <w:tcPr>
            <w:tcW w:w="1351" w:type="dxa"/>
            <w:tcBorders>
              <w:top w:val="nil"/>
              <w:left w:val="nil"/>
              <w:bottom w:val="single" w:sz="8" w:space="0" w:color="000000"/>
              <w:right w:val="single" w:sz="4" w:space="0" w:color="000000"/>
            </w:tcBorders>
            <w:vAlign w:val="center"/>
          </w:tcPr>
          <w:p w14:paraId="20D7AE20"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662,144.75</w:t>
            </w:r>
          </w:p>
        </w:tc>
      </w:tr>
      <w:tr w:rsidR="002C4AA6" w14:paraId="018373CA" w14:textId="77777777">
        <w:trPr>
          <w:trHeight w:val="825"/>
          <w:jc w:val="center"/>
        </w:trPr>
        <w:tc>
          <w:tcPr>
            <w:tcW w:w="5989" w:type="dxa"/>
            <w:tcBorders>
              <w:top w:val="nil"/>
              <w:left w:val="single" w:sz="4" w:space="0" w:color="000000"/>
              <w:bottom w:val="single" w:sz="8" w:space="0" w:color="000000"/>
              <w:right w:val="single" w:sz="8" w:space="0" w:color="000000"/>
            </w:tcBorders>
            <w:vAlign w:val="center"/>
          </w:tcPr>
          <w:p w14:paraId="648B84A5"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TPJ(JIC</w:t>
            </w:r>
            <w:proofErr w:type="gramStart"/>
            <w:r>
              <w:rPr>
                <w:rFonts w:ascii="Arial" w:eastAsia="Arial" w:hAnsi="Arial" w:cs="Arial"/>
                <w:b/>
                <w:i/>
                <w:color w:val="000000"/>
                <w:sz w:val="18"/>
                <w:szCs w:val="18"/>
              </w:rPr>
              <w:t>).Indirecto</w:t>
            </w:r>
            <w:proofErr w:type="gramEnd"/>
            <w:r>
              <w:rPr>
                <w:rFonts w:ascii="Arial" w:eastAsia="Arial" w:hAnsi="Arial" w:cs="Arial"/>
                <w:b/>
                <w:i/>
                <w:color w:val="000000"/>
                <w:sz w:val="18"/>
                <w:szCs w:val="18"/>
              </w:rPr>
              <w:t xml:space="preserve">-C02.06.Acceso, pertinencia y fortalecimiento a la educación básica, media y </w:t>
            </w:r>
            <w:proofErr w:type="spellStart"/>
            <w:r>
              <w:rPr>
                <w:rFonts w:ascii="Arial" w:eastAsia="Arial" w:hAnsi="Arial" w:cs="Arial"/>
                <w:b/>
                <w:i/>
                <w:color w:val="000000"/>
                <w:sz w:val="18"/>
                <w:szCs w:val="18"/>
              </w:rPr>
              <w:t>posmedia</w:t>
            </w:r>
            <w:proofErr w:type="spellEnd"/>
            <w:r>
              <w:rPr>
                <w:rFonts w:ascii="Arial" w:eastAsia="Arial" w:hAnsi="Arial" w:cs="Arial"/>
                <w:b/>
                <w:i/>
                <w:color w:val="000000"/>
                <w:sz w:val="18"/>
                <w:szCs w:val="18"/>
              </w:rPr>
              <w:t xml:space="preserve"> de calidad, con acceso a tecnologías de la información y bilingüismo.</w:t>
            </w:r>
          </w:p>
        </w:tc>
        <w:tc>
          <w:tcPr>
            <w:tcW w:w="1292" w:type="dxa"/>
            <w:tcBorders>
              <w:top w:val="nil"/>
              <w:left w:val="nil"/>
              <w:bottom w:val="single" w:sz="8" w:space="0" w:color="000000"/>
              <w:right w:val="single" w:sz="8" w:space="0" w:color="000000"/>
            </w:tcBorders>
            <w:vAlign w:val="center"/>
          </w:tcPr>
          <w:p w14:paraId="576C90C5"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450,144.42</w:t>
            </w:r>
          </w:p>
        </w:tc>
        <w:tc>
          <w:tcPr>
            <w:tcW w:w="1351" w:type="dxa"/>
            <w:tcBorders>
              <w:top w:val="nil"/>
              <w:left w:val="nil"/>
              <w:bottom w:val="single" w:sz="8" w:space="0" w:color="000000"/>
              <w:right w:val="single" w:sz="4" w:space="0" w:color="000000"/>
            </w:tcBorders>
            <w:vAlign w:val="center"/>
          </w:tcPr>
          <w:p w14:paraId="7AFAC5CE"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336,584.61</w:t>
            </w:r>
          </w:p>
        </w:tc>
      </w:tr>
      <w:tr w:rsidR="002C4AA6" w14:paraId="056669B4" w14:textId="77777777">
        <w:trPr>
          <w:trHeight w:val="615"/>
          <w:jc w:val="center"/>
        </w:trPr>
        <w:tc>
          <w:tcPr>
            <w:tcW w:w="5989" w:type="dxa"/>
            <w:tcBorders>
              <w:top w:val="nil"/>
              <w:left w:val="single" w:sz="4" w:space="0" w:color="000000"/>
              <w:bottom w:val="single" w:sz="8" w:space="0" w:color="000000"/>
              <w:right w:val="single" w:sz="8" w:space="0" w:color="000000"/>
            </w:tcBorders>
            <w:vAlign w:val="center"/>
          </w:tcPr>
          <w:p w14:paraId="2AFDBAEA"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Santa Fe</w:t>
            </w:r>
          </w:p>
        </w:tc>
        <w:tc>
          <w:tcPr>
            <w:tcW w:w="1292" w:type="dxa"/>
            <w:tcBorders>
              <w:top w:val="nil"/>
              <w:left w:val="nil"/>
              <w:bottom w:val="single" w:sz="8" w:space="0" w:color="000000"/>
              <w:right w:val="single" w:sz="8" w:space="0" w:color="000000"/>
            </w:tcBorders>
            <w:vAlign w:val="center"/>
          </w:tcPr>
          <w:p w14:paraId="62F8752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298.00</w:t>
            </w:r>
          </w:p>
        </w:tc>
        <w:tc>
          <w:tcPr>
            <w:tcW w:w="1351" w:type="dxa"/>
            <w:tcBorders>
              <w:top w:val="nil"/>
              <w:left w:val="nil"/>
              <w:bottom w:val="single" w:sz="8" w:space="0" w:color="000000"/>
              <w:right w:val="single" w:sz="4" w:space="0" w:color="000000"/>
            </w:tcBorders>
            <w:vAlign w:val="center"/>
          </w:tcPr>
          <w:p w14:paraId="70B25B53"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18.00</w:t>
            </w:r>
          </w:p>
        </w:tc>
      </w:tr>
      <w:tr w:rsidR="002C4AA6" w14:paraId="722563C1"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44F1DD41"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Distrital de Turismo</w:t>
            </w:r>
          </w:p>
        </w:tc>
        <w:tc>
          <w:tcPr>
            <w:tcW w:w="1292" w:type="dxa"/>
            <w:tcBorders>
              <w:top w:val="nil"/>
              <w:left w:val="nil"/>
              <w:bottom w:val="single" w:sz="8" w:space="0" w:color="000000"/>
              <w:right w:val="single" w:sz="8" w:space="0" w:color="000000"/>
            </w:tcBorders>
            <w:vAlign w:val="center"/>
          </w:tcPr>
          <w:p w14:paraId="0DC1EFA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447.47</w:t>
            </w:r>
          </w:p>
        </w:tc>
        <w:tc>
          <w:tcPr>
            <w:tcW w:w="1351" w:type="dxa"/>
            <w:tcBorders>
              <w:top w:val="nil"/>
              <w:left w:val="nil"/>
              <w:bottom w:val="single" w:sz="8" w:space="0" w:color="000000"/>
              <w:right w:val="single" w:sz="4" w:space="0" w:color="000000"/>
            </w:tcBorders>
            <w:vAlign w:val="center"/>
          </w:tcPr>
          <w:p w14:paraId="6414198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413.97</w:t>
            </w:r>
          </w:p>
        </w:tc>
      </w:tr>
      <w:tr w:rsidR="002C4AA6" w14:paraId="1E1EFCD2"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F70D708"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Distrital para la Protección de la Niñez y la Juventud</w:t>
            </w:r>
          </w:p>
        </w:tc>
        <w:tc>
          <w:tcPr>
            <w:tcW w:w="1292" w:type="dxa"/>
            <w:tcBorders>
              <w:top w:val="nil"/>
              <w:left w:val="nil"/>
              <w:bottom w:val="single" w:sz="8" w:space="0" w:color="000000"/>
              <w:right w:val="single" w:sz="8" w:space="0" w:color="000000"/>
            </w:tcBorders>
            <w:vAlign w:val="center"/>
          </w:tcPr>
          <w:p w14:paraId="46F6016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25,027.17</w:t>
            </w:r>
          </w:p>
        </w:tc>
        <w:tc>
          <w:tcPr>
            <w:tcW w:w="1351" w:type="dxa"/>
            <w:tcBorders>
              <w:top w:val="nil"/>
              <w:left w:val="nil"/>
              <w:bottom w:val="single" w:sz="8" w:space="0" w:color="000000"/>
              <w:right w:val="single" w:sz="4" w:space="0" w:color="000000"/>
            </w:tcBorders>
            <w:vAlign w:val="center"/>
          </w:tcPr>
          <w:p w14:paraId="669FDE45"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17,218.50</w:t>
            </w:r>
          </w:p>
        </w:tc>
      </w:tr>
      <w:tr w:rsidR="002C4AA6" w14:paraId="4AE2CAD1"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25D5D28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de Educación del Distrito</w:t>
            </w:r>
          </w:p>
        </w:tc>
        <w:tc>
          <w:tcPr>
            <w:tcW w:w="1292" w:type="dxa"/>
            <w:tcBorders>
              <w:top w:val="nil"/>
              <w:left w:val="nil"/>
              <w:bottom w:val="single" w:sz="8" w:space="0" w:color="000000"/>
              <w:right w:val="single" w:sz="8" w:space="0" w:color="000000"/>
            </w:tcBorders>
            <w:vAlign w:val="center"/>
          </w:tcPr>
          <w:p w14:paraId="16F9DDB5"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418,993.56</w:t>
            </w:r>
          </w:p>
        </w:tc>
        <w:tc>
          <w:tcPr>
            <w:tcW w:w="1351" w:type="dxa"/>
            <w:tcBorders>
              <w:top w:val="nil"/>
              <w:left w:val="nil"/>
              <w:bottom w:val="single" w:sz="8" w:space="0" w:color="000000"/>
              <w:right w:val="single" w:sz="4" w:space="0" w:color="000000"/>
            </w:tcBorders>
            <w:vAlign w:val="center"/>
          </w:tcPr>
          <w:p w14:paraId="0ABB34B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315,032.19</w:t>
            </w:r>
          </w:p>
        </w:tc>
      </w:tr>
      <w:tr w:rsidR="002C4AA6" w14:paraId="5B0CC1FA"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798B8871"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la Mujer</w:t>
            </w:r>
          </w:p>
        </w:tc>
        <w:tc>
          <w:tcPr>
            <w:tcW w:w="1292" w:type="dxa"/>
            <w:tcBorders>
              <w:top w:val="nil"/>
              <w:left w:val="nil"/>
              <w:bottom w:val="single" w:sz="8" w:space="0" w:color="000000"/>
              <w:right w:val="single" w:sz="8" w:space="0" w:color="000000"/>
            </w:tcBorders>
            <w:vAlign w:val="center"/>
          </w:tcPr>
          <w:p w14:paraId="78FE530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466.20</w:t>
            </w:r>
          </w:p>
        </w:tc>
        <w:tc>
          <w:tcPr>
            <w:tcW w:w="1351" w:type="dxa"/>
            <w:tcBorders>
              <w:top w:val="nil"/>
              <w:left w:val="nil"/>
              <w:bottom w:val="single" w:sz="8" w:space="0" w:color="000000"/>
              <w:right w:val="single" w:sz="4" w:space="0" w:color="000000"/>
            </w:tcBorders>
            <w:vAlign w:val="center"/>
          </w:tcPr>
          <w:p w14:paraId="4FC5319A"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422.09</w:t>
            </w:r>
          </w:p>
        </w:tc>
      </w:tr>
      <w:tr w:rsidR="002C4AA6" w14:paraId="26D06F39"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37A7647"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General</w:t>
            </w:r>
          </w:p>
        </w:tc>
        <w:tc>
          <w:tcPr>
            <w:tcW w:w="1292" w:type="dxa"/>
            <w:tcBorders>
              <w:top w:val="nil"/>
              <w:left w:val="nil"/>
              <w:bottom w:val="single" w:sz="8" w:space="0" w:color="000000"/>
              <w:right w:val="single" w:sz="8" w:space="0" w:color="000000"/>
            </w:tcBorders>
            <w:vAlign w:val="center"/>
          </w:tcPr>
          <w:p w14:paraId="5C184F3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2,065.53</w:t>
            </w:r>
          </w:p>
        </w:tc>
        <w:tc>
          <w:tcPr>
            <w:tcW w:w="1351" w:type="dxa"/>
            <w:tcBorders>
              <w:top w:val="nil"/>
              <w:left w:val="nil"/>
              <w:bottom w:val="single" w:sz="8" w:space="0" w:color="000000"/>
              <w:right w:val="single" w:sz="4" w:space="0" w:color="000000"/>
            </w:tcBorders>
            <w:vAlign w:val="center"/>
          </w:tcPr>
          <w:p w14:paraId="2BA2FCF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1,901.10</w:t>
            </w:r>
          </w:p>
        </w:tc>
      </w:tr>
      <w:tr w:rsidR="002C4AA6" w14:paraId="585D016D"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2547941B"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Universidad Distrital Francisco José de Caldas</w:t>
            </w:r>
          </w:p>
        </w:tc>
        <w:tc>
          <w:tcPr>
            <w:tcW w:w="1292" w:type="dxa"/>
            <w:tcBorders>
              <w:top w:val="nil"/>
              <w:left w:val="nil"/>
              <w:bottom w:val="single" w:sz="8" w:space="0" w:color="000000"/>
              <w:right w:val="single" w:sz="8" w:space="0" w:color="000000"/>
            </w:tcBorders>
            <w:vAlign w:val="center"/>
          </w:tcPr>
          <w:p w14:paraId="4609A4B4"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2,846.50</w:t>
            </w:r>
          </w:p>
        </w:tc>
        <w:tc>
          <w:tcPr>
            <w:tcW w:w="1351" w:type="dxa"/>
            <w:tcBorders>
              <w:top w:val="nil"/>
              <w:left w:val="nil"/>
              <w:bottom w:val="single" w:sz="8" w:space="0" w:color="000000"/>
              <w:right w:val="single" w:sz="4" w:space="0" w:color="000000"/>
            </w:tcBorders>
            <w:vAlign w:val="center"/>
          </w:tcPr>
          <w:p w14:paraId="7B005F8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1,578.76</w:t>
            </w:r>
          </w:p>
        </w:tc>
      </w:tr>
      <w:tr w:rsidR="002C4AA6" w14:paraId="0FCC5679" w14:textId="77777777">
        <w:trPr>
          <w:trHeight w:val="420"/>
          <w:jc w:val="center"/>
        </w:trPr>
        <w:tc>
          <w:tcPr>
            <w:tcW w:w="5989" w:type="dxa"/>
            <w:tcBorders>
              <w:top w:val="nil"/>
              <w:left w:val="single" w:sz="4" w:space="0" w:color="000000"/>
              <w:bottom w:val="single" w:sz="8" w:space="0" w:color="000000"/>
              <w:right w:val="single" w:sz="8" w:space="0" w:color="000000"/>
            </w:tcBorders>
            <w:vAlign w:val="center"/>
          </w:tcPr>
          <w:p w14:paraId="030C8E8A"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TPJ(JID</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 xml:space="preserve">-C02.08.Permanencia en educación </w:t>
            </w:r>
            <w:proofErr w:type="spellStart"/>
            <w:r>
              <w:rPr>
                <w:rFonts w:ascii="Arial" w:eastAsia="Arial" w:hAnsi="Arial" w:cs="Arial"/>
                <w:b/>
                <w:color w:val="000000"/>
                <w:sz w:val="18"/>
                <w:szCs w:val="18"/>
              </w:rPr>
              <w:t>posmedia</w:t>
            </w:r>
            <w:proofErr w:type="spellEnd"/>
            <w:r>
              <w:rPr>
                <w:rFonts w:ascii="Arial" w:eastAsia="Arial" w:hAnsi="Arial" w:cs="Arial"/>
                <w:b/>
                <w:color w:val="000000"/>
                <w:sz w:val="18"/>
                <w:szCs w:val="18"/>
              </w:rPr>
              <w:t>.</w:t>
            </w:r>
          </w:p>
        </w:tc>
        <w:tc>
          <w:tcPr>
            <w:tcW w:w="1292" w:type="dxa"/>
            <w:tcBorders>
              <w:top w:val="nil"/>
              <w:left w:val="nil"/>
              <w:bottom w:val="single" w:sz="8" w:space="0" w:color="000000"/>
              <w:right w:val="single" w:sz="8" w:space="0" w:color="000000"/>
            </w:tcBorders>
            <w:vAlign w:val="center"/>
          </w:tcPr>
          <w:p w14:paraId="13C4F2BE"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435,675.30</w:t>
            </w:r>
          </w:p>
        </w:tc>
        <w:tc>
          <w:tcPr>
            <w:tcW w:w="1351" w:type="dxa"/>
            <w:tcBorders>
              <w:top w:val="nil"/>
              <w:left w:val="nil"/>
              <w:bottom w:val="single" w:sz="8" w:space="0" w:color="000000"/>
              <w:right w:val="single" w:sz="4" w:space="0" w:color="000000"/>
            </w:tcBorders>
            <w:vAlign w:val="center"/>
          </w:tcPr>
          <w:p w14:paraId="05A115C2"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315,005.01</w:t>
            </w:r>
          </w:p>
        </w:tc>
      </w:tr>
      <w:tr w:rsidR="002C4AA6" w14:paraId="49E772B9" w14:textId="77777777">
        <w:trPr>
          <w:trHeight w:val="420"/>
          <w:jc w:val="center"/>
        </w:trPr>
        <w:tc>
          <w:tcPr>
            <w:tcW w:w="5989" w:type="dxa"/>
            <w:tcBorders>
              <w:top w:val="nil"/>
              <w:left w:val="single" w:sz="4" w:space="0" w:color="000000"/>
              <w:bottom w:val="single" w:sz="8" w:space="0" w:color="000000"/>
              <w:right w:val="single" w:sz="8" w:space="0" w:color="000000"/>
            </w:tcBorders>
            <w:vAlign w:val="center"/>
          </w:tcPr>
          <w:p w14:paraId="2D1E0CC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Agencia Distrital para la Educación Superior, la Ciencia y la Tecnología</w:t>
            </w:r>
          </w:p>
        </w:tc>
        <w:tc>
          <w:tcPr>
            <w:tcW w:w="1292" w:type="dxa"/>
            <w:tcBorders>
              <w:top w:val="nil"/>
              <w:left w:val="nil"/>
              <w:bottom w:val="single" w:sz="8" w:space="0" w:color="000000"/>
              <w:right w:val="single" w:sz="8" w:space="0" w:color="000000"/>
            </w:tcBorders>
            <w:vAlign w:val="center"/>
          </w:tcPr>
          <w:p w14:paraId="74DC868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435,675.30</w:t>
            </w:r>
          </w:p>
        </w:tc>
        <w:tc>
          <w:tcPr>
            <w:tcW w:w="1351" w:type="dxa"/>
            <w:tcBorders>
              <w:top w:val="nil"/>
              <w:left w:val="nil"/>
              <w:bottom w:val="single" w:sz="8" w:space="0" w:color="000000"/>
              <w:right w:val="single" w:sz="4" w:space="0" w:color="000000"/>
            </w:tcBorders>
            <w:vAlign w:val="center"/>
          </w:tcPr>
          <w:p w14:paraId="4B20F1C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315,005.01</w:t>
            </w:r>
          </w:p>
        </w:tc>
      </w:tr>
      <w:tr w:rsidR="002C4AA6" w14:paraId="3B73E85B" w14:textId="77777777">
        <w:trPr>
          <w:trHeight w:val="615"/>
          <w:jc w:val="center"/>
        </w:trPr>
        <w:tc>
          <w:tcPr>
            <w:tcW w:w="5989" w:type="dxa"/>
            <w:tcBorders>
              <w:top w:val="nil"/>
              <w:left w:val="single" w:sz="4" w:space="0" w:color="000000"/>
              <w:bottom w:val="single" w:sz="8" w:space="0" w:color="000000"/>
              <w:right w:val="single" w:sz="8" w:space="0" w:color="000000"/>
            </w:tcBorders>
            <w:vAlign w:val="center"/>
          </w:tcPr>
          <w:p w14:paraId="4F28F57A"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TPJ(JIE</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-C02.10.Actividades de educación, sensibilización y gestión ambiental, y fomento de la protección del bienestar animal.</w:t>
            </w:r>
          </w:p>
        </w:tc>
        <w:tc>
          <w:tcPr>
            <w:tcW w:w="1292" w:type="dxa"/>
            <w:tcBorders>
              <w:top w:val="nil"/>
              <w:left w:val="nil"/>
              <w:bottom w:val="single" w:sz="8" w:space="0" w:color="000000"/>
              <w:right w:val="single" w:sz="8" w:space="0" w:color="000000"/>
            </w:tcBorders>
            <w:vAlign w:val="center"/>
          </w:tcPr>
          <w:p w14:paraId="715E3417"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18,467.83</w:t>
            </w:r>
          </w:p>
        </w:tc>
        <w:tc>
          <w:tcPr>
            <w:tcW w:w="1351" w:type="dxa"/>
            <w:tcBorders>
              <w:top w:val="nil"/>
              <w:left w:val="nil"/>
              <w:bottom w:val="single" w:sz="8" w:space="0" w:color="000000"/>
              <w:right w:val="single" w:sz="4" w:space="0" w:color="000000"/>
            </w:tcBorders>
            <w:vAlign w:val="center"/>
          </w:tcPr>
          <w:p w14:paraId="46015057"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10,555.13</w:t>
            </w:r>
          </w:p>
        </w:tc>
      </w:tr>
      <w:tr w:rsidR="002C4AA6" w14:paraId="53346A28"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8A5C139"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Chapinero</w:t>
            </w:r>
          </w:p>
        </w:tc>
        <w:tc>
          <w:tcPr>
            <w:tcW w:w="1292" w:type="dxa"/>
            <w:tcBorders>
              <w:top w:val="nil"/>
              <w:left w:val="nil"/>
              <w:bottom w:val="single" w:sz="8" w:space="0" w:color="000000"/>
              <w:right w:val="single" w:sz="8" w:space="0" w:color="000000"/>
            </w:tcBorders>
            <w:vAlign w:val="center"/>
          </w:tcPr>
          <w:p w14:paraId="39F2A390"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0.00</w:t>
            </w:r>
          </w:p>
        </w:tc>
        <w:tc>
          <w:tcPr>
            <w:tcW w:w="1351" w:type="dxa"/>
            <w:tcBorders>
              <w:top w:val="nil"/>
              <w:left w:val="nil"/>
              <w:bottom w:val="single" w:sz="8" w:space="0" w:color="000000"/>
              <w:right w:val="single" w:sz="4" w:space="0" w:color="000000"/>
            </w:tcBorders>
            <w:vAlign w:val="center"/>
          </w:tcPr>
          <w:p w14:paraId="2C79AED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0.00</w:t>
            </w:r>
          </w:p>
        </w:tc>
      </w:tr>
      <w:tr w:rsidR="002C4AA6" w14:paraId="024C350C"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CD95F65"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Ciudad Bolívar</w:t>
            </w:r>
          </w:p>
        </w:tc>
        <w:tc>
          <w:tcPr>
            <w:tcW w:w="1292" w:type="dxa"/>
            <w:tcBorders>
              <w:top w:val="nil"/>
              <w:left w:val="nil"/>
              <w:bottom w:val="single" w:sz="8" w:space="0" w:color="000000"/>
              <w:right w:val="single" w:sz="8" w:space="0" w:color="000000"/>
            </w:tcBorders>
            <w:vAlign w:val="center"/>
          </w:tcPr>
          <w:p w14:paraId="5A2D5784"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1,400.00</w:t>
            </w:r>
          </w:p>
        </w:tc>
        <w:tc>
          <w:tcPr>
            <w:tcW w:w="1351" w:type="dxa"/>
            <w:tcBorders>
              <w:top w:val="nil"/>
              <w:left w:val="nil"/>
              <w:bottom w:val="single" w:sz="8" w:space="0" w:color="000000"/>
              <w:right w:val="single" w:sz="4" w:space="0" w:color="000000"/>
            </w:tcBorders>
            <w:vAlign w:val="center"/>
          </w:tcPr>
          <w:p w14:paraId="18835B24"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60.48</w:t>
            </w:r>
          </w:p>
        </w:tc>
      </w:tr>
      <w:tr w:rsidR="002C4AA6" w14:paraId="59B4A258"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409BACFB"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Engativá</w:t>
            </w:r>
          </w:p>
        </w:tc>
        <w:tc>
          <w:tcPr>
            <w:tcW w:w="1292" w:type="dxa"/>
            <w:tcBorders>
              <w:top w:val="nil"/>
              <w:left w:val="nil"/>
              <w:bottom w:val="single" w:sz="8" w:space="0" w:color="000000"/>
              <w:right w:val="single" w:sz="8" w:space="0" w:color="000000"/>
            </w:tcBorders>
            <w:vAlign w:val="center"/>
          </w:tcPr>
          <w:p w14:paraId="2F47E5B0"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4,412.58</w:t>
            </w:r>
          </w:p>
        </w:tc>
        <w:tc>
          <w:tcPr>
            <w:tcW w:w="1351" w:type="dxa"/>
            <w:tcBorders>
              <w:top w:val="nil"/>
              <w:left w:val="nil"/>
              <w:bottom w:val="single" w:sz="8" w:space="0" w:color="000000"/>
              <w:right w:val="single" w:sz="4" w:space="0" w:color="000000"/>
            </w:tcBorders>
            <w:vAlign w:val="center"/>
          </w:tcPr>
          <w:p w14:paraId="74436CD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2,128.36</w:t>
            </w:r>
          </w:p>
        </w:tc>
      </w:tr>
      <w:tr w:rsidR="002C4AA6" w14:paraId="0E39FC07"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01C4E336"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Kennedy</w:t>
            </w:r>
          </w:p>
        </w:tc>
        <w:tc>
          <w:tcPr>
            <w:tcW w:w="1292" w:type="dxa"/>
            <w:tcBorders>
              <w:top w:val="nil"/>
              <w:left w:val="nil"/>
              <w:bottom w:val="single" w:sz="8" w:space="0" w:color="000000"/>
              <w:right w:val="single" w:sz="8" w:space="0" w:color="000000"/>
            </w:tcBorders>
            <w:vAlign w:val="center"/>
          </w:tcPr>
          <w:p w14:paraId="794D4EE7"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1,000.00</w:t>
            </w:r>
          </w:p>
        </w:tc>
        <w:tc>
          <w:tcPr>
            <w:tcW w:w="1351" w:type="dxa"/>
            <w:tcBorders>
              <w:top w:val="nil"/>
              <w:left w:val="nil"/>
              <w:bottom w:val="single" w:sz="8" w:space="0" w:color="000000"/>
              <w:right w:val="single" w:sz="4" w:space="0" w:color="000000"/>
            </w:tcBorders>
            <w:vAlign w:val="center"/>
          </w:tcPr>
          <w:p w14:paraId="25D8EE48"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0.00</w:t>
            </w:r>
          </w:p>
        </w:tc>
      </w:tr>
      <w:tr w:rsidR="002C4AA6" w14:paraId="6A489D48"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186510A"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San Cristóbal</w:t>
            </w:r>
          </w:p>
        </w:tc>
        <w:tc>
          <w:tcPr>
            <w:tcW w:w="1292" w:type="dxa"/>
            <w:tcBorders>
              <w:top w:val="nil"/>
              <w:left w:val="nil"/>
              <w:bottom w:val="single" w:sz="8" w:space="0" w:color="000000"/>
              <w:right w:val="single" w:sz="8" w:space="0" w:color="000000"/>
            </w:tcBorders>
            <w:vAlign w:val="center"/>
          </w:tcPr>
          <w:p w14:paraId="78DFC4D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1,214.33</w:t>
            </w:r>
          </w:p>
        </w:tc>
        <w:tc>
          <w:tcPr>
            <w:tcW w:w="1351" w:type="dxa"/>
            <w:tcBorders>
              <w:top w:val="nil"/>
              <w:left w:val="nil"/>
              <w:bottom w:val="single" w:sz="8" w:space="0" w:color="000000"/>
              <w:right w:val="single" w:sz="4" w:space="0" w:color="000000"/>
            </w:tcBorders>
            <w:vAlign w:val="center"/>
          </w:tcPr>
          <w:p w14:paraId="3B8EA47A"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266.08</w:t>
            </w:r>
          </w:p>
        </w:tc>
      </w:tr>
      <w:tr w:rsidR="002C4AA6" w14:paraId="40071689"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7EC6BF80"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lastRenderedPageBreak/>
              <w:t>Alcaldía Local de Santa Fe</w:t>
            </w:r>
          </w:p>
        </w:tc>
        <w:tc>
          <w:tcPr>
            <w:tcW w:w="1292" w:type="dxa"/>
            <w:tcBorders>
              <w:top w:val="nil"/>
              <w:left w:val="nil"/>
              <w:bottom w:val="single" w:sz="8" w:space="0" w:color="000000"/>
              <w:right w:val="single" w:sz="8" w:space="0" w:color="000000"/>
            </w:tcBorders>
            <w:vAlign w:val="center"/>
          </w:tcPr>
          <w:p w14:paraId="29AD845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565.00</w:t>
            </w:r>
          </w:p>
        </w:tc>
        <w:tc>
          <w:tcPr>
            <w:tcW w:w="1351" w:type="dxa"/>
            <w:tcBorders>
              <w:top w:val="nil"/>
              <w:left w:val="nil"/>
              <w:bottom w:val="single" w:sz="8" w:space="0" w:color="000000"/>
              <w:right w:val="single" w:sz="4" w:space="0" w:color="000000"/>
            </w:tcBorders>
            <w:vAlign w:val="center"/>
          </w:tcPr>
          <w:p w14:paraId="00BBCF2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380.80</w:t>
            </w:r>
          </w:p>
        </w:tc>
      </w:tr>
      <w:tr w:rsidR="002C4AA6" w14:paraId="02BD5362"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AF859EA"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Suba</w:t>
            </w:r>
          </w:p>
        </w:tc>
        <w:tc>
          <w:tcPr>
            <w:tcW w:w="1292" w:type="dxa"/>
            <w:tcBorders>
              <w:top w:val="nil"/>
              <w:left w:val="nil"/>
              <w:bottom w:val="single" w:sz="8" w:space="0" w:color="000000"/>
              <w:right w:val="single" w:sz="8" w:space="0" w:color="000000"/>
            </w:tcBorders>
            <w:vAlign w:val="center"/>
          </w:tcPr>
          <w:p w14:paraId="549E4AA3"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1,900.00</w:t>
            </w:r>
          </w:p>
        </w:tc>
        <w:tc>
          <w:tcPr>
            <w:tcW w:w="1351" w:type="dxa"/>
            <w:tcBorders>
              <w:top w:val="nil"/>
              <w:left w:val="nil"/>
              <w:bottom w:val="single" w:sz="8" w:space="0" w:color="000000"/>
              <w:right w:val="single" w:sz="4" w:space="0" w:color="000000"/>
            </w:tcBorders>
            <w:vAlign w:val="center"/>
          </w:tcPr>
          <w:p w14:paraId="57A226F4"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882.44</w:t>
            </w:r>
          </w:p>
        </w:tc>
      </w:tr>
      <w:tr w:rsidR="002C4AA6" w14:paraId="226965E2"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343489EE"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Usaquén</w:t>
            </w:r>
          </w:p>
        </w:tc>
        <w:tc>
          <w:tcPr>
            <w:tcW w:w="1292" w:type="dxa"/>
            <w:tcBorders>
              <w:top w:val="nil"/>
              <w:left w:val="nil"/>
              <w:bottom w:val="single" w:sz="8" w:space="0" w:color="000000"/>
              <w:right w:val="single" w:sz="8" w:space="0" w:color="000000"/>
            </w:tcBorders>
            <w:vAlign w:val="center"/>
          </w:tcPr>
          <w:p w14:paraId="5E9C333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2,160.36</w:t>
            </w:r>
          </w:p>
        </w:tc>
        <w:tc>
          <w:tcPr>
            <w:tcW w:w="1351" w:type="dxa"/>
            <w:tcBorders>
              <w:top w:val="nil"/>
              <w:left w:val="nil"/>
              <w:bottom w:val="single" w:sz="8" w:space="0" w:color="000000"/>
              <w:right w:val="single" w:sz="4" w:space="0" w:color="000000"/>
            </w:tcBorders>
            <w:vAlign w:val="center"/>
          </w:tcPr>
          <w:p w14:paraId="2964FDCD"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2,088.47</w:t>
            </w:r>
          </w:p>
        </w:tc>
      </w:tr>
      <w:tr w:rsidR="002C4AA6" w14:paraId="535E8F7A"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407662B9"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Distrital de Protección y Bienestar Animal</w:t>
            </w:r>
          </w:p>
        </w:tc>
        <w:tc>
          <w:tcPr>
            <w:tcW w:w="1292" w:type="dxa"/>
            <w:tcBorders>
              <w:top w:val="nil"/>
              <w:left w:val="nil"/>
              <w:bottom w:val="single" w:sz="8" w:space="0" w:color="000000"/>
              <w:right w:val="single" w:sz="8" w:space="0" w:color="000000"/>
            </w:tcBorders>
            <w:vAlign w:val="center"/>
          </w:tcPr>
          <w:p w14:paraId="18B621F6"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221.32</w:t>
            </w:r>
          </w:p>
        </w:tc>
        <w:tc>
          <w:tcPr>
            <w:tcW w:w="1351" w:type="dxa"/>
            <w:tcBorders>
              <w:top w:val="nil"/>
              <w:left w:val="nil"/>
              <w:bottom w:val="single" w:sz="8" w:space="0" w:color="000000"/>
              <w:right w:val="single" w:sz="4" w:space="0" w:color="000000"/>
            </w:tcBorders>
            <w:vAlign w:val="center"/>
          </w:tcPr>
          <w:p w14:paraId="1E418A2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212.85</w:t>
            </w:r>
          </w:p>
        </w:tc>
      </w:tr>
      <w:tr w:rsidR="002C4AA6" w14:paraId="6976F76D"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DB31ED3"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Jardín Botánico José Celestino Mutis</w:t>
            </w:r>
          </w:p>
        </w:tc>
        <w:tc>
          <w:tcPr>
            <w:tcW w:w="1292" w:type="dxa"/>
            <w:tcBorders>
              <w:top w:val="nil"/>
              <w:left w:val="nil"/>
              <w:bottom w:val="single" w:sz="8" w:space="0" w:color="000000"/>
              <w:right w:val="single" w:sz="8" w:space="0" w:color="000000"/>
            </w:tcBorders>
            <w:vAlign w:val="center"/>
          </w:tcPr>
          <w:p w14:paraId="0BB266E3"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2,614.93</w:t>
            </w:r>
          </w:p>
        </w:tc>
        <w:tc>
          <w:tcPr>
            <w:tcW w:w="1351" w:type="dxa"/>
            <w:tcBorders>
              <w:top w:val="nil"/>
              <w:left w:val="nil"/>
              <w:bottom w:val="single" w:sz="8" w:space="0" w:color="000000"/>
              <w:right w:val="single" w:sz="4" w:space="0" w:color="000000"/>
            </w:tcBorders>
            <w:vAlign w:val="center"/>
          </w:tcPr>
          <w:p w14:paraId="5621CB0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1,578.97</w:t>
            </w:r>
          </w:p>
        </w:tc>
      </w:tr>
      <w:tr w:rsidR="002C4AA6" w14:paraId="5DF4F6C1"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3FF04AA"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de Educación del Distrito</w:t>
            </w:r>
          </w:p>
        </w:tc>
        <w:tc>
          <w:tcPr>
            <w:tcW w:w="1292" w:type="dxa"/>
            <w:tcBorders>
              <w:top w:val="nil"/>
              <w:left w:val="nil"/>
              <w:bottom w:val="single" w:sz="8" w:space="0" w:color="000000"/>
              <w:right w:val="single" w:sz="8" w:space="0" w:color="000000"/>
            </w:tcBorders>
            <w:vAlign w:val="center"/>
          </w:tcPr>
          <w:p w14:paraId="3962AF1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1,143.99</w:t>
            </w:r>
          </w:p>
        </w:tc>
        <w:tc>
          <w:tcPr>
            <w:tcW w:w="1351" w:type="dxa"/>
            <w:tcBorders>
              <w:top w:val="nil"/>
              <w:left w:val="nil"/>
              <w:bottom w:val="single" w:sz="8" w:space="0" w:color="000000"/>
              <w:right w:val="single" w:sz="4" w:space="0" w:color="000000"/>
            </w:tcBorders>
            <w:vAlign w:val="center"/>
          </w:tcPr>
          <w:p w14:paraId="19E4148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1,142.99</w:t>
            </w:r>
          </w:p>
        </w:tc>
      </w:tr>
      <w:tr w:rsidR="002C4AA6" w14:paraId="6FA063AD"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9AB3749"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Ambiente</w:t>
            </w:r>
          </w:p>
        </w:tc>
        <w:tc>
          <w:tcPr>
            <w:tcW w:w="1292" w:type="dxa"/>
            <w:tcBorders>
              <w:top w:val="nil"/>
              <w:left w:val="nil"/>
              <w:bottom w:val="single" w:sz="8" w:space="0" w:color="000000"/>
              <w:right w:val="single" w:sz="8" w:space="0" w:color="000000"/>
            </w:tcBorders>
            <w:vAlign w:val="center"/>
          </w:tcPr>
          <w:p w14:paraId="5874B7F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1,835.32</w:t>
            </w:r>
          </w:p>
        </w:tc>
        <w:tc>
          <w:tcPr>
            <w:tcW w:w="1351" w:type="dxa"/>
            <w:tcBorders>
              <w:top w:val="nil"/>
              <w:left w:val="nil"/>
              <w:bottom w:val="single" w:sz="8" w:space="0" w:color="000000"/>
              <w:right w:val="single" w:sz="4" w:space="0" w:color="000000"/>
            </w:tcBorders>
            <w:vAlign w:val="center"/>
          </w:tcPr>
          <w:p w14:paraId="10C1A33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1,813.69</w:t>
            </w:r>
          </w:p>
        </w:tc>
      </w:tr>
      <w:tr w:rsidR="002C4AA6" w14:paraId="6727FC57"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771CE219"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03. Inclusión productiva</w:t>
            </w:r>
          </w:p>
        </w:tc>
        <w:tc>
          <w:tcPr>
            <w:tcW w:w="1292" w:type="dxa"/>
            <w:tcBorders>
              <w:top w:val="nil"/>
              <w:left w:val="nil"/>
              <w:bottom w:val="single" w:sz="8" w:space="0" w:color="000000"/>
              <w:right w:val="single" w:sz="8" w:space="0" w:color="000000"/>
            </w:tcBorders>
            <w:vAlign w:val="center"/>
          </w:tcPr>
          <w:p w14:paraId="2A1ADBD5"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1,810,151.54</w:t>
            </w:r>
          </w:p>
        </w:tc>
        <w:tc>
          <w:tcPr>
            <w:tcW w:w="1351" w:type="dxa"/>
            <w:tcBorders>
              <w:top w:val="nil"/>
              <w:left w:val="nil"/>
              <w:bottom w:val="single" w:sz="8" w:space="0" w:color="000000"/>
              <w:right w:val="single" w:sz="4" w:space="0" w:color="000000"/>
            </w:tcBorders>
            <w:vAlign w:val="center"/>
          </w:tcPr>
          <w:p w14:paraId="637052DE"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1,753,567.88</w:t>
            </w:r>
          </w:p>
        </w:tc>
      </w:tr>
      <w:tr w:rsidR="002C4AA6" w14:paraId="49125888" w14:textId="77777777">
        <w:trPr>
          <w:trHeight w:val="420"/>
          <w:jc w:val="center"/>
        </w:trPr>
        <w:tc>
          <w:tcPr>
            <w:tcW w:w="5989" w:type="dxa"/>
            <w:tcBorders>
              <w:top w:val="nil"/>
              <w:left w:val="single" w:sz="4" w:space="0" w:color="000000"/>
              <w:bottom w:val="single" w:sz="8" w:space="0" w:color="000000"/>
              <w:right w:val="single" w:sz="8" w:space="0" w:color="000000"/>
            </w:tcBorders>
            <w:vAlign w:val="center"/>
          </w:tcPr>
          <w:p w14:paraId="040892D1"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TPJ(JIF</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-C03.12.Empleabilidad y acceso al trabajo.</w:t>
            </w:r>
          </w:p>
        </w:tc>
        <w:tc>
          <w:tcPr>
            <w:tcW w:w="1292" w:type="dxa"/>
            <w:tcBorders>
              <w:top w:val="nil"/>
              <w:left w:val="nil"/>
              <w:bottom w:val="single" w:sz="8" w:space="0" w:color="000000"/>
              <w:right w:val="single" w:sz="8" w:space="0" w:color="000000"/>
            </w:tcBorders>
            <w:vAlign w:val="center"/>
          </w:tcPr>
          <w:p w14:paraId="57F4FD0B"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1,731,714.51</w:t>
            </w:r>
          </w:p>
        </w:tc>
        <w:tc>
          <w:tcPr>
            <w:tcW w:w="1351" w:type="dxa"/>
            <w:tcBorders>
              <w:top w:val="nil"/>
              <w:left w:val="nil"/>
              <w:bottom w:val="single" w:sz="8" w:space="0" w:color="000000"/>
              <w:right w:val="single" w:sz="4" w:space="0" w:color="000000"/>
            </w:tcBorders>
            <w:vAlign w:val="center"/>
          </w:tcPr>
          <w:p w14:paraId="6C9C73C6"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1,706,551.08</w:t>
            </w:r>
          </w:p>
        </w:tc>
      </w:tr>
      <w:tr w:rsidR="002C4AA6" w14:paraId="28EC538A"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5FDB3EEF"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Ciudad Bolívar</w:t>
            </w:r>
          </w:p>
        </w:tc>
        <w:tc>
          <w:tcPr>
            <w:tcW w:w="1292" w:type="dxa"/>
            <w:tcBorders>
              <w:top w:val="nil"/>
              <w:left w:val="nil"/>
              <w:bottom w:val="single" w:sz="8" w:space="0" w:color="000000"/>
              <w:right w:val="single" w:sz="8" w:space="0" w:color="000000"/>
            </w:tcBorders>
            <w:vAlign w:val="center"/>
          </w:tcPr>
          <w:p w14:paraId="790A356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1,037.93</w:t>
            </w:r>
          </w:p>
        </w:tc>
        <w:tc>
          <w:tcPr>
            <w:tcW w:w="1351" w:type="dxa"/>
            <w:tcBorders>
              <w:top w:val="nil"/>
              <w:left w:val="nil"/>
              <w:bottom w:val="single" w:sz="8" w:space="0" w:color="000000"/>
              <w:right w:val="single" w:sz="4" w:space="0" w:color="000000"/>
            </w:tcBorders>
            <w:vAlign w:val="center"/>
          </w:tcPr>
          <w:p w14:paraId="17AED34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33.48</w:t>
            </w:r>
          </w:p>
        </w:tc>
      </w:tr>
      <w:tr w:rsidR="002C4AA6" w14:paraId="566A0A19"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0D4D9B92"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Fontibón</w:t>
            </w:r>
          </w:p>
        </w:tc>
        <w:tc>
          <w:tcPr>
            <w:tcW w:w="1292" w:type="dxa"/>
            <w:tcBorders>
              <w:top w:val="nil"/>
              <w:left w:val="nil"/>
              <w:bottom w:val="single" w:sz="8" w:space="0" w:color="000000"/>
              <w:right w:val="single" w:sz="8" w:space="0" w:color="000000"/>
            </w:tcBorders>
            <w:vAlign w:val="center"/>
          </w:tcPr>
          <w:p w14:paraId="7555D99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769.88</w:t>
            </w:r>
          </w:p>
        </w:tc>
        <w:tc>
          <w:tcPr>
            <w:tcW w:w="1351" w:type="dxa"/>
            <w:tcBorders>
              <w:top w:val="nil"/>
              <w:left w:val="nil"/>
              <w:bottom w:val="single" w:sz="8" w:space="0" w:color="000000"/>
              <w:right w:val="single" w:sz="4" w:space="0" w:color="000000"/>
            </w:tcBorders>
            <w:vAlign w:val="center"/>
          </w:tcPr>
          <w:p w14:paraId="798AA1B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681.92</w:t>
            </w:r>
          </w:p>
        </w:tc>
      </w:tr>
      <w:tr w:rsidR="002C4AA6" w14:paraId="67806AC3"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3D12323B"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Kennedy</w:t>
            </w:r>
          </w:p>
        </w:tc>
        <w:tc>
          <w:tcPr>
            <w:tcW w:w="1292" w:type="dxa"/>
            <w:tcBorders>
              <w:top w:val="nil"/>
              <w:left w:val="nil"/>
              <w:bottom w:val="single" w:sz="8" w:space="0" w:color="000000"/>
              <w:right w:val="single" w:sz="8" w:space="0" w:color="000000"/>
            </w:tcBorders>
            <w:vAlign w:val="center"/>
          </w:tcPr>
          <w:p w14:paraId="7E1DD068"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2,548.68</w:t>
            </w:r>
          </w:p>
        </w:tc>
        <w:tc>
          <w:tcPr>
            <w:tcW w:w="1351" w:type="dxa"/>
            <w:tcBorders>
              <w:top w:val="nil"/>
              <w:left w:val="nil"/>
              <w:bottom w:val="single" w:sz="8" w:space="0" w:color="000000"/>
              <w:right w:val="single" w:sz="4" w:space="0" w:color="000000"/>
            </w:tcBorders>
            <w:vAlign w:val="center"/>
          </w:tcPr>
          <w:p w14:paraId="58D110DA"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1,312.16</w:t>
            </w:r>
          </w:p>
        </w:tc>
      </w:tr>
      <w:tr w:rsidR="002C4AA6" w14:paraId="4224530E"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448CA670"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Santa Fe</w:t>
            </w:r>
          </w:p>
        </w:tc>
        <w:tc>
          <w:tcPr>
            <w:tcW w:w="1292" w:type="dxa"/>
            <w:tcBorders>
              <w:top w:val="nil"/>
              <w:left w:val="nil"/>
              <w:bottom w:val="single" w:sz="8" w:space="0" w:color="000000"/>
              <w:right w:val="single" w:sz="8" w:space="0" w:color="000000"/>
            </w:tcBorders>
            <w:vAlign w:val="center"/>
          </w:tcPr>
          <w:p w14:paraId="62D9EA3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1,280.00</w:t>
            </w:r>
          </w:p>
        </w:tc>
        <w:tc>
          <w:tcPr>
            <w:tcW w:w="1351" w:type="dxa"/>
            <w:tcBorders>
              <w:top w:val="nil"/>
              <w:left w:val="nil"/>
              <w:bottom w:val="single" w:sz="8" w:space="0" w:color="000000"/>
              <w:right w:val="single" w:sz="4" w:space="0" w:color="000000"/>
            </w:tcBorders>
            <w:vAlign w:val="center"/>
          </w:tcPr>
          <w:p w14:paraId="5CFBC794"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622.70</w:t>
            </w:r>
          </w:p>
        </w:tc>
      </w:tr>
      <w:tr w:rsidR="002C4AA6" w14:paraId="0DDD2875"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06931535"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Suba</w:t>
            </w:r>
          </w:p>
        </w:tc>
        <w:tc>
          <w:tcPr>
            <w:tcW w:w="1292" w:type="dxa"/>
            <w:tcBorders>
              <w:top w:val="nil"/>
              <w:left w:val="nil"/>
              <w:bottom w:val="single" w:sz="8" w:space="0" w:color="000000"/>
              <w:right w:val="single" w:sz="8" w:space="0" w:color="000000"/>
            </w:tcBorders>
            <w:vAlign w:val="center"/>
          </w:tcPr>
          <w:p w14:paraId="53A152E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5,200.00</w:t>
            </w:r>
          </w:p>
        </w:tc>
        <w:tc>
          <w:tcPr>
            <w:tcW w:w="1351" w:type="dxa"/>
            <w:tcBorders>
              <w:top w:val="nil"/>
              <w:left w:val="nil"/>
              <w:bottom w:val="single" w:sz="8" w:space="0" w:color="000000"/>
              <w:right w:val="single" w:sz="4" w:space="0" w:color="000000"/>
            </w:tcBorders>
            <w:vAlign w:val="center"/>
          </w:tcPr>
          <w:p w14:paraId="6EF6D1D7"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5,112.78</w:t>
            </w:r>
          </w:p>
        </w:tc>
      </w:tr>
      <w:tr w:rsidR="002C4AA6" w14:paraId="3EF232F8"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7865D403"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Departamento Administrativo del Servicio Civil Distrital</w:t>
            </w:r>
          </w:p>
        </w:tc>
        <w:tc>
          <w:tcPr>
            <w:tcW w:w="1292" w:type="dxa"/>
            <w:tcBorders>
              <w:top w:val="nil"/>
              <w:left w:val="nil"/>
              <w:bottom w:val="single" w:sz="8" w:space="0" w:color="000000"/>
              <w:right w:val="single" w:sz="8" w:space="0" w:color="000000"/>
            </w:tcBorders>
            <w:vAlign w:val="center"/>
          </w:tcPr>
          <w:p w14:paraId="75836A2D"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142.60</w:t>
            </w:r>
          </w:p>
        </w:tc>
        <w:tc>
          <w:tcPr>
            <w:tcW w:w="1351" w:type="dxa"/>
            <w:tcBorders>
              <w:top w:val="nil"/>
              <w:left w:val="nil"/>
              <w:bottom w:val="single" w:sz="8" w:space="0" w:color="000000"/>
              <w:right w:val="single" w:sz="4" w:space="0" w:color="000000"/>
            </w:tcBorders>
            <w:vAlign w:val="center"/>
          </w:tcPr>
          <w:p w14:paraId="4D8D408D"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142.60</w:t>
            </w:r>
          </w:p>
        </w:tc>
      </w:tr>
      <w:tr w:rsidR="002C4AA6" w14:paraId="1801FADB" w14:textId="77777777">
        <w:trPr>
          <w:trHeight w:val="420"/>
          <w:jc w:val="center"/>
        </w:trPr>
        <w:tc>
          <w:tcPr>
            <w:tcW w:w="5989" w:type="dxa"/>
            <w:tcBorders>
              <w:top w:val="nil"/>
              <w:left w:val="single" w:sz="4" w:space="0" w:color="000000"/>
              <w:bottom w:val="single" w:sz="8" w:space="0" w:color="000000"/>
              <w:right w:val="single" w:sz="8" w:space="0" w:color="000000"/>
            </w:tcBorders>
            <w:vAlign w:val="center"/>
          </w:tcPr>
          <w:p w14:paraId="6C9A3473"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Empresa de Transporte del Tercer Milenio - Transmilenio S.A.</w:t>
            </w:r>
          </w:p>
        </w:tc>
        <w:tc>
          <w:tcPr>
            <w:tcW w:w="1292" w:type="dxa"/>
            <w:tcBorders>
              <w:top w:val="nil"/>
              <w:left w:val="nil"/>
              <w:bottom w:val="single" w:sz="8" w:space="0" w:color="000000"/>
              <w:right w:val="single" w:sz="8" w:space="0" w:color="000000"/>
            </w:tcBorders>
            <w:vAlign w:val="center"/>
          </w:tcPr>
          <w:p w14:paraId="72DB103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36,978.14</w:t>
            </w:r>
          </w:p>
        </w:tc>
        <w:tc>
          <w:tcPr>
            <w:tcW w:w="1351" w:type="dxa"/>
            <w:tcBorders>
              <w:top w:val="nil"/>
              <w:left w:val="nil"/>
              <w:bottom w:val="single" w:sz="8" w:space="0" w:color="000000"/>
              <w:right w:val="single" w:sz="4" w:space="0" w:color="000000"/>
            </w:tcBorders>
            <w:vAlign w:val="center"/>
          </w:tcPr>
          <w:p w14:paraId="590B0D16"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36,010.38</w:t>
            </w:r>
          </w:p>
        </w:tc>
      </w:tr>
      <w:tr w:rsidR="002C4AA6" w14:paraId="669D9198"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F0172AF"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Empresa Metro de Bogotá S.A.</w:t>
            </w:r>
          </w:p>
        </w:tc>
        <w:tc>
          <w:tcPr>
            <w:tcW w:w="1292" w:type="dxa"/>
            <w:tcBorders>
              <w:top w:val="nil"/>
              <w:left w:val="nil"/>
              <w:bottom w:val="single" w:sz="8" w:space="0" w:color="000000"/>
              <w:right w:val="single" w:sz="8" w:space="0" w:color="000000"/>
            </w:tcBorders>
            <w:vAlign w:val="center"/>
          </w:tcPr>
          <w:p w14:paraId="1599763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1,622,796.54</w:t>
            </w:r>
          </w:p>
        </w:tc>
        <w:tc>
          <w:tcPr>
            <w:tcW w:w="1351" w:type="dxa"/>
            <w:tcBorders>
              <w:top w:val="nil"/>
              <w:left w:val="nil"/>
              <w:bottom w:val="single" w:sz="8" w:space="0" w:color="000000"/>
              <w:right w:val="single" w:sz="4" w:space="0" w:color="000000"/>
            </w:tcBorders>
            <w:vAlign w:val="center"/>
          </w:tcPr>
          <w:p w14:paraId="3B592998"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1,622,796.54</w:t>
            </w:r>
          </w:p>
        </w:tc>
      </w:tr>
      <w:tr w:rsidR="002C4AA6" w14:paraId="760058C4"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45E76B3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Distrital de Turismo</w:t>
            </w:r>
          </w:p>
        </w:tc>
        <w:tc>
          <w:tcPr>
            <w:tcW w:w="1292" w:type="dxa"/>
            <w:tcBorders>
              <w:top w:val="nil"/>
              <w:left w:val="nil"/>
              <w:bottom w:val="single" w:sz="8" w:space="0" w:color="000000"/>
              <w:right w:val="single" w:sz="8" w:space="0" w:color="000000"/>
            </w:tcBorders>
            <w:vAlign w:val="center"/>
          </w:tcPr>
          <w:p w14:paraId="5A0894D0"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1,623.54</w:t>
            </w:r>
          </w:p>
        </w:tc>
        <w:tc>
          <w:tcPr>
            <w:tcW w:w="1351" w:type="dxa"/>
            <w:tcBorders>
              <w:top w:val="nil"/>
              <w:left w:val="nil"/>
              <w:bottom w:val="single" w:sz="8" w:space="0" w:color="000000"/>
              <w:right w:val="single" w:sz="4" w:space="0" w:color="000000"/>
            </w:tcBorders>
            <w:vAlign w:val="center"/>
          </w:tcPr>
          <w:p w14:paraId="1641D11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1,532.14</w:t>
            </w:r>
          </w:p>
        </w:tc>
      </w:tr>
      <w:tr w:rsidR="002C4AA6" w14:paraId="7451F8B8"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065A547D"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Cultura, Recreación y Deporte</w:t>
            </w:r>
          </w:p>
        </w:tc>
        <w:tc>
          <w:tcPr>
            <w:tcW w:w="1292" w:type="dxa"/>
            <w:tcBorders>
              <w:top w:val="nil"/>
              <w:left w:val="nil"/>
              <w:bottom w:val="single" w:sz="8" w:space="0" w:color="000000"/>
              <w:right w:val="single" w:sz="8" w:space="0" w:color="000000"/>
            </w:tcBorders>
            <w:vAlign w:val="center"/>
          </w:tcPr>
          <w:p w14:paraId="5267E77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2,331.69</w:t>
            </w:r>
          </w:p>
        </w:tc>
        <w:tc>
          <w:tcPr>
            <w:tcW w:w="1351" w:type="dxa"/>
            <w:tcBorders>
              <w:top w:val="nil"/>
              <w:left w:val="nil"/>
              <w:bottom w:val="single" w:sz="8" w:space="0" w:color="000000"/>
              <w:right w:val="single" w:sz="4" w:space="0" w:color="000000"/>
            </w:tcBorders>
            <w:vAlign w:val="center"/>
          </w:tcPr>
          <w:p w14:paraId="7728D3C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1,486.66</w:t>
            </w:r>
          </w:p>
        </w:tc>
      </w:tr>
      <w:tr w:rsidR="002C4AA6" w14:paraId="1E81D308"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07BFB34B"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Desarrollo Económico</w:t>
            </w:r>
          </w:p>
        </w:tc>
        <w:tc>
          <w:tcPr>
            <w:tcW w:w="1292" w:type="dxa"/>
            <w:tcBorders>
              <w:top w:val="nil"/>
              <w:left w:val="nil"/>
              <w:bottom w:val="single" w:sz="8" w:space="0" w:color="000000"/>
              <w:right w:val="single" w:sz="8" w:space="0" w:color="000000"/>
            </w:tcBorders>
            <w:vAlign w:val="center"/>
          </w:tcPr>
          <w:p w14:paraId="604DEEE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53,994.77</w:t>
            </w:r>
          </w:p>
        </w:tc>
        <w:tc>
          <w:tcPr>
            <w:tcW w:w="1351" w:type="dxa"/>
            <w:tcBorders>
              <w:top w:val="nil"/>
              <w:left w:val="nil"/>
              <w:bottom w:val="single" w:sz="8" w:space="0" w:color="000000"/>
              <w:right w:val="single" w:sz="4" w:space="0" w:color="000000"/>
            </w:tcBorders>
            <w:vAlign w:val="center"/>
          </w:tcPr>
          <w:p w14:paraId="28D21524"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34,176.22</w:t>
            </w:r>
          </w:p>
        </w:tc>
      </w:tr>
      <w:tr w:rsidR="002C4AA6" w14:paraId="5045D6F5"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7589A249"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1292" w:type="dxa"/>
            <w:tcBorders>
              <w:top w:val="nil"/>
              <w:left w:val="nil"/>
              <w:bottom w:val="single" w:sz="8" w:space="0" w:color="000000"/>
              <w:right w:val="single" w:sz="8" w:space="0" w:color="000000"/>
            </w:tcBorders>
            <w:vAlign w:val="center"/>
          </w:tcPr>
          <w:p w14:paraId="3C23B63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345.60</w:t>
            </w:r>
          </w:p>
        </w:tc>
        <w:tc>
          <w:tcPr>
            <w:tcW w:w="1351" w:type="dxa"/>
            <w:tcBorders>
              <w:top w:val="nil"/>
              <w:left w:val="nil"/>
              <w:bottom w:val="single" w:sz="8" w:space="0" w:color="000000"/>
              <w:right w:val="single" w:sz="4" w:space="0" w:color="000000"/>
            </w:tcBorders>
            <w:vAlign w:val="center"/>
          </w:tcPr>
          <w:p w14:paraId="41115064"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340.50</w:t>
            </w:r>
          </w:p>
        </w:tc>
      </w:tr>
      <w:tr w:rsidR="002C4AA6" w14:paraId="6A55BCE5"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22544B8C"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la Mujer</w:t>
            </w:r>
          </w:p>
        </w:tc>
        <w:tc>
          <w:tcPr>
            <w:tcW w:w="1292" w:type="dxa"/>
            <w:tcBorders>
              <w:top w:val="nil"/>
              <w:left w:val="nil"/>
              <w:bottom w:val="single" w:sz="8" w:space="0" w:color="000000"/>
              <w:right w:val="single" w:sz="8" w:space="0" w:color="000000"/>
            </w:tcBorders>
            <w:vAlign w:val="center"/>
          </w:tcPr>
          <w:p w14:paraId="16E30BD5"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2,665.14</w:t>
            </w:r>
          </w:p>
        </w:tc>
        <w:tc>
          <w:tcPr>
            <w:tcW w:w="1351" w:type="dxa"/>
            <w:tcBorders>
              <w:top w:val="nil"/>
              <w:left w:val="nil"/>
              <w:bottom w:val="single" w:sz="8" w:space="0" w:color="000000"/>
              <w:right w:val="single" w:sz="4" w:space="0" w:color="000000"/>
            </w:tcBorders>
            <w:vAlign w:val="center"/>
          </w:tcPr>
          <w:p w14:paraId="1F49B948"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2,302.99</w:t>
            </w:r>
          </w:p>
        </w:tc>
      </w:tr>
      <w:tr w:rsidR="002C4AA6" w14:paraId="4C835440" w14:textId="77777777">
        <w:trPr>
          <w:trHeight w:val="420"/>
          <w:jc w:val="center"/>
        </w:trPr>
        <w:tc>
          <w:tcPr>
            <w:tcW w:w="5989" w:type="dxa"/>
            <w:tcBorders>
              <w:top w:val="nil"/>
              <w:left w:val="single" w:sz="4" w:space="0" w:color="000000"/>
              <w:bottom w:val="single" w:sz="8" w:space="0" w:color="000000"/>
              <w:right w:val="single" w:sz="8" w:space="0" w:color="000000"/>
            </w:tcBorders>
            <w:vAlign w:val="center"/>
          </w:tcPr>
          <w:p w14:paraId="763C90CE"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TPJ(JIG</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-C03.14.Desarrollo y emprendimiento sostenible.</w:t>
            </w:r>
          </w:p>
        </w:tc>
        <w:tc>
          <w:tcPr>
            <w:tcW w:w="1292" w:type="dxa"/>
            <w:tcBorders>
              <w:top w:val="nil"/>
              <w:left w:val="nil"/>
              <w:bottom w:val="single" w:sz="8" w:space="0" w:color="000000"/>
              <w:right w:val="single" w:sz="8" w:space="0" w:color="000000"/>
            </w:tcBorders>
            <w:vAlign w:val="center"/>
          </w:tcPr>
          <w:p w14:paraId="0C8C1318"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78,437.03</w:t>
            </w:r>
          </w:p>
        </w:tc>
        <w:tc>
          <w:tcPr>
            <w:tcW w:w="1351" w:type="dxa"/>
            <w:tcBorders>
              <w:top w:val="nil"/>
              <w:left w:val="nil"/>
              <w:bottom w:val="single" w:sz="8" w:space="0" w:color="000000"/>
              <w:right w:val="single" w:sz="4" w:space="0" w:color="000000"/>
            </w:tcBorders>
            <w:vAlign w:val="center"/>
          </w:tcPr>
          <w:p w14:paraId="74C534B1"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47,016.80</w:t>
            </w:r>
          </w:p>
        </w:tc>
      </w:tr>
      <w:tr w:rsidR="002C4AA6" w14:paraId="7616ECE6"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543EF18"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Bosa</w:t>
            </w:r>
          </w:p>
        </w:tc>
        <w:tc>
          <w:tcPr>
            <w:tcW w:w="1292" w:type="dxa"/>
            <w:tcBorders>
              <w:top w:val="nil"/>
              <w:left w:val="nil"/>
              <w:bottom w:val="single" w:sz="8" w:space="0" w:color="000000"/>
              <w:right w:val="single" w:sz="8" w:space="0" w:color="000000"/>
            </w:tcBorders>
            <w:vAlign w:val="center"/>
          </w:tcPr>
          <w:p w14:paraId="7A384F5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1,700.00</w:t>
            </w:r>
          </w:p>
        </w:tc>
        <w:tc>
          <w:tcPr>
            <w:tcW w:w="1351" w:type="dxa"/>
            <w:tcBorders>
              <w:top w:val="nil"/>
              <w:left w:val="nil"/>
              <w:bottom w:val="single" w:sz="8" w:space="0" w:color="000000"/>
              <w:right w:val="single" w:sz="4" w:space="0" w:color="000000"/>
            </w:tcBorders>
            <w:vAlign w:val="center"/>
          </w:tcPr>
          <w:p w14:paraId="5D49DFA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1,691.98</w:t>
            </w:r>
          </w:p>
        </w:tc>
      </w:tr>
      <w:tr w:rsidR="002C4AA6" w14:paraId="6D602ED0"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88B39D3"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Chapinero</w:t>
            </w:r>
          </w:p>
        </w:tc>
        <w:tc>
          <w:tcPr>
            <w:tcW w:w="1292" w:type="dxa"/>
            <w:tcBorders>
              <w:top w:val="nil"/>
              <w:left w:val="nil"/>
              <w:bottom w:val="single" w:sz="8" w:space="0" w:color="000000"/>
              <w:right w:val="single" w:sz="8" w:space="0" w:color="000000"/>
            </w:tcBorders>
            <w:vAlign w:val="center"/>
          </w:tcPr>
          <w:p w14:paraId="403640A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984.82</w:t>
            </w:r>
          </w:p>
        </w:tc>
        <w:tc>
          <w:tcPr>
            <w:tcW w:w="1351" w:type="dxa"/>
            <w:tcBorders>
              <w:top w:val="nil"/>
              <w:left w:val="nil"/>
              <w:bottom w:val="single" w:sz="8" w:space="0" w:color="000000"/>
              <w:right w:val="single" w:sz="4" w:space="0" w:color="000000"/>
            </w:tcBorders>
            <w:vAlign w:val="center"/>
          </w:tcPr>
          <w:p w14:paraId="7C5BEB56"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683.43</w:t>
            </w:r>
          </w:p>
        </w:tc>
      </w:tr>
      <w:tr w:rsidR="002C4AA6" w14:paraId="06DCBB30"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DF0C30C"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Engativá</w:t>
            </w:r>
          </w:p>
        </w:tc>
        <w:tc>
          <w:tcPr>
            <w:tcW w:w="1292" w:type="dxa"/>
            <w:tcBorders>
              <w:top w:val="nil"/>
              <w:left w:val="nil"/>
              <w:bottom w:val="single" w:sz="8" w:space="0" w:color="000000"/>
              <w:right w:val="single" w:sz="8" w:space="0" w:color="000000"/>
            </w:tcBorders>
            <w:vAlign w:val="center"/>
          </w:tcPr>
          <w:p w14:paraId="387762F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3,382.74</w:t>
            </w:r>
          </w:p>
        </w:tc>
        <w:tc>
          <w:tcPr>
            <w:tcW w:w="1351" w:type="dxa"/>
            <w:tcBorders>
              <w:top w:val="nil"/>
              <w:left w:val="nil"/>
              <w:bottom w:val="single" w:sz="8" w:space="0" w:color="000000"/>
              <w:right w:val="single" w:sz="4" w:space="0" w:color="000000"/>
            </w:tcBorders>
            <w:vAlign w:val="center"/>
          </w:tcPr>
          <w:p w14:paraId="571CCC76"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761.58</w:t>
            </w:r>
          </w:p>
        </w:tc>
      </w:tr>
      <w:tr w:rsidR="002C4AA6" w14:paraId="2E57FC2B"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5D05DEA0"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Fontibón</w:t>
            </w:r>
          </w:p>
        </w:tc>
        <w:tc>
          <w:tcPr>
            <w:tcW w:w="1292" w:type="dxa"/>
            <w:tcBorders>
              <w:top w:val="nil"/>
              <w:left w:val="nil"/>
              <w:bottom w:val="single" w:sz="8" w:space="0" w:color="000000"/>
              <w:right w:val="single" w:sz="8" w:space="0" w:color="000000"/>
            </w:tcBorders>
            <w:vAlign w:val="center"/>
          </w:tcPr>
          <w:p w14:paraId="453A9730"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562.91</w:t>
            </w:r>
          </w:p>
        </w:tc>
        <w:tc>
          <w:tcPr>
            <w:tcW w:w="1351" w:type="dxa"/>
            <w:tcBorders>
              <w:top w:val="nil"/>
              <w:left w:val="nil"/>
              <w:bottom w:val="single" w:sz="8" w:space="0" w:color="000000"/>
              <w:right w:val="single" w:sz="4" w:space="0" w:color="000000"/>
            </w:tcBorders>
            <w:vAlign w:val="center"/>
          </w:tcPr>
          <w:p w14:paraId="73C6D7F6"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518.93</w:t>
            </w:r>
          </w:p>
        </w:tc>
      </w:tr>
      <w:tr w:rsidR="002C4AA6" w14:paraId="27DDB950"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0071C495"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Suba</w:t>
            </w:r>
          </w:p>
        </w:tc>
        <w:tc>
          <w:tcPr>
            <w:tcW w:w="1292" w:type="dxa"/>
            <w:tcBorders>
              <w:top w:val="nil"/>
              <w:left w:val="nil"/>
              <w:bottom w:val="single" w:sz="8" w:space="0" w:color="000000"/>
              <w:right w:val="single" w:sz="8" w:space="0" w:color="000000"/>
            </w:tcBorders>
            <w:vAlign w:val="center"/>
          </w:tcPr>
          <w:p w14:paraId="278F3C2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1,050.00</w:t>
            </w:r>
          </w:p>
        </w:tc>
        <w:tc>
          <w:tcPr>
            <w:tcW w:w="1351" w:type="dxa"/>
            <w:tcBorders>
              <w:top w:val="nil"/>
              <w:left w:val="nil"/>
              <w:bottom w:val="single" w:sz="8" w:space="0" w:color="000000"/>
              <w:right w:val="single" w:sz="4" w:space="0" w:color="000000"/>
            </w:tcBorders>
            <w:vAlign w:val="center"/>
          </w:tcPr>
          <w:p w14:paraId="3D029A14"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1,035.32</w:t>
            </w:r>
          </w:p>
        </w:tc>
      </w:tr>
      <w:tr w:rsidR="002C4AA6" w14:paraId="7A2114E3"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001AEB29"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Teusaquillo</w:t>
            </w:r>
          </w:p>
        </w:tc>
        <w:tc>
          <w:tcPr>
            <w:tcW w:w="1292" w:type="dxa"/>
            <w:tcBorders>
              <w:top w:val="nil"/>
              <w:left w:val="nil"/>
              <w:bottom w:val="single" w:sz="8" w:space="0" w:color="000000"/>
              <w:right w:val="single" w:sz="8" w:space="0" w:color="000000"/>
            </w:tcBorders>
            <w:vAlign w:val="center"/>
          </w:tcPr>
          <w:p w14:paraId="23BC471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385.80</w:t>
            </w:r>
          </w:p>
        </w:tc>
        <w:tc>
          <w:tcPr>
            <w:tcW w:w="1351" w:type="dxa"/>
            <w:tcBorders>
              <w:top w:val="nil"/>
              <w:left w:val="nil"/>
              <w:bottom w:val="single" w:sz="8" w:space="0" w:color="000000"/>
              <w:right w:val="single" w:sz="4" w:space="0" w:color="000000"/>
            </w:tcBorders>
            <w:vAlign w:val="center"/>
          </w:tcPr>
          <w:p w14:paraId="0900AE08"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385.80</w:t>
            </w:r>
          </w:p>
        </w:tc>
      </w:tr>
      <w:tr w:rsidR="002C4AA6" w14:paraId="5AC09B96"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22B3A3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Usaquén</w:t>
            </w:r>
          </w:p>
        </w:tc>
        <w:tc>
          <w:tcPr>
            <w:tcW w:w="1292" w:type="dxa"/>
            <w:tcBorders>
              <w:top w:val="nil"/>
              <w:left w:val="nil"/>
              <w:bottom w:val="single" w:sz="8" w:space="0" w:color="000000"/>
              <w:right w:val="single" w:sz="8" w:space="0" w:color="000000"/>
            </w:tcBorders>
            <w:vAlign w:val="center"/>
          </w:tcPr>
          <w:p w14:paraId="2F64D2E7"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3,718.69</w:t>
            </w:r>
          </w:p>
        </w:tc>
        <w:tc>
          <w:tcPr>
            <w:tcW w:w="1351" w:type="dxa"/>
            <w:tcBorders>
              <w:top w:val="nil"/>
              <w:left w:val="nil"/>
              <w:bottom w:val="single" w:sz="8" w:space="0" w:color="000000"/>
              <w:right w:val="single" w:sz="4" w:space="0" w:color="000000"/>
            </w:tcBorders>
            <w:vAlign w:val="center"/>
          </w:tcPr>
          <w:p w14:paraId="49FBC4F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3,426.83</w:t>
            </w:r>
          </w:p>
        </w:tc>
      </w:tr>
      <w:tr w:rsidR="002C4AA6" w14:paraId="5AC20A95"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2A1DB17F"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Distrital de Turismo</w:t>
            </w:r>
          </w:p>
        </w:tc>
        <w:tc>
          <w:tcPr>
            <w:tcW w:w="1292" w:type="dxa"/>
            <w:tcBorders>
              <w:top w:val="nil"/>
              <w:left w:val="nil"/>
              <w:bottom w:val="single" w:sz="8" w:space="0" w:color="000000"/>
              <w:right w:val="single" w:sz="8" w:space="0" w:color="000000"/>
            </w:tcBorders>
            <w:vAlign w:val="center"/>
          </w:tcPr>
          <w:p w14:paraId="502F0D1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900.00</w:t>
            </w:r>
          </w:p>
        </w:tc>
        <w:tc>
          <w:tcPr>
            <w:tcW w:w="1351" w:type="dxa"/>
            <w:tcBorders>
              <w:top w:val="nil"/>
              <w:left w:val="nil"/>
              <w:bottom w:val="single" w:sz="8" w:space="0" w:color="000000"/>
              <w:right w:val="single" w:sz="4" w:space="0" w:color="000000"/>
            </w:tcBorders>
            <w:vAlign w:val="center"/>
          </w:tcPr>
          <w:p w14:paraId="3816B8F3"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0.00</w:t>
            </w:r>
          </w:p>
        </w:tc>
      </w:tr>
      <w:tr w:rsidR="002C4AA6" w14:paraId="25D878D9"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11CDAD5"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para la Economía Social</w:t>
            </w:r>
          </w:p>
        </w:tc>
        <w:tc>
          <w:tcPr>
            <w:tcW w:w="1292" w:type="dxa"/>
            <w:tcBorders>
              <w:top w:val="nil"/>
              <w:left w:val="nil"/>
              <w:bottom w:val="single" w:sz="8" w:space="0" w:color="000000"/>
              <w:right w:val="single" w:sz="8" w:space="0" w:color="000000"/>
            </w:tcBorders>
            <w:vAlign w:val="center"/>
          </w:tcPr>
          <w:p w14:paraId="2B03FC04"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1,153.65</w:t>
            </w:r>
          </w:p>
        </w:tc>
        <w:tc>
          <w:tcPr>
            <w:tcW w:w="1351" w:type="dxa"/>
            <w:tcBorders>
              <w:top w:val="nil"/>
              <w:left w:val="nil"/>
              <w:bottom w:val="single" w:sz="8" w:space="0" w:color="000000"/>
              <w:right w:val="single" w:sz="4" w:space="0" w:color="000000"/>
            </w:tcBorders>
            <w:vAlign w:val="center"/>
          </w:tcPr>
          <w:p w14:paraId="52E7E8BD"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1,025.20</w:t>
            </w:r>
          </w:p>
        </w:tc>
      </w:tr>
      <w:tr w:rsidR="002C4AA6" w14:paraId="6D5E9678"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7CA0DCAB"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Cultura, Recreación y Deporte</w:t>
            </w:r>
          </w:p>
        </w:tc>
        <w:tc>
          <w:tcPr>
            <w:tcW w:w="1292" w:type="dxa"/>
            <w:tcBorders>
              <w:top w:val="nil"/>
              <w:left w:val="nil"/>
              <w:bottom w:val="single" w:sz="8" w:space="0" w:color="000000"/>
              <w:right w:val="single" w:sz="8" w:space="0" w:color="000000"/>
            </w:tcBorders>
            <w:vAlign w:val="center"/>
          </w:tcPr>
          <w:p w14:paraId="423E8308"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6,100.72</w:t>
            </w:r>
          </w:p>
        </w:tc>
        <w:tc>
          <w:tcPr>
            <w:tcW w:w="1351" w:type="dxa"/>
            <w:tcBorders>
              <w:top w:val="nil"/>
              <w:left w:val="nil"/>
              <w:bottom w:val="single" w:sz="8" w:space="0" w:color="000000"/>
              <w:right w:val="single" w:sz="4" w:space="0" w:color="000000"/>
            </w:tcBorders>
            <w:vAlign w:val="center"/>
          </w:tcPr>
          <w:p w14:paraId="7335ADE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1,906.01</w:t>
            </w:r>
          </w:p>
        </w:tc>
      </w:tr>
      <w:tr w:rsidR="002C4AA6" w14:paraId="20496667"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0BF621E"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lastRenderedPageBreak/>
              <w:t>Secretaría Distrital de Desarrollo Económico</w:t>
            </w:r>
          </w:p>
        </w:tc>
        <w:tc>
          <w:tcPr>
            <w:tcW w:w="1292" w:type="dxa"/>
            <w:tcBorders>
              <w:top w:val="nil"/>
              <w:left w:val="nil"/>
              <w:bottom w:val="single" w:sz="8" w:space="0" w:color="000000"/>
              <w:right w:val="single" w:sz="8" w:space="0" w:color="000000"/>
            </w:tcBorders>
            <w:vAlign w:val="center"/>
          </w:tcPr>
          <w:p w14:paraId="292401BA"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52,454.80</w:t>
            </w:r>
          </w:p>
        </w:tc>
        <w:tc>
          <w:tcPr>
            <w:tcW w:w="1351" w:type="dxa"/>
            <w:tcBorders>
              <w:top w:val="nil"/>
              <w:left w:val="nil"/>
              <w:bottom w:val="single" w:sz="8" w:space="0" w:color="000000"/>
              <w:right w:val="single" w:sz="4" w:space="0" w:color="000000"/>
            </w:tcBorders>
            <w:vAlign w:val="center"/>
          </w:tcPr>
          <w:p w14:paraId="6562F477"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32,849.58</w:t>
            </w:r>
          </w:p>
        </w:tc>
      </w:tr>
      <w:tr w:rsidR="002C4AA6" w14:paraId="45F66B98"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3AEA49D8"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1292" w:type="dxa"/>
            <w:tcBorders>
              <w:top w:val="nil"/>
              <w:left w:val="nil"/>
              <w:bottom w:val="single" w:sz="8" w:space="0" w:color="000000"/>
              <w:right w:val="single" w:sz="8" w:space="0" w:color="000000"/>
            </w:tcBorders>
            <w:vAlign w:val="center"/>
          </w:tcPr>
          <w:p w14:paraId="491FC7C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385.92</w:t>
            </w:r>
          </w:p>
        </w:tc>
        <w:tc>
          <w:tcPr>
            <w:tcW w:w="1351" w:type="dxa"/>
            <w:tcBorders>
              <w:top w:val="nil"/>
              <w:left w:val="nil"/>
              <w:bottom w:val="single" w:sz="8" w:space="0" w:color="000000"/>
              <w:right w:val="single" w:sz="4" w:space="0" w:color="000000"/>
            </w:tcBorders>
            <w:vAlign w:val="center"/>
          </w:tcPr>
          <w:p w14:paraId="6340BF43"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375.23</w:t>
            </w:r>
          </w:p>
        </w:tc>
      </w:tr>
      <w:tr w:rsidR="002C4AA6" w14:paraId="3720CABC"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98A8288"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Unidad Administrativa Especial de Servicios Públicos</w:t>
            </w:r>
          </w:p>
        </w:tc>
        <w:tc>
          <w:tcPr>
            <w:tcW w:w="1292" w:type="dxa"/>
            <w:tcBorders>
              <w:top w:val="nil"/>
              <w:left w:val="nil"/>
              <w:bottom w:val="single" w:sz="8" w:space="0" w:color="000000"/>
              <w:right w:val="single" w:sz="8" w:space="0" w:color="000000"/>
            </w:tcBorders>
            <w:vAlign w:val="center"/>
          </w:tcPr>
          <w:p w14:paraId="71BE6CDA"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5,656.99</w:t>
            </w:r>
          </w:p>
        </w:tc>
        <w:tc>
          <w:tcPr>
            <w:tcW w:w="1351" w:type="dxa"/>
            <w:tcBorders>
              <w:top w:val="nil"/>
              <w:left w:val="nil"/>
              <w:bottom w:val="single" w:sz="8" w:space="0" w:color="000000"/>
              <w:right w:val="single" w:sz="4" w:space="0" w:color="000000"/>
            </w:tcBorders>
            <w:vAlign w:val="center"/>
          </w:tcPr>
          <w:p w14:paraId="3162D20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2,356.91</w:t>
            </w:r>
          </w:p>
        </w:tc>
      </w:tr>
      <w:tr w:rsidR="002C4AA6" w14:paraId="58985679"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000E66DE"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04. Salud integral y autocuidado</w:t>
            </w:r>
          </w:p>
        </w:tc>
        <w:tc>
          <w:tcPr>
            <w:tcW w:w="1292" w:type="dxa"/>
            <w:tcBorders>
              <w:top w:val="nil"/>
              <w:left w:val="nil"/>
              <w:bottom w:val="single" w:sz="8" w:space="0" w:color="000000"/>
              <w:right w:val="single" w:sz="8" w:space="0" w:color="000000"/>
            </w:tcBorders>
            <w:vAlign w:val="center"/>
          </w:tcPr>
          <w:p w14:paraId="438CFA96"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176,134.31</w:t>
            </w:r>
          </w:p>
        </w:tc>
        <w:tc>
          <w:tcPr>
            <w:tcW w:w="1351" w:type="dxa"/>
            <w:tcBorders>
              <w:top w:val="nil"/>
              <w:left w:val="nil"/>
              <w:bottom w:val="single" w:sz="8" w:space="0" w:color="000000"/>
              <w:right w:val="single" w:sz="4" w:space="0" w:color="000000"/>
            </w:tcBorders>
            <w:vAlign w:val="center"/>
          </w:tcPr>
          <w:p w14:paraId="12761F38"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146,290.69</w:t>
            </w:r>
          </w:p>
        </w:tc>
      </w:tr>
      <w:tr w:rsidR="002C4AA6" w14:paraId="341026BE" w14:textId="77777777">
        <w:trPr>
          <w:trHeight w:val="825"/>
          <w:jc w:val="center"/>
        </w:trPr>
        <w:tc>
          <w:tcPr>
            <w:tcW w:w="5989" w:type="dxa"/>
            <w:tcBorders>
              <w:top w:val="nil"/>
              <w:left w:val="single" w:sz="4" w:space="0" w:color="000000"/>
              <w:bottom w:val="single" w:sz="8" w:space="0" w:color="000000"/>
              <w:right w:val="single" w:sz="8" w:space="0" w:color="000000"/>
            </w:tcBorders>
            <w:vAlign w:val="center"/>
          </w:tcPr>
          <w:p w14:paraId="673A4376"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TPJ(JIH</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-C04.16.Accesos a servicios de salud, salud mental, salud sexual, derechos sexuales y reproductivos y prevención de la paternidad y maternidad temprana.</w:t>
            </w:r>
          </w:p>
        </w:tc>
        <w:tc>
          <w:tcPr>
            <w:tcW w:w="1292" w:type="dxa"/>
            <w:tcBorders>
              <w:top w:val="nil"/>
              <w:left w:val="nil"/>
              <w:bottom w:val="single" w:sz="8" w:space="0" w:color="000000"/>
              <w:right w:val="single" w:sz="8" w:space="0" w:color="000000"/>
            </w:tcBorders>
            <w:vAlign w:val="center"/>
          </w:tcPr>
          <w:p w14:paraId="413AE819"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169,091.07</w:t>
            </w:r>
          </w:p>
        </w:tc>
        <w:tc>
          <w:tcPr>
            <w:tcW w:w="1351" w:type="dxa"/>
            <w:tcBorders>
              <w:top w:val="nil"/>
              <w:left w:val="nil"/>
              <w:bottom w:val="single" w:sz="8" w:space="0" w:color="000000"/>
              <w:right w:val="single" w:sz="4" w:space="0" w:color="000000"/>
            </w:tcBorders>
            <w:vAlign w:val="center"/>
          </w:tcPr>
          <w:p w14:paraId="0BE6E5F2"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140,612.67</w:t>
            </w:r>
          </w:p>
        </w:tc>
      </w:tr>
      <w:tr w:rsidR="002C4AA6" w14:paraId="2E730239"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AAB18D8"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Chapinero</w:t>
            </w:r>
          </w:p>
        </w:tc>
        <w:tc>
          <w:tcPr>
            <w:tcW w:w="1292" w:type="dxa"/>
            <w:tcBorders>
              <w:top w:val="nil"/>
              <w:left w:val="nil"/>
              <w:bottom w:val="single" w:sz="8" w:space="0" w:color="000000"/>
              <w:right w:val="single" w:sz="8" w:space="0" w:color="000000"/>
            </w:tcBorders>
            <w:vAlign w:val="center"/>
          </w:tcPr>
          <w:p w14:paraId="40E4FDC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274.00</w:t>
            </w:r>
          </w:p>
        </w:tc>
        <w:tc>
          <w:tcPr>
            <w:tcW w:w="1351" w:type="dxa"/>
            <w:tcBorders>
              <w:top w:val="nil"/>
              <w:left w:val="nil"/>
              <w:bottom w:val="single" w:sz="8" w:space="0" w:color="000000"/>
              <w:right w:val="single" w:sz="4" w:space="0" w:color="000000"/>
            </w:tcBorders>
            <w:vAlign w:val="center"/>
          </w:tcPr>
          <w:p w14:paraId="2BE94118"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273.97</w:t>
            </w:r>
          </w:p>
        </w:tc>
      </w:tr>
      <w:tr w:rsidR="002C4AA6" w14:paraId="5D10CBE9"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0D2909A5"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Fontibón</w:t>
            </w:r>
          </w:p>
        </w:tc>
        <w:tc>
          <w:tcPr>
            <w:tcW w:w="1292" w:type="dxa"/>
            <w:tcBorders>
              <w:top w:val="nil"/>
              <w:left w:val="nil"/>
              <w:bottom w:val="single" w:sz="8" w:space="0" w:color="000000"/>
              <w:right w:val="single" w:sz="8" w:space="0" w:color="000000"/>
            </w:tcBorders>
            <w:vAlign w:val="center"/>
          </w:tcPr>
          <w:p w14:paraId="7A63B69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617.67</w:t>
            </w:r>
          </w:p>
        </w:tc>
        <w:tc>
          <w:tcPr>
            <w:tcW w:w="1351" w:type="dxa"/>
            <w:tcBorders>
              <w:top w:val="nil"/>
              <w:left w:val="nil"/>
              <w:bottom w:val="single" w:sz="8" w:space="0" w:color="000000"/>
              <w:right w:val="single" w:sz="4" w:space="0" w:color="000000"/>
            </w:tcBorders>
            <w:vAlign w:val="center"/>
          </w:tcPr>
          <w:p w14:paraId="5E617D4D"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256.23</w:t>
            </w:r>
          </w:p>
        </w:tc>
      </w:tr>
      <w:tr w:rsidR="002C4AA6" w14:paraId="0FE91C17"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86B9AC9"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Kennedy</w:t>
            </w:r>
          </w:p>
        </w:tc>
        <w:tc>
          <w:tcPr>
            <w:tcW w:w="1292" w:type="dxa"/>
            <w:tcBorders>
              <w:top w:val="nil"/>
              <w:left w:val="nil"/>
              <w:bottom w:val="single" w:sz="8" w:space="0" w:color="000000"/>
              <w:right w:val="single" w:sz="8" w:space="0" w:color="000000"/>
            </w:tcBorders>
            <w:vAlign w:val="center"/>
          </w:tcPr>
          <w:p w14:paraId="031DF58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2,200.00</w:t>
            </w:r>
          </w:p>
        </w:tc>
        <w:tc>
          <w:tcPr>
            <w:tcW w:w="1351" w:type="dxa"/>
            <w:tcBorders>
              <w:top w:val="nil"/>
              <w:left w:val="nil"/>
              <w:bottom w:val="single" w:sz="8" w:space="0" w:color="000000"/>
              <w:right w:val="single" w:sz="4" w:space="0" w:color="000000"/>
            </w:tcBorders>
            <w:vAlign w:val="center"/>
          </w:tcPr>
          <w:p w14:paraId="2F5FF93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837.20</w:t>
            </w:r>
          </w:p>
        </w:tc>
      </w:tr>
      <w:tr w:rsidR="002C4AA6" w14:paraId="56E47BE9"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7CE745B0"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Santa Fe</w:t>
            </w:r>
          </w:p>
        </w:tc>
        <w:tc>
          <w:tcPr>
            <w:tcW w:w="1292" w:type="dxa"/>
            <w:tcBorders>
              <w:top w:val="nil"/>
              <w:left w:val="nil"/>
              <w:bottom w:val="single" w:sz="8" w:space="0" w:color="000000"/>
              <w:right w:val="single" w:sz="8" w:space="0" w:color="000000"/>
            </w:tcBorders>
            <w:vAlign w:val="center"/>
          </w:tcPr>
          <w:p w14:paraId="4F697F00"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1,196.00</w:t>
            </w:r>
          </w:p>
        </w:tc>
        <w:tc>
          <w:tcPr>
            <w:tcW w:w="1351" w:type="dxa"/>
            <w:tcBorders>
              <w:top w:val="nil"/>
              <w:left w:val="nil"/>
              <w:bottom w:val="single" w:sz="8" w:space="0" w:color="000000"/>
              <w:right w:val="single" w:sz="4" w:space="0" w:color="000000"/>
            </w:tcBorders>
            <w:vAlign w:val="center"/>
          </w:tcPr>
          <w:p w14:paraId="1D3A0BD4"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0.00</w:t>
            </w:r>
          </w:p>
        </w:tc>
      </w:tr>
      <w:tr w:rsidR="002C4AA6" w14:paraId="02BF3157"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67286D1"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Suba</w:t>
            </w:r>
          </w:p>
        </w:tc>
        <w:tc>
          <w:tcPr>
            <w:tcW w:w="1292" w:type="dxa"/>
            <w:tcBorders>
              <w:top w:val="nil"/>
              <w:left w:val="nil"/>
              <w:bottom w:val="single" w:sz="8" w:space="0" w:color="000000"/>
              <w:right w:val="single" w:sz="8" w:space="0" w:color="000000"/>
            </w:tcBorders>
            <w:vAlign w:val="center"/>
          </w:tcPr>
          <w:p w14:paraId="42AACC5A"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0.00</w:t>
            </w:r>
          </w:p>
        </w:tc>
        <w:tc>
          <w:tcPr>
            <w:tcW w:w="1351" w:type="dxa"/>
            <w:tcBorders>
              <w:top w:val="nil"/>
              <w:left w:val="nil"/>
              <w:bottom w:val="single" w:sz="8" w:space="0" w:color="000000"/>
              <w:right w:val="single" w:sz="4" w:space="0" w:color="000000"/>
            </w:tcBorders>
            <w:vAlign w:val="center"/>
          </w:tcPr>
          <w:p w14:paraId="2D6E7D07"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0.00</w:t>
            </w:r>
          </w:p>
        </w:tc>
      </w:tr>
      <w:tr w:rsidR="002C4AA6" w14:paraId="463888E8"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7BD48821"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Usaquén</w:t>
            </w:r>
          </w:p>
        </w:tc>
        <w:tc>
          <w:tcPr>
            <w:tcW w:w="1292" w:type="dxa"/>
            <w:tcBorders>
              <w:top w:val="nil"/>
              <w:left w:val="nil"/>
              <w:bottom w:val="single" w:sz="8" w:space="0" w:color="000000"/>
              <w:right w:val="single" w:sz="8" w:space="0" w:color="000000"/>
            </w:tcBorders>
            <w:vAlign w:val="center"/>
          </w:tcPr>
          <w:p w14:paraId="23775CA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650.71</w:t>
            </w:r>
          </w:p>
        </w:tc>
        <w:tc>
          <w:tcPr>
            <w:tcW w:w="1351" w:type="dxa"/>
            <w:tcBorders>
              <w:top w:val="nil"/>
              <w:left w:val="nil"/>
              <w:bottom w:val="single" w:sz="8" w:space="0" w:color="000000"/>
              <w:right w:val="single" w:sz="4" w:space="0" w:color="000000"/>
            </w:tcBorders>
            <w:vAlign w:val="center"/>
          </w:tcPr>
          <w:p w14:paraId="352ACE4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608.48</w:t>
            </w:r>
          </w:p>
        </w:tc>
      </w:tr>
      <w:tr w:rsidR="002C4AA6" w14:paraId="7BED0250"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01E9039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de Educación del Distrito</w:t>
            </w:r>
          </w:p>
        </w:tc>
        <w:tc>
          <w:tcPr>
            <w:tcW w:w="1292" w:type="dxa"/>
            <w:tcBorders>
              <w:top w:val="nil"/>
              <w:left w:val="nil"/>
              <w:bottom w:val="single" w:sz="8" w:space="0" w:color="000000"/>
              <w:right w:val="single" w:sz="8" w:space="0" w:color="000000"/>
            </w:tcBorders>
            <w:vAlign w:val="center"/>
          </w:tcPr>
          <w:p w14:paraId="633AE954"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19,110.85</w:t>
            </w:r>
          </w:p>
        </w:tc>
        <w:tc>
          <w:tcPr>
            <w:tcW w:w="1351" w:type="dxa"/>
            <w:tcBorders>
              <w:top w:val="nil"/>
              <w:left w:val="nil"/>
              <w:bottom w:val="single" w:sz="8" w:space="0" w:color="000000"/>
              <w:right w:val="single" w:sz="4" w:space="0" w:color="000000"/>
            </w:tcBorders>
            <w:vAlign w:val="center"/>
          </w:tcPr>
          <w:p w14:paraId="66162DE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10,368.52</w:t>
            </w:r>
          </w:p>
        </w:tc>
      </w:tr>
      <w:tr w:rsidR="002C4AA6" w14:paraId="6C3E8DFE"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4E7EA4C2"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Cultura, Recreación y Deporte</w:t>
            </w:r>
          </w:p>
        </w:tc>
        <w:tc>
          <w:tcPr>
            <w:tcW w:w="1292" w:type="dxa"/>
            <w:tcBorders>
              <w:top w:val="nil"/>
              <w:left w:val="nil"/>
              <w:bottom w:val="single" w:sz="8" w:space="0" w:color="000000"/>
              <w:right w:val="single" w:sz="8" w:space="0" w:color="000000"/>
            </w:tcBorders>
            <w:vAlign w:val="center"/>
          </w:tcPr>
          <w:p w14:paraId="6B837D5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7,285.94</w:t>
            </w:r>
          </w:p>
        </w:tc>
        <w:tc>
          <w:tcPr>
            <w:tcW w:w="1351" w:type="dxa"/>
            <w:tcBorders>
              <w:top w:val="nil"/>
              <w:left w:val="nil"/>
              <w:bottom w:val="single" w:sz="8" w:space="0" w:color="000000"/>
              <w:right w:val="single" w:sz="4" w:space="0" w:color="000000"/>
            </w:tcBorders>
            <w:vAlign w:val="center"/>
          </w:tcPr>
          <w:p w14:paraId="2E6B7A46"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5,816.17</w:t>
            </w:r>
          </w:p>
        </w:tc>
      </w:tr>
      <w:tr w:rsidR="002C4AA6" w14:paraId="6891DCA5"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36DA3CD0"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1292" w:type="dxa"/>
            <w:tcBorders>
              <w:top w:val="nil"/>
              <w:left w:val="nil"/>
              <w:bottom w:val="single" w:sz="8" w:space="0" w:color="000000"/>
              <w:right w:val="single" w:sz="8" w:space="0" w:color="000000"/>
            </w:tcBorders>
            <w:vAlign w:val="center"/>
          </w:tcPr>
          <w:p w14:paraId="6D5BD4F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1,899.71</w:t>
            </w:r>
          </w:p>
        </w:tc>
        <w:tc>
          <w:tcPr>
            <w:tcW w:w="1351" w:type="dxa"/>
            <w:tcBorders>
              <w:top w:val="nil"/>
              <w:left w:val="nil"/>
              <w:bottom w:val="single" w:sz="8" w:space="0" w:color="000000"/>
              <w:right w:val="single" w:sz="4" w:space="0" w:color="000000"/>
            </w:tcBorders>
            <w:vAlign w:val="center"/>
          </w:tcPr>
          <w:p w14:paraId="770727E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1,748.03</w:t>
            </w:r>
          </w:p>
        </w:tc>
      </w:tr>
      <w:tr w:rsidR="002C4AA6" w14:paraId="76E331BB"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3ECA9429"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la Mujer</w:t>
            </w:r>
          </w:p>
        </w:tc>
        <w:tc>
          <w:tcPr>
            <w:tcW w:w="1292" w:type="dxa"/>
            <w:tcBorders>
              <w:top w:val="nil"/>
              <w:left w:val="nil"/>
              <w:bottom w:val="single" w:sz="8" w:space="0" w:color="000000"/>
              <w:right w:val="single" w:sz="8" w:space="0" w:color="000000"/>
            </w:tcBorders>
            <w:vAlign w:val="center"/>
          </w:tcPr>
          <w:p w14:paraId="7CA2CA26"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1,644.74</w:t>
            </w:r>
          </w:p>
        </w:tc>
        <w:tc>
          <w:tcPr>
            <w:tcW w:w="1351" w:type="dxa"/>
            <w:tcBorders>
              <w:top w:val="nil"/>
              <w:left w:val="nil"/>
              <w:bottom w:val="single" w:sz="8" w:space="0" w:color="000000"/>
              <w:right w:val="single" w:sz="4" w:space="0" w:color="000000"/>
            </w:tcBorders>
            <w:vAlign w:val="center"/>
          </w:tcPr>
          <w:p w14:paraId="0C320B2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1,507.59</w:t>
            </w:r>
          </w:p>
        </w:tc>
      </w:tr>
      <w:tr w:rsidR="002C4AA6" w14:paraId="3143F344" w14:textId="77777777">
        <w:trPr>
          <w:trHeight w:val="420"/>
          <w:jc w:val="center"/>
        </w:trPr>
        <w:tc>
          <w:tcPr>
            <w:tcW w:w="5989" w:type="dxa"/>
            <w:tcBorders>
              <w:top w:val="nil"/>
              <w:left w:val="single" w:sz="4" w:space="0" w:color="000000"/>
              <w:bottom w:val="single" w:sz="8" w:space="0" w:color="000000"/>
              <w:right w:val="single" w:sz="8" w:space="0" w:color="000000"/>
            </w:tcBorders>
            <w:vAlign w:val="center"/>
          </w:tcPr>
          <w:p w14:paraId="04F7CD38"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Salud / Fondo Financiero Distrital de Salud</w:t>
            </w:r>
          </w:p>
        </w:tc>
        <w:tc>
          <w:tcPr>
            <w:tcW w:w="1292" w:type="dxa"/>
            <w:tcBorders>
              <w:top w:val="nil"/>
              <w:left w:val="nil"/>
              <w:bottom w:val="single" w:sz="8" w:space="0" w:color="000000"/>
              <w:right w:val="single" w:sz="8" w:space="0" w:color="000000"/>
            </w:tcBorders>
            <w:vAlign w:val="center"/>
          </w:tcPr>
          <w:p w14:paraId="3188A19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134,211.45</w:t>
            </w:r>
          </w:p>
        </w:tc>
        <w:tc>
          <w:tcPr>
            <w:tcW w:w="1351" w:type="dxa"/>
            <w:tcBorders>
              <w:top w:val="nil"/>
              <w:left w:val="nil"/>
              <w:bottom w:val="single" w:sz="8" w:space="0" w:color="000000"/>
              <w:right w:val="single" w:sz="4" w:space="0" w:color="000000"/>
            </w:tcBorders>
            <w:vAlign w:val="center"/>
          </w:tcPr>
          <w:p w14:paraId="61AC7CFD"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119,196.49</w:t>
            </w:r>
          </w:p>
        </w:tc>
      </w:tr>
      <w:tr w:rsidR="002C4AA6" w14:paraId="3F15EF5B" w14:textId="77777777">
        <w:trPr>
          <w:trHeight w:val="420"/>
          <w:jc w:val="center"/>
        </w:trPr>
        <w:tc>
          <w:tcPr>
            <w:tcW w:w="5989" w:type="dxa"/>
            <w:tcBorders>
              <w:top w:val="nil"/>
              <w:left w:val="single" w:sz="4" w:space="0" w:color="000000"/>
              <w:bottom w:val="single" w:sz="8" w:space="0" w:color="000000"/>
              <w:right w:val="single" w:sz="8" w:space="0" w:color="000000"/>
            </w:tcBorders>
            <w:vAlign w:val="center"/>
          </w:tcPr>
          <w:p w14:paraId="16D84D20"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TPJ(JII</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-C04.18.Prevención y atención de consumo de alcohol y sustancias psicoactivas.</w:t>
            </w:r>
          </w:p>
        </w:tc>
        <w:tc>
          <w:tcPr>
            <w:tcW w:w="1292" w:type="dxa"/>
            <w:tcBorders>
              <w:top w:val="nil"/>
              <w:left w:val="nil"/>
              <w:bottom w:val="single" w:sz="8" w:space="0" w:color="000000"/>
              <w:right w:val="single" w:sz="8" w:space="0" w:color="000000"/>
            </w:tcBorders>
            <w:vAlign w:val="center"/>
          </w:tcPr>
          <w:p w14:paraId="03137ACD"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7,043.24</w:t>
            </w:r>
          </w:p>
        </w:tc>
        <w:tc>
          <w:tcPr>
            <w:tcW w:w="1351" w:type="dxa"/>
            <w:tcBorders>
              <w:top w:val="nil"/>
              <w:left w:val="nil"/>
              <w:bottom w:val="single" w:sz="8" w:space="0" w:color="000000"/>
              <w:right w:val="single" w:sz="4" w:space="0" w:color="000000"/>
            </w:tcBorders>
            <w:vAlign w:val="center"/>
          </w:tcPr>
          <w:p w14:paraId="1D5ACA77"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5,678.02</w:t>
            </w:r>
          </w:p>
        </w:tc>
      </w:tr>
      <w:tr w:rsidR="002C4AA6" w14:paraId="2B4016AC"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478C4269"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Chapinero</w:t>
            </w:r>
          </w:p>
        </w:tc>
        <w:tc>
          <w:tcPr>
            <w:tcW w:w="1292" w:type="dxa"/>
            <w:tcBorders>
              <w:top w:val="nil"/>
              <w:left w:val="nil"/>
              <w:bottom w:val="single" w:sz="8" w:space="0" w:color="000000"/>
              <w:right w:val="single" w:sz="8" w:space="0" w:color="000000"/>
            </w:tcBorders>
            <w:vAlign w:val="center"/>
          </w:tcPr>
          <w:p w14:paraId="6ADC938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110.00</w:t>
            </w:r>
          </w:p>
        </w:tc>
        <w:tc>
          <w:tcPr>
            <w:tcW w:w="1351" w:type="dxa"/>
            <w:tcBorders>
              <w:top w:val="nil"/>
              <w:left w:val="nil"/>
              <w:bottom w:val="single" w:sz="8" w:space="0" w:color="000000"/>
              <w:right w:val="single" w:sz="4" w:space="0" w:color="000000"/>
            </w:tcBorders>
            <w:vAlign w:val="center"/>
          </w:tcPr>
          <w:p w14:paraId="2B13A224"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32.28</w:t>
            </w:r>
          </w:p>
        </w:tc>
      </w:tr>
      <w:tr w:rsidR="002C4AA6" w14:paraId="0DB5F67D"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54B284EC"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Ciudad Bolívar</w:t>
            </w:r>
          </w:p>
        </w:tc>
        <w:tc>
          <w:tcPr>
            <w:tcW w:w="1292" w:type="dxa"/>
            <w:tcBorders>
              <w:top w:val="nil"/>
              <w:left w:val="nil"/>
              <w:bottom w:val="single" w:sz="8" w:space="0" w:color="000000"/>
              <w:right w:val="single" w:sz="8" w:space="0" w:color="000000"/>
            </w:tcBorders>
            <w:vAlign w:val="center"/>
          </w:tcPr>
          <w:p w14:paraId="5FA233AA"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650.00</w:t>
            </w:r>
          </w:p>
        </w:tc>
        <w:tc>
          <w:tcPr>
            <w:tcW w:w="1351" w:type="dxa"/>
            <w:tcBorders>
              <w:top w:val="nil"/>
              <w:left w:val="nil"/>
              <w:bottom w:val="single" w:sz="8" w:space="0" w:color="000000"/>
              <w:right w:val="single" w:sz="4" w:space="0" w:color="000000"/>
            </w:tcBorders>
            <w:vAlign w:val="center"/>
          </w:tcPr>
          <w:p w14:paraId="6CA4EA1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640.06</w:t>
            </w:r>
          </w:p>
        </w:tc>
      </w:tr>
      <w:tr w:rsidR="002C4AA6" w14:paraId="7D7D1A7B"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8BDC373"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San Cristóbal</w:t>
            </w:r>
          </w:p>
        </w:tc>
        <w:tc>
          <w:tcPr>
            <w:tcW w:w="1292" w:type="dxa"/>
            <w:tcBorders>
              <w:top w:val="nil"/>
              <w:left w:val="nil"/>
              <w:bottom w:val="single" w:sz="8" w:space="0" w:color="000000"/>
              <w:right w:val="single" w:sz="8" w:space="0" w:color="000000"/>
            </w:tcBorders>
            <w:vAlign w:val="center"/>
          </w:tcPr>
          <w:p w14:paraId="42FFC26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280.00</w:t>
            </w:r>
          </w:p>
        </w:tc>
        <w:tc>
          <w:tcPr>
            <w:tcW w:w="1351" w:type="dxa"/>
            <w:tcBorders>
              <w:top w:val="nil"/>
              <w:left w:val="nil"/>
              <w:bottom w:val="single" w:sz="8" w:space="0" w:color="000000"/>
              <w:right w:val="single" w:sz="4" w:space="0" w:color="000000"/>
            </w:tcBorders>
            <w:vAlign w:val="center"/>
          </w:tcPr>
          <w:p w14:paraId="68D2E3E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0.00</w:t>
            </w:r>
          </w:p>
        </w:tc>
      </w:tr>
      <w:tr w:rsidR="002C4AA6" w14:paraId="3CCB569B"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436DE887"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Suba</w:t>
            </w:r>
          </w:p>
        </w:tc>
        <w:tc>
          <w:tcPr>
            <w:tcW w:w="1292" w:type="dxa"/>
            <w:tcBorders>
              <w:top w:val="nil"/>
              <w:left w:val="nil"/>
              <w:bottom w:val="single" w:sz="8" w:space="0" w:color="000000"/>
              <w:right w:val="single" w:sz="8" w:space="0" w:color="000000"/>
            </w:tcBorders>
            <w:vAlign w:val="center"/>
          </w:tcPr>
          <w:p w14:paraId="6A7E6905"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310.00</w:t>
            </w:r>
          </w:p>
        </w:tc>
        <w:tc>
          <w:tcPr>
            <w:tcW w:w="1351" w:type="dxa"/>
            <w:tcBorders>
              <w:top w:val="nil"/>
              <w:left w:val="nil"/>
              <w:bottom w:val="single" w:sz="8" w:space="0" w:color="000000"/>
              <w:right w:val="single" w:sz="4" w:space="0" w:color="000000"/>
            </w:tcBorders>
            <w:vAlign w:val="center"/>
          </w:tcPr>
          <w:p w14:paraId="0E8FC6D3"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42.00</w:t>
            </w:r>
          </w:p>
        </w:tc>
      </w:tr>
      <w:tr w:rsidR="002C4AA6" w14:paraId="7A2D5356" w14:textId="77777777">
        <w:trPr>
          <w:trHeight w:val="420"/>
          <w:jc w:val="center"/>
        </w:trPr>
        <w:tc>
          <w:tcPr>
            <w:tcW w:w="5989" w:type="dxa"/>
            <w:tcBorders>
              <w:top w:val="nil"/>
              <w:left w:val="single" w:sz="4" w:space="0" w:color="000000"/>
              <w:bottom w:val="single" w:sz="8" w:space="0" w:color="000000"/>
              <w:right w:val="single" w:sz="8" w:space="0" w:color="000000"/>
            </w:tcBorders>
            <w:vAlign w:val="center"/>
          </w:tcPr>
          <w:p w14:paraId="5FC65CDC"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Salud / Fondo Financiero Distrital de Salud</w:t>
            </w:r>
          </w:p>
        </w:tc>
        <w:tc>
          <w:tcPr>
            <w:tcW w:w="1292" w:type="dxa"/>
            <w:tcBorders>
              <w:top w:val="nil"/>
              <w:left w:val="nil"/>
              <w:bottom w:val="single" w:sz="8" w:space="0" w:color="000000"/>
              <w:right w:val="single" w:sz="8" w:space="0" w:color="000000"/>
            </w:tcBorders>
            <w:vAlign w:val="center"/>
          </w:tcPr>
          <w:p w14:paraId="57E55AF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5,693.24</w:t>
            </w:r>
          </w:p>
        </w:tc>
        <w:tc>
          <w:tcPr>
            <w:tcW w:w="1351" w:type="dxa"/>
            <w:tcBorders>
              <w:top w:val="nil"/>
              <w:left w:val="nil"/>
              <w:bottom w:val="single" w:sz="8" w:space="0" w:color="000000"/>
              <w:right w:val="single" w:sz="4" w:space="0" w:color="000000"/>
            </w:tcBorders>
            <w:vAlign w:val="center"/>
          </w:tcPr>
          <w:p w14:paraId="14E04114"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4,963.69</w:t>
            </w:r>
          </w:p>
        </w:tc>
      </w:tr>
      <w:tr w:rsidR="002C4AA6" w14:paraId="5BDD104F"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37E2F77D"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05. Arte, cultura, recreación y deporte</w:t>
            </w:r>
          </w:p>
        </w:tc>
        <w:tc>
          <w:tcPr>
            <w:tcW w:w="1292" w:type="dxa"/>
            <w:tcBorders>
              <w:top w:val="nil"/>
              <w:left w:val="nil"/>
              <w:bottom w:val="single" w:sz="8" w:space="0" w:color="000000"/>
              <w:right w:val="single" w:sz="8" w:space="0" w:color="000000"/>
            </w:tcBorders>
            <w:vAlign w:val="center"/>
          </w:tcPr>
          <w:p w14:paraId="193D49F5"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313,535.16</w:t>
            </w:r>
          </w:p>
        </w:tc>
        <w:tc>
          <w:tcPr>
            <w:tcW w:w="1351" w:type="dxa"/>
            <w:tcBorders>
              <w:top w:val="nil"/>
              <w:left w:val="nil"/>
              <w:bottom w:val="single" w:sz="8" w:space="0" w:color="000000"/>
              <w:right w:val="single" w:sz="4" w:space="0" w:color="000000"/>
            </w:tcBorders>
            <w:vAlign w:val="center"/>
          </w:tcPr>
          <w:p w14:paraId="5F4B03C9"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232,687.15</w:t>
            </w:r>
          </w:p>
        </w:tc>
      </w:tr>
      <w:tr w:rsidR="002C4AA6" w14:paraId="4274D185" w14:textId="77777777">
        <w:trPr>
          <w:trHeight w:val="420"/>
          <w:jc w:val="center"/>
        </w:trPr>
        <w:tc>
          <w:tcPr>
            <w:tcW w:w="5989" w:type="dxa"/>
            <w:tcBorders>
              <w:top w:val="nil"/>
              <w:left w:val="single" w:sz="4" w:space="0" w:color="000000"/>
              <w:bottom w:val="single" w:sz="8" w:space="0" w:color="000000"/>
              <w:right w:val="single" w:sz="8" w:space="0" w:color="000000"/>
            </w:tcBorders>
            <w:vAlign w:val="center"/>
          </w:tcPr>
          <w:p w14:paraId="4AC77BD1"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TPJ(JIJ</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-C05.20.Actividades de apreciación, creación, producción y estímulos culturales .</w:t>
            </w:r>
          </w:p>
        </w:tc>
        <w:tc>
          <w:tcPr>
            <w:tcW w:w="1292" w:type="dxa"/>
            <w:tcBorders>
              <w:top w:val="nil"/>
              <w:left w:val="nil"/>
              <w:bottom w:val="single" w:sz="8" w:space="0" w:color="000000"/>
              <w:right w:val="single" w:sz="8" w:space="0" w:color="000000"/>
            </w:tcBorders>
            <w:vAlign w:val="center"/>
          </w:tcPr>
          <w:p w14:paraId="61E5E7F3"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150,235.41</w:t>
            </w:r>
          </w:p>
        </w:tc>
        <w:tc>
          <w:tcPr>
            <w:tcW w:w="1351" w:type="dxa"/>
            <w:tcBorders>
              <w:top w:val="nil"/>
              <w:left w:val="nil"/>
              <w:bottom w:val="single" w:sz="8" w:space="0" w:color="000000"/>
              <w:right w:val="single" w:sz="4" w:space="0" w:color="000000"/>
            </w:tcBorders>
            <w:vAlign w:val="center"/>
          </w:tcPr>
          <w:p w14:paraId="4C004C1D"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101,312.95</w:t>
            </w:r>
          </w:p>
        </w:tc>
      </w:tr>
      <w:tr w:rsidR="002C4AA6" w14:paraId="731CC091"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696C51E"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Bosa</w:t>
            </w:r>
          </w:p>
        </w:tc>
        <w:tc>
          <w:tcPr>
            <w:tcW w:w="1292" w:type="dxa"/>
            <w:tcBorders>
              <w:top w:val="nil"/>
              <w:left w:val="nil"/>
              <w:bottom w:val="single" w:sz="8" w:space="0" w:color="000000"/>
              <w:right w:val="single" w:sz="8" w:space="0" w:color="000000"/>
            </w:tcBorders>
            <w:vAlign w:val="center"/>
          </w:tcPr>
          <w:p w14:paraId="3114D5A8"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400.00</w:t>
            </w:r>
          </w:p>
        </w:tc>
        <w:tc>
          <w:tcPr>
            <w:tcW w:w="1351" w:type="dxa"/>
            <w:tcBorders>
              <w:top w:val="nil"/>
              <w:left w:val="nil"/>
              <w:bottom w:val="single" w:sz="8" w:space="0" w:color="000000"/>
              <w:right w:val="single" w:sz="4" w:space="0" w:color="000000"/>
            </w:tcBorders>
            <w:vAlign w:val="center"/>
          </w:tcPr>
          <w:p w14:paraId="07556BF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400.00</w:t>
            </w:r>
          </w:p>
        </w:tc>
      </w:tr>
      <w:tr w:rsidR="002C4AA6" w14:paraId="263F4276"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31147DF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Chapinero</w:t>
            </w:r>
          </w:p>
        </w:tc>
        <w:tc>
          <w:tcPr>
            <w:tcW w:w="1292" w:type="dxa"/>
            <w:tcBorders>
              <w:top w:val="nil"/>
              <w:left w:val="nil"/>
              <w:bottom w:val="single" w:sz="8" w:space="0" w:color="000000"/>
              <w:right w:val="single" w:sz="8" w:space="0" w:color="000000"/>
            </w:tcBorders>
            <w:vAlign w:val="center"/>
          </w:tcPr>
          <w:p w14:paraId="7A30B61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450.00</w:t>
            </w:r>
          </w:p>
        </w:tc>
        <w:tc>
          <w:tcPr>
            <w:tcW w:w="1351" w:type="dxa"/>
            <w:tcBorders>
              <w:top w:val="nil"/>
              <w:left w:val="nil"/>
              <w:bottom w:val="single" w:sz="8" w:space="0" w:color="000000"/>
              <w:right w:val="single" w:sz="4" w:space="0" w:color="000000"/>
            </w:tcBorders>
            <w:vAlign w:val="center"/>
          </w:tcPr>
          <w:p w14:paraId="39C71A0D"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53.27</w:t>
            </w:r>
          </w:p>
        </w:tc>
      </w:tr>
      <w:tr w:rsidR="002C4AA6" w14:paraId="3ECE1173"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3E56542"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Ciudad Bolívar</w:t>
            </w:r>
          </w:p>
        </w:tc>
        <w:tc>
          <w:tcPr>
            <w:tcW w:w="1292" w:type="dxa"/>
            <w:tcBorders>
              <w:top w:val="nil"/>
              <w:left w:val="nil"/>
              <w:bottom w:val="single" w:sz="8" w:space="0" w:color="000000"/>
              <w:right w:val="single" w:sz="8" w:space="0" w:color="000000"/>
            </w:tcBorders>
            <w:vAlign w:val="center"/>
          </w:tcPr>
          <w:p w14:paraId="726A7E40"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1,200.00</w:t>
            </w:r>
          </w:p>
        </w:tc>
        <w:tc>
          <w:tcPr>
            <w:tcW w:w="1351" w:type="dxa"/>
            <w:tcBorders>
              <w:top w:val="nil"/>
              <w:left w:val="nil"/>
              <w:bottom w:val="single" w:sz="8" w:space="0" w:color="000000"/>
              <w:right w:val="single" w:sz="4" w:space="0" w:color="000000"/>
            </w:tcBorders>
            <w:vAlign w:val="center"/>
          </w:tcPr>
          <w:p w14:paraId="7A7A3EF4"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1,192.80</w:t>
            </w:r>
          </w:p>
        </w:tc>
      </w:tr>
      <w:tr w:rsidR="002C4AA6" w14:paraId="7ED5B1AB"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02803788"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Engativá</w:t>
            </w:r>
          </w:p>
        </w:tc>
        <w:tc>
          <w:tcPr>
            <w:tcW w:w="1292" w:type="dxa"/>
            <w:tcBorders>
              <w:top w:val="nil"/>
              <w:left w:val="nil"/>
              <w:bottom w:val="single" w:sz="8" w:space="0" w:color="000000"/>
              <w:right w:val="single" w:sz="8" w:space="0" w:color="000000"/>
            </w:tcBorders>
            <w:vAlign w:val="center"/>
          </w:tcPr>
          <w:p w14:paraId="0BDF0C37"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5,373.60</w:t>
            </w:r>
          </w:p>
        </w:tc>
        <w:tc>
          <w:tcPr>
            <w:tcW w:w="1351" w:type="dxa"/>
            <w:tcBorders>
              <w:top w:val="nil"/>
              <w:left w:val="nil"/>
              <w:bottom w:val="single" w:sz="8" w:space="0" w:color="000000"/>
              <w:right w:val="single" w:sz="4" w:space="0" w:color="000000"/>
            </w:tcBorders>
            <w:vAlign w:val="center"/>
          </w:tcPr>
          <w:p w14:paraId="06E4491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1,357.78</w:t>
            </w:r>
          </w:p>
        </w:tc>
      </w:tr>
      <w:tr w:rsidR="002C4AA6" w14:paraId="6911D03C"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70DDD6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Fontibón</w:t>
            </w:r>
          </w:p>
        </w:tc>
        <w:tc>
          <w:tcPr>
            <w:tcW w:w="1292" w:type="dxa"/>
            <w:tcBorders>
              <w:top w:val="nil"/>
              <w:left w:val="nil"/>
              <w:bottom w:val="single" w:sz="8" w:space="0" w:color="000000"/>
              <w:right w:val="single" w:sz="8" w:space="0" w:color="000000"/>
            </w:tcBorders>
            <w:vAlign w:val="center"/>
          </w:tcPr>
          <w:p w14:paraId="19F32A6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2,338.10</w:t>
            </w:r>
          </w:p>
        </w:tc>
        <w:tc>
          <w:tcPr>
            <w:tcW w:w="1351" w:type="dxa"/>
            <w:tcBorders>
              <w:top w:val="nil"/>
              <w:left w:val="nil"/>
              <w:bottom w:val="single" w:sz="8" w:space="0" w:color="000000"/>
              <w:right w:val="single" w:sz="4" w:space="0" w:color="000000"/>
            </w:tcBorders>
            <w:vAlign w:val="center"/>
          </w:tcPr>
          <w:p w14:paraId="20AEB2E5"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1,752.20</w:t>
            </w:r>
          </w:p>
        </w:tc>
      </w:tr>
      <w:tr w:rsidR="002C4AA6" w14:paraId="51667A7C"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B6E6DDA"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San Cristóbal</w:t>
            </w:r>
          </w:p>
        </w:tc>
        <w:tc>
          <w:tcPr>
            <w:tcW w:w="1292" w:type="dxa"/>
            <w:tcBorders>
              <w:top w:val="nil"/>
              <w:left w:val="nil"/>
              <w:bottom w:val="single" w:sz="8" w:space="0" w:color="000000"/>
              <w:right w:val="single" w:sz="8" w:space="0" w:color="000000"/>
            </w:tcBorders>
            <w:vAlign w:val="center"/>
          </w:tcPr>
          <w:p w14:paraId="06793F28"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1,234.51</w:t>
            </w:r>
          </w:p>
        </w:tc>
        <w:tc>
          <w:tcPr>
            <w:tcW w:w="1351" w:type="dxa"/>
            <w:tcBorders>
              <w:top w:val="nil"/>
              <w:left w:val="nil"/>
              <w:bottom w:val="single" w:sz="8" w:space="0" w:color="000000"/>
              <w:right w:val="single" w:sz="4" w:space="0" w:color="000000"/>
            </w:tcBorders>
            <w:vAlign w:val="center"/>
          </w:tcPr>
          <w:p w14:paraId="747897DA"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489.92</w:t>
            </w:r>
          </w:p>
        </w:tc>
      </w:tr>
      <w:tr w:rsidR="002C4AA6" w14:paraId="46F54E4D"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375BD4A"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Santa Fe</w:t>
            </w:r>
          </w:p>
        </w:tc>
        <w:tc>
          <w:tcPr>
            <w:tcW w:w="1292" w:type="dxa"/>
            <w:tcBorders>
              <w:top w:val="nil"/>
              <w:left w:val="nil"/>
              <w:bottom w:val="single" w:sz="8" w:space="0" w:color="000000"/>
              <w:right w:val="single" w:sz="8" w:space="0" w:color="000000"/>
            </w:tcBorders>
            <w:vAlign w:val="center"/>
          </w:tcPr>
          <w:p w14:paraId="36EB9C58"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5,174.00</w:t>
            </w:r>
          </w:p>
        </w:tc>
        <w:tc>
          <w:tcPr>
            <w:tcW w:w="1351" w:type="dxa"/>
            <w:tcBorders>
              <w:top w:val="nil"/>
              <w:left w:val="nil"/>
              <w:bottom w:val="single" w:sz="8" w:space="0" w:color="000000"/>
              <w:right w:val="single" w:sz="4" w:space="0" w:color="000000"/>
            </w:tcBorders>
            <w:vAlign w:val="center"/>
          </w:tcPr>
          <w:p w14:paraId="07D9BB5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4,222.80</w:t>
            </w:r>
          </w:p>
        </w:tc>
      </w:tr>
      <w:tr w:rsidR="002C4AA6" w14:paraId="12AEA0B9"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4BC9BB4F"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lastRenderedPageBreak/>
              <w:t>Alcaldía Local de Suba</w:t>
            </w:r>
          </w:p>
        </w:tc>
        <w:tc>
          <w:tcPr>
            <w:tcW w:w="1292" w:type="dxa"/>
            <w:tcBorders>
              <w:top w:val="nil"/>
              <w:left w:val="nil"/>
              <w:bottom w:val="single" w:sz="8" w:space="0" w:color="000000"/>
              <w:right w:val="single" w:sz="8" w:space="0" w:color="000000"/>
            </w:tcBorders>
            <w:vAlign w:val="center"/>
          </w:tcPr>
          <w:p w14:paraId="1523AFA7"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1,300.00</w:t>
            </w:r>
          </w:p>
        </w:tc>
        <w:tc>
          <w:tcPr>
            <w:tcW w:w="1351" w:type="dxa"/>
            <w:tcBorders>
              <w:top w:val="nil"/>
              <w:left w:val="nil"/>
              <w:bottom w:val="single" w:sz="8" w:space="0" w:color="000000"/>
              <w:right w:val="single" w:sz="4" w:space="0" w:color="000000"/>
            </w:tcBorders>
            <w:vAlign w:val="center"/>
          </w:tcPr>
          <w:p w14:paraId="1516470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1,291.65</w:t>
            </w:r>
          </w:p>
        </w:tc>
      </w:tr>
      <w:tr w:rsidR="002C4AA6" w14:paraId="670D1E01"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505884E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Teusaquillo</w:t>
            </w:r>
          </w:p>
        </w:tc>
        <w:tc>
          <w:tcPr>
            <w:tcW w:w="1292" w:type="dxa"/>
            <w:tcBorders>
              <w:top w:val="nil"/>
              <w:left w:val="nil"/>
              <w:bottom w:val="single" w:sz="8" w:space="0" w:color="000000"/>
              <w:right w:val="single" w:sz="8" w:space="0" w:color="000000"/>
            </w:tcBorders>
            <w:vAlign w:val="center"/>
          </w:tcPr>
          <w:p w14:paraId="6EEEF4B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998.29</w:t>
            </w:r>
          </w:p>
        </w:tc>
        <w:tc>
          <w:tcPr>
            <w:tcW w:w="1351" w:type="dxa"/>
            <w:tcBorders>
              <w:top w:val="nil"/>
              <w:left w:val="nil"/>
              <w:bottom w:val="single" w:sz="8" w:space="0" w:color="000000"/>
              <w:right w:val="single" w:sz="4" w:space="0" w:color="000000"/>
            </w:tcBorders>
            <w:vAlign w:val="center"/>
          </w:tcPr>
          <w:p w14:paraId="602E30A5"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850.59</w:t>
            </w:r>
          </w:p>
        </w:tc>
      </w:tr>
      <w:tr w:rsidR="002C4AA6" w14:paraId="2B633000"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7D44F410"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Usaquén</w:t>
            </w:r>
          </w:p>
        </w:tc>
        <w:tc>
          <w:tcPr>
            <w:tcW w:w="1292" w:type="dxa"/>
            <w:tcBorders>
              <w:top w:val="nil"/>
              <w:left w:val="nil"/>
              <w:bottom w:val="single" w:sz="8" w:space="0" w:color="000000"/>
              <w:right w:val="single" w:sz="8" w:space="0" w:color="000000"/>
            </w:tcBorders>
            <w:vAlign w:val="center"/>
          </w:tcPr>
          <w:p w14:paraId="5953F2A3"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553.07</w:t>
            </w:r>
          </w:p>
        </w:tc>
        <w:tc>
          <w:tcPr>
            <w:tcW w:w="1351" w:type="dxa"/>
            <w:tcBorders>
              <w:top w:val="nil"/>
              <w:left w:val="nil"/>
              <w:bottom w:val="single" w:sz="8" w:space="0" w:color="000000"/>
              <w:right w:val="single" w:sz="4" w:space="0" w:color="000000"/>
            </w:tcBorders>
            <w:vAlign w:val="center"/>
          </w:tcPr>
          <w:p w14:paraId="0490358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475.54</w:t>
            </w:r>
          </w:p>
        </w:tc>
      </w:tr>
      <w:tr w:rsidR="002C4AA6" w14:paraId="585B556D"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735384F"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Usme</w:t>
            </w:r>
          </w:p>
        </w:tc>
        <w:tc>
          <w:tcPr>
            <w:tcW w:w="1292" w:type="dxa"/>
            <w:tcBorders>
              <w:top w:val="nil"/>
              <w:left w:val="nil"/>
              <w:bottom w:val="single" w:sz="8" w:space="0" w:color="000000"/>
              <w:right w:val="single" w:sz="8" w:space="0" w:color="000000"/>
            </w:tcBorders>
            <w:vAlign w:val="center"/>
          </w:tcPr>
          <w:p w14:paraId="6FBDED0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400.00</w:t>
            </w:r>
          </w:p>
        </w:tc>
        <w:tc>
          <w:tcPr>
            <w:tcW w:w="1351" w:type="dxa"/>
            <w:tcBorders>
              <w:top w:val="nil"/>
              <w:left w:val="nil"/>
              <w:bottom w:val="single" w:sz="8" w:space="0" w:color="000000"/>
              <w:right w:val="single" w:sz="4" w:space="0" w:color="000000"/>
            </w:tcBorders>
            <w:vAlign w:val="center"/>
          </w:tcPr>
          <w:p w14:paraId="643B7744"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323.38</w:t>
            </w:r>
          </w:p>
        </w:tc>
      </w:tr>
      <w:tr w:rsidR="002C4AA6" w14:paraId="77E55C67"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42E91BC0"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Fundación Gilberto </w:t>
            </w:r>
            <w:proofErr w:type="spellStart"/>
            <w:r>
              <w:rPr>
                <w:rFonts w:ascii="Arial" w:eastAsia="Arial" w:hAnsi="Arial" w:cs="Arial"/>
                <w:color w:val="000000"/>
                <w:sz w:val="18"/>
                <w:szCs w:val="18"/>
              </w:rPr>
              <w:t>Alzate</w:t>
            </w:r>
            <w:proofErr w:type="spellEnd"/>
            <w:r>
              <w:rPr>
                <w:rFonts w:ascii="Arial" w:eastAsia="Arial" w:hAnsi="Arial" w:cs="Arial"/>
                <w:color w:val="000000"/>
                <w:sz w:val="18"/>
                <w:szCs w:val="18"/>
              </w:rPr>
              <w:t xml:space="preserve"> Avendaño</w:t>
            </w:r>
          </w:p>
        </w:tc>
        <w:tc>
          <w:tcPr>
            <w:tcW w:w="1292" w:type="dxa"/>
            <w:tcBorders>
              <w:top w:val="nil"/>
              <w:left w:val="nil"/>
              <w:bottom w:val="single" w:sz="8" w:space="0" w:color="000000"/>
              <w:right w:val="single" w:sz="8" w:space="0" w:color="000000"/>
            </w:tcBorders>
            <w:vAlign w:val="center"/>
          </w:tcPr>
          <w:p w14:paraId="03DA76D6"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3,632.91</w:t>
            </w:r>
          </w:p>
        </w:tc>
        <w:tc>
          <w:tcPr>
            <w:tcW w:w="1351" w:type="dxa"/>
            <w:tcBorders>
              <w:top w:val="nil"/>
              <w:left w:val="nil"/>
              <w:bottom w:val="single" w:sz="8" w:space="0" w:color="000000"/>
              <w:right w:val="single" w:sz="4" w:space="0" w:color="000000"/>
            </w:tcBorders>
            <w:vAlign w:val="center"/>
          </w:tcPr>
          <w:p w14:paraId="6F0D9A4D"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2,699.68</w:t>
            </w:r>
          </w:p>
        </w:tc>
      </w:tr>
      <w:tr w:rsidR="002C4AA6" w14:paraId="22F2D014"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3516D2EE"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Distrital de las Artes</w:t>
            </w:r>
          </w:p>
        </w:tc>
        <w:tc>
          <w:tcPr>
            <w:tcW w:w="1292" w:type="dxa"/>
            <w:tcBorders>
              <w:top w:val="nil"/>
              <w:left w:val="nil"/>
              <w:bottom w:val="single" w:sz="8" w:space="0" w:color="000000"/>
              <w:right w:val="single" w:sz="8" w:space="0" w:color="000000"/>
            </w:tcBorders>
            <w:vAlign w:val="center"/>
          </w:tcPr>
          <w:p w14:paraId="47A6C383"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83,055.13</w:t>
            </w:r>
          </w:p>
        </w:tc>
        <w:tc>
          <w:tcPr>
            <w:tcW w:w="1351" w:type="dxa"/>
            <w:tcBorders>
              <w:top w:val="nil"/>
              <w:left w:val="nil"/>
              <w:bottom w:val="single" w:sz="8" w:space="0" w:color="000000"/>
              <w:right w:val="single" w:sz="4" w:space="0" w:color="000000"/>
            </w:tcBorders>
            <w:vAlign w:val="center"/>
          </w:tcPr>
          <w:p w14:paraId="63A74444"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57,547.65</w:t>
            </w:r>
          </w:p>
        </w:tc>
      </w:tr>
      <w:tr w:rsidR="002C4AA6" w14:paraId="0110A787"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58254DE8"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Distrital del Patrimonio Cultural</w:t>
            </w:r>
          </w:p>
        </w:tc>
        <w:tc>
          <w:tcPr>
            <w:tcW w:w="1292" w:type="dxa"/>
            <w:tcBorders>
              <w:top w:val="nil"/>
              <w:left w:val="nil"/>
              <w:bottom w:val="single" w:sz="8" w:space="0" w:color="000000"/>
              <w:right w:val="single" w:sz="8" w:space="0" w:color="000000"/>
            </w:tcBorders>
            <w:vAlign w:val="center"/>
          </w:tcPr>
          <w:p w14:paraId="2A2A916D"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7,664.98</w:t>
            </w:r>
          </w:p>
        </w:tc>
        <w:tc>
          <w:tcPr>
            <w:tcW w:w="1351" w:type="dxa"/>
            <w:tcBorders>
              <w:top w:val="nil"/>
              <w:left w:val="nil"/>
              <w:bottom w:val="single" w:sz="8" w:space="0" w:color="000000"/>
              <w:right w:val="single" w:sz="4" w:space="0" w:color="000000"/>
            </w:tcBorders>
            <w:vAlign w:val="center"/>
          </w:tcPr>
          <w:p w14:paraId="3E19DBC3"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6,533.75</w:t>
            </w:r>
          </w:p>
        </w:tc>
      </w:tr>
      <w:tr w:rsidR="002C4AA6" w14:paraId="13747A7E"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76F797CB"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Orquesta Filarmónica de Bogotá</w:t>
            </w:r>
          </w:p>
        </w:tc>
        <w:tc>
          <w:tcPr>
            <w:tcW w:w="1292" w:type="dxa"/>
            <w:tcBorders>
              <w:top w:val="nil"/>
              <w:left w:val="nil"/>
              <w:bottom w:val="single" w:sz="8" w:space="0" w:color="000000"/>
              <w:right w:val="single" w:sz="8" w:space="0" w:color="000000"/>
            </w:tcBorders>
            <w:vAlign w:val="center"/>
          </w:tcPr>
          <w:p w14:paraId="138737F8"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9,877.85</w:t>
            </w:r>
          </w:p>
        </w:tc>
        <w:tc>
          <w:tcPr>
            <w:tcW w:w="1351" w:type="dxa"/>
            <w:tcBorders>
              <w:top w:val="nil"/>
              <w:left w:val="nil"/>
              <w:bottom w:val="single" w:sz="8" w:space="0" w:color="000000"/>
              <w:right w:val="single" w:sz="4" w:space="0" w:color="000000"/>
            </w:tcBorders>
            <w:vAlign w:val="center"/>
          </w:tcPr>
          <w:p w14:paraId="457ACF6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8,847.84</w:t>
            </w:r>
          </w:p>
        </w:tc>
      </w:tr>
      <w:tr w:rsidR="002C4AA6" w14:paraId="2BA78967"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768BEAD8"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Cultura, Recreación y Deporte</w:t>
            </w:r>
          </w:p>
        </w:tc>
        <w:tc>
          <w:tcPr>
            <w:tcW w:w="1292" w:type="dxa"/>
            <w:tcBorders>
              <w:top w:val="nil"/>
              <w:left w:val="nil"/>
              <w:bottom w:val="single" w:sz="8" w:space="0" w:color="000000"/>
              <w:right w:val="single" w:sz="8" w:space="0" w:color="000000"/>
            </w:tcBorders>
            <w:vAlign w:val="center"/>
          </w:tcPr>
          <w:p w14:paraId="70BD4DB6"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26,582.97</w:t>
            </w:r>
          </w:p>
        </w:tc>
        <w:tc>
          <w:tcPr>
            <w:tcW w:w="1351" w:type="dxa"/>
            <w:tcBorders>
              <w:top w:val="nil"/>
              <w:left w:val="nil"/>
              <w:bottom w:val="single" w:sz="8" w:space="0" w:color="000000"/>
              <w:right w:val="single" w:sz="4" w:space="0" w:color="000000"/>
            </w:tcBorders>
            <w:vAlign w:val="center"/>
          </w:tcPr>
          <w:p w14:paraId="295B3907"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13,274.12</w:t>
            </w:r>
          </w:p>
        </w:tc>
      </w:tr>
      <w:tr w:rsidR="002C4AA6" w14:paraId="4A24AF25" w14:textId="77777777">
        <w:trPr>
          <w:trHeight w:val="615"/>
          <w:jc w:val="center"/>
        </w:trPr>
        <w:tc>
          <w:tcPr>
            <w:tcW w:w="5989" w:type="dxa"/>
            <w:tcBorders>
              <w:top w:val="nil"/>
              <w:left w:val="single" w:sz="4" w:space="0" w:color="000000"/>
              <w:bottom w:val="single" w:sz="8" w:space="0" w:color="000000"/>
              <w:right w:val="single" w:sz="8" w:space="0" w:color="000000"/>
            </w:tcBorders>
            <w:vAlign w:val="center"/>
          </w:tcPr>
          <w:p w14:paraId="554EEF50"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TPJ(JIK</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-C05.22.Fomento de hábitos de lectura e intercambio de saberes con enfoque diferencial y poblacional.</w:t>
            </w:r>
          </w:p>
        </w:tc>
        <w:tc>
          <w:tcPr>
            <w:tcW w:w="1292" w:type="dxa"/>
            <w:tcBorders>
              <w:top w:val="nil"/>
              <w:left w:val="nil"/>
              <w:bottom w:val="single" w:sz="8" w:space="0" w:color="000000"/>
              <w:right w:val="single" w:sz="8" w:space="0" w:color="000000"/>
            </w:tcBorders>
            <w:vAlign w:val="center"/>
          </w:tcPr>
          <w:p w14:paraId="503FA10F"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47,814.93</w:t>
            </w:r>
          </w:p>
        </w:tc>
        <w:tc>
          <w:tcPr>
            <w:tcW w:w="1351" w:type="dxa"/>
            <w:tcBorders>
              <w:top w:val="nil"/>
              <w:left w:val="nil"/>
              <w:bottom w:val="single" w:sz="8" w:space="0" w:color="000000"/>
              <w:right w:val="single" w:sz="4" w:space="0" w:color="000000"/>
            </w:tcBorders>
            <w:vAlign w:val="center"/>
          </w:tcPr>
          <w:p w14:paraId="3412A3DA"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47,204.37</w:t>
            </w:r>
          </w:p>
        </w:tc>
      </w:tr>
      <w:tr w:rsidR="002C4AA6" w14:paraId="598B9D73" w14:textId="77777777">
        <w:trPr>
          <w:trHeight w:val="420"/>
          <w:jc w:val="center"/>
        </w:trPr>
        <w:tc>
          <w:tcPr>
            <w:tcW w:w="5989" w:type="dxa"/>
            <w:tcBorders>
              <w:top w:val="nil"/>
              <w:left w:val="single" w:sz="4" w:space="0" w:color="000000"/>
              <w:bottom w:val="single" w:sz="8" w:space="0" w:color="000000"/>
              <w:right w:val="single" w:sz="8" w:space="0" w:color="000000"/>
            </w:tcBorders>
            <w:vAlign w:val="center"/>
          </w:tcPr>
          <w:p w14:paraId="7C600D2F"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Chapinero</w:t>
            </w:r>
          </w:p>
        </w:tc>
        <w:tc>
          <w:tcPr>
            <w:tcW w:w="1292" w:type="dxa"/>
            <w:tcBorders>
              <w:top w:val="nil"/>
              <w:left w:val="nil"/>
              <w:bottom w:val="single" w:sz="8" w:space="0" w:color="000000"/>
              <w:right w:val="single" w:sz="8" w:space="0" w:color="000000"/>
            </w:tcBorders>
            <w:vAlign w:val="center"/>
          </w:tcPr>
          <w:p w14:paraId="0BE6AFC0"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82.00</w:t>
            </w:r>
          </w:p>
        </w:tc>
        <w:tc>
          <w:tcPr>
            <w:tcW w:w="1351" w:type="dxa"/>
            <w:tcBorders>
              <w:top w:val="nil"/>
              <w:left w:val="nil"/>
              <w:bottom w:val="single" w:sz="8" w:space="0" w:color="000000"/>
              <w:right w:val="single" w:sz="4" w:space="0" w:color="000000"/>
            </w:tcBorders>
            <w:vAlign w:val="center"/>
          </w:tcPr>
          <w:p w14:paraId="2BF10CFA"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44.80</w:t>
            </w:r>
          </w:p>
        </w:tc>
      </w:tr>
      <w:tr w:rsidR="002C4AA6" w14:paraId="6DE97BD6"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5C241B51"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Ciudad Bolívar</w:t>
            </w:r>
          </w:p>
        </w:tc>
        <w:tc>
          <w:tcPr>
            <w:tcW w:w="1292" w:type="dxa"/>
            <w:tcBorders>
              <w:top w:val="nil"/>
              <w:left w:val="nil"/>
              <w:bottom w:val="single" w:sz="8" w:space="0" w:color="000000"/>
              <w:right w:val="single" w:sz="8" w:space="0" w:color="000000"/>
            </w:tcBorders>
            <w:vAlign w:val="center"/>
          </w:tcPr>
          <w:p w14:paraId="7038EAC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800.00</w:t>
            </w:r>
          </w:p>
        </w:tc>
        <w:tc>
          <w:tcPr>
            <w:tcW w:w="1351" w:type="dxa"/>
            <w:tcBorders>
              <w:top w:val="nil"/>
              <w:left w:val="nil"/>
              <w:bottom w:val="single" w:sz="8" w:space="0" w:color="000000"/>
              <w:right w:val="single" w:sz="4" w:space="0" w:color="000000"/>
            </w:tcBorders>
            <w:vAlign w:val="center"/>
          </w:tcPr>
          <w:p w14:paraId="529309BD"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788.84</w:t>
            </w:r>
          </w:p>
        </w:tc>
      </w:tr>
      <w:tr w:rsidR="002C4AA6" w14:paraId="4B48911E"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3140BB53"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Distrital de las Artes</w:t>
            </w:r>
          </w:p>
        </w:tc>
        <w:tc>
          <w:tcPr>
            <w:tcW w:w="1292" w:type="dxa"/>
            <w:tcBorders>
              <w:top w:val="nil"/>
              <w:left w:val="nil"/>
              <w:bottom w:val="single" w:sz="8" w:space="0" w:color="000000"/>
              <w:right w:val="single" w:sz="8" w:space="0" w:color="000000"/>
            </w:tcBorders>
            <w:vAlign w:val="center"/>
          </w:tcPr>
          <w:p w14:paraId="1B5F3F4A"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410.59</w:t>
            </w:r>
          </w:p>
        </w:tc>
        <w:tc>
          <w:tcPr>
            <w:tcW w:w="1351" w:type="dxa"/>
            <w:tcBorders>
              <w:top w:val="nil"/>
              <w:left w:val="nil"/>
              <w:bottom w:val="single" w:sz="8" w:space="0" w:color="000000"/>
              <w:right w:val="single" w:sz="4" w:space="0" w:color="000000"/>
            </w:tcBorders>
            <w:vAlign w:val="center"/>
          </w:tcPr>
          <w:p w14:paraId="300BAF15"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124.52</w:t>
            </w:r>
          </w:p>
        </w:tc>
      </w:tr>
      <w:tr w:rsidR="002C4AA6" w14:paraId="1D330607"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39F41998"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Cultura, Recreación y Deporte</w:t>
            </w:r>
          </w:p>
        </w:tc>
        <w:tc>
          <w:tcPr>
            <w:tcW w:w="1292" w:type="dxa"/>
            <w:tcBorders>
              <w:top w:val="nil"/>
              <w:left w:val="nil"/>
              <w:bottom w:val="single" w:sz="8" w:space="0" w:color="000000"/>
              <w:right w:val="single" w:sz="8" w:space="0" w:color="000000"/>
            </w:tcBorders>
            <w:vAlign w:val="center"/>
          </w:tcPr>
          <w:p w14:paraId="6486B30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46,522.34</w:t>
            </w:r>
          </w:p>
        </w:tc>
        <w:tc>
          <w:tcPr>
            <w:tcW w:w="1351" w:type="dxa"/>
            <w:tcBorders>
              <w:top w:val="nil"/>
              <w:left w:val="nil"/>
              <w:bottom w:val="single" w:sz="8" w:space="0" w:color="000000"/>
              <w:right w:val="single" w:sz="4" w:space="0" w:color="000000"/>
            </w:tcBorders>
            <w:vAlign w:val="center"/>
          </w:tcPr>
          <w:p w14:paraId="1E90344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46,246.21</w:t>
            </w:r>
          </w:p>
        </w:tc>
      </w:tr>
      <w:tr w:rsidR="002C4AA6" w14:paraId="3F73F988" w14:textId="77777777">
        <w:trPr>
          <w:trHeight w:val="420"/>
          <w:jc w:val="center"/>
        </w:trPr>
        <w:tc>
          <w:tcPr>
            <w:tcW w:w="5989" w:type="dxa"/>
            <w:tcBorders>
              <w:top w:val="nil"/>
              <w:left w:val="single" w:sz="4" w:space="0" w:color="000000"/>
              <w:bottom w:val="single" w:sz="8" w:space="0" w:color="000000"/>
              <w:right w:val="single" w:sz="8" w:space="0" w:color="000000"/>
            </w:tcBorders>
            <w:vAlign w:val="center"/>
          </w:tcPr>
          <w:p w14:paraId="497AF9C8"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TPJ(JIL</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-C05.24.Actividades recreativas y procesos de formación deportiva para jóvenes.</w:t>
            </w:r>
          </w:p>
        </w:tc>
        <w:tc>
          <w:tcPr>
            <w:tcW w:w="1292" w:type="dxa"/>
            <w:tcBorders>
              <w:top w:val="nil"/>
              <w:left w:val="nil"/>
              <w:bottom w:val="single" w:sz="8" w:space="0" w:color="000000"/>
              <w:right w:val="single" w:sz="8" w:space="0" w:color="000000"/>
            </w:tcBorders>
            <w:vAlign w:val="center"/>
          </w:tcPr>
          <w:p w14:paraId="0DCD5330"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115,484.82</w:t>
            </w:r>
          </w:p>
        </w:tc>
        <w:tc>
          <w:tcPr>
            <w:tcW w:w="1351" w:type="dxa"/>
            <w:tcBorders>
              <w:top w:val="nil"/>
              <w:left w:val="nil"/>
              <w:bottom w:val="single" w:sz="8" w:space="0" w:color="000000"/>
              <w:right w:val="single" w:sz="4" w:space="0" w:color="000000"/>
            </w:tcBorders>
            <w:vAlign w:val="center"/>
          </w:tcPr>
          <w:p w14:paraId="18FD10A3"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84,169.83</w:t>
            </w:r>
          </w:p>
        </w:tc>
      </w:tr>
      <w:tr w:rsidR="002C4AA6" w14:paraId="28964BBF" w14:textId="77777777">
        <w:trPr>
          <w:trHeight w:val="420"/>
          <w:jc w:val="center"/>
        </w:trPr>
        <w:tc>
          <w:tcPr>
            <w:tcW w:w="5989" w:type="dxa"/>
            <w:tcBorders>
              <w:top w:val="nil"/>
              <w:left w:val="single" w:sz="4" w:space="0" w:color="000000"/>
              <w:bottom w:val="single" w:sz="8" w:space="0" w:color="000000"/>
              <w:right w:val="single" w:sz="8" w:space="0" w:color="000000"/>
            </w:tcBorders>
            <w:vAlign w:val="center"/>
          </w:tcPr>
          <w:p w14:paraId="5F38B8B6"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Antonio Nariño</w:t>
            </w:r>
          </w:p>
        </w:tc>
        <w:tc>
          <w:tcPr>
            <w:tcW w:w="1292" w:type="dxa"/>
            <w:tcBorders>
              <w:top w:val="nil"/>
              <w:left w:val="nil"/>
              <w:bottom w:val="single" w:sz="8" w:space="0" w:color="000000"/>
              <w:right w:val="single" w:sz="8" w:space="0" w:color="000000"/>
            </w:tcBorders>
            <w:vAlign w:val="center"/>
          </w:tcPr>
          <w:p w14:paraId="1E1303F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200.00</w:t>
            </w:r>
          </w:p>
        </w:tc>
        <w:tc>
          <w:tcPr>
            <w:tcW w:w="1351" w:type="dxa"/>
            <w:tcBorders>
              <w:top w:val="nil"/>
              <w:left w:val="nil"/>
              <w:bottom w:val="single" w:sz="8" w:space="0" w:color="000000"/>
              <w:right w:val="single" w:sz="4" w:space="0" w:color="000000"/>
            </w:tcBorders>
            <w:vAlign w:val="center"/>
          </w:tcPr>
          <w:p w14:paraId="5A8B2EF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0.00</w:t>
            </w:r>
          </w:p>
        </w:tc>
      </w:tr>
      <w:tr w:rsidR="002C4AA6" w14:paraId="006567E4"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28E49BD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Bosa</w:t>
            </w:r>
          </w:p>
        </w:tc>
        <w:tc>
          <w:tcPr>
            <w:tcW w:w="1292" w:type="dxa"/>
            <w:tcBorders>
              <w:top w:val="nil"/>
              <w:left w:val="nil"/>
              <w:bottom w:val="single" w:sz="8" w:space="0" w:color="000000"/>
              <w:right w:val="single" w:sz="8" w:space="0" w:color="000000"/>
            </w:tcBorders>
            <w:vAlign w:val="center"/>
          </w:tcPr>
          <w:p w14:paraId="653AEBC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700.00</w:t>
            </w:r>
          </w:p>
        </w:tc>
        <w:tc>
          <w:tcPr>
            <w:tcW w:w="1351" w:type="dxa"/>
            <w:tcBorders>
              <w:top w:val="nil"/>
              <w:left w:val="nil"/>
              <w:bottom w:val="single" w:sz="8" w:space="0" w:color="000000"/>
              <w:right w:val="single" w:sz="4" w:space="0" w:color="000000"/>
            </w:tcBorders>
            <w:vAlign w:val="center"/>
          </w:tcPr>
          <w:p w14:paraId="20733FD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542.67</w:t>
            </w:r>
          </w:p>
        </w:tc>
      </w:tr>
      <w:tr w:rsidR="002C4AA6" w14:paraId="128015A1"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4D4F3333"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Chapinero</w:t>
            </w:r>
          </w:p>
        </w:tc>
        <w:tc>
          <w:tcPr>
            <w:tcW w:w="1292" w:type="dxa"/>
            <w:tcBorders>
              <w:top w:val="nil"/>
              <w:left w:val="nil"/>
              <w:bottom w:val="single" w:sz="8" w:space="0" w:color="000000"/>
              <w:right w:val="single" w:sz="8" w:space="0" w:color="000000"/>
            </w:tcBorders>
            <w:vAlign w:val="center"/>
          </w:tcPr>
          <w:p w14:paraId="726C0D28"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744.09</w:t>
            </w:r>
          </w:p>
        </w:tc>
        <w:tc>
          <w:tcPr>
            <w:tcW w:w="1351" w:type="dxa"/>
            <w:tcBorders>
              <w:top w:val="nil"/>
              <w:left w:val="nil"/>
              <w:bottom w:val="single" w:sz="8" w:space="0" w:color="000000"/>
              <w:right w:val="single" w:sz="4" w:space="0" w:color="000000"/>
            </w:tcBorders>
            <w:vAlign w:val="center"/>
          </w:tcPr>
          <w:p w14:paraId="3641B9C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412.60</w:t>
            </w:r>
          </w:p>
        </w:tc>
      </w:tr>
      <w:tr w:rsidR="002C4AA6" w14:paraId="28F3DB44"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56CA8645"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Ciudad Bolívar</w:t>
            </w:r>
          </w:p>
        </w:tc>
        <w:tc>
          <w:tcPr>
            <w:tcW w:w="1292" w:type="dxa"/>
            <w:tcBorders>
              <w:top w:val="nil"/>
              <w:left w:val="nil"/>
              <w:bottom w:val="single" w:sz="8" w:space="0" w:color="000000"/>
              <w:right w:val="single" w:sz="8" w:space="0" w:color="000000"/>
            </w:tcBorders>
            <w:vAlign w:val="center"/>
          </w:tcPr>
          <w:p w14:paraId="328DFB87"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1,300.00</w:t>
            </w:r>
          </w:p>
        </w:tc>
        <w:tc>
          <w:tcPr>
            <w:tcW w:w="1351" w:type="dxa"/>
            <w:tcBorders>
              <w:top w:val="nil"/>
              <w:left w:val="nil"/>
              <w:bottom w:val="single" w:sz="8" w:space="0" w:color="000000"/>
              <w:right w:val="single" w:sz="4" w:space="0" w:color="000000"/>
            </w:tcBorders>
            <w:vAlign w:val="center"/>
          </w:tcPr>
          <w:p w14:paraId="0BF74A8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77.20</w:t>
            </w:r>
          </w:p>
        </w:tc>
      </w:tr>
      <w:tr w:rsidR="002C4AA6" w14:paraId="384907E8"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2E2F8397"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Engativá</w:t>
            </w:r>
          </w:p>
        </w:tc>
        <w:tc>
          <w:tcPr>
            <w:tcW w:w="1292" w:type="dxa"/>
            <w:tcBorders>
              <w:top w:val="nil"/>
              <w:left w:val="nil"/>
              <w:bottom w:val="single" w:sz="8" w:space="0" w:color="000000"/>
              <w:right w:val="single" w:sz="8" w:space="0" w:color="000000"/>
            </w:tcBorders>
            <w:vAlign w:val="center"/>
          </w:tcPr>
          <w:p w14:paraId="6FD8010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3,518.32</w:t>
            </w:r>
          </w:p>
        </w:tc>
        <w:tc>
          <w:tcPr>
            <w:tcW w:w="1351" w:type="dxa"/>
            <w:tcBorders>
              <w:top w:val="nil"/>
              <w:left w:val="nil"/>
              <w:bottom w:val="single" w:sz="8" w:space="0" w:color="000000"/>
              <w:right w:val="single" w:sz="4" w:space="0" w:color="000000"/>
            </w:tcBorders>
            <w:vAlign w:val="center"/>
          </w:tcPr>
          <w:p w14:paraId="4CAD880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1,162.26</w:t>
            </w:r>
          </w:p>
        </w:tc>
      </w:tr>
      <w:tr w:rsidR="002C4AA6" w14:paraId="73C8C056"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4C11710"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Fontibón</w:t>
            </w:r>
          </w:p>
        </w:tc>
        <w:tc>
          <w:tcPr>
            <w:tcW w:w="1292" w:type="dxa"/>
            <w:tcBorders>
              <w:top w:val="nil"/>
              <w:left w:val="nil"/>
              <w:bottom w:val="single" w:sz="8" w:space="0" w:color="000000"/>
              <w:right w:val="single" w:sz="8" w:space="0" w:color="000000"/>
            </w:tcBorders>
            <w:vAlign w:val="center"/>
          </w:tcPr>
          <w:p w14:paraId="5E9E9B1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475.13</w:t>
            </w:r>
          </w:p>
        </w:tc>
        <w:tc>
          <w:tcPr>
            <w:tcW w:w="1351" w:type="dxa"/>
            <w:tcBorders>
              <w:top w:val="nil"/>
              <w:left w:val="nil"/>
              <w:bottom w:val="single" w:sz="8" w:space="0" w:color="000000"/>
              <w:right w:val="single" w:sz="4" w:space="0" w:color="000000"/>
            </w:tcBorders>
            <w:vAlign w:val="center"/>
          </w:tcPr>
          <w:p w14:paraId="05B1099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373.97</w:t>
            </w:r>
          </w:p>
        </w:tc>
      </w:tr>
      <w:tr w:rsidR="002C4AA6" w14:paraId="72C70721"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77879A13"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San Cristóbal</w:t>
            </w:r>
          </w:p>
        </w:tc>
        <w:tc>
          <w:tcPr>
            <w:tcW w:w="1292" w:type="dxa"/>
            <w:tcBorders>
              <w:top w:val="nil"/>
              <w:left w:val="nil"/>
              <w:bottom w:val="single" w:sz="8" w:space="0" w:color="000000"/>
              <w:right w:val="single" w:sz="8" w:space="0" w:color="000000"/>
            </w:tcBorders>
            <w:vAlign w:val="center"/>
          </w:tcPr>
          <w:p w14:paraId="282ECE67"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2,490.00</w:t>
            </w:r>
          </w:p>
        </w:tc>
        <w:tc>
          <w:tcPr>
            <w:tcW w:w="1351" w:type="dxa"/>
            <w:tcBorders>
              <w:top w:val="nil"/>
              <w:left w:val="nil"/>
              <w:bottom w:val="single" w:sz="8" w:space="0" w:color="000000"/>
              <w:right w:val="single" w:sz="4" w:space="0" w:color="000000"/>
            </w:tcBorders>
            <w:vAlign w:val="center"/>
          </w:tcPr>
          <w:p w14:paraId="26B116D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577.62</w:t>
            </w:r>
          </w:p>
        </w:tc>
      </w:tr>
      <w:tr w:rsidR="002C4AA6" w14:paraId="04AF817B"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58697DF0"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Santa Fe</w:t>
            </w:r>
          </w:p>
        </w:tc>
        <w:tc>
          <w:tcPr>
            <w:tcW w:w="1292" w:type="dxa"/>
            <w:tcBorders>
              <w:top w:val="nil"/>
              <w:left w:val="nil"/>
              <w:bottom w:val="single" w:sz="8" w:space="0" w:color="000000"/>
              <w:right w:val="single" w:sz="8" w:space="0" w:color="000000"/>
            </w:tcBorders>
            <w:vAlign w:val="center"/>
          </w:tcPr>
          <w:p w14:paraId="6211514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1,400.00</w:t>
            </w:r>
          </w:p>
        </w:tc>
        <w:tc>
          <w:tcPr>
            <w:tcW w:w="1351" w:type="dxa"/>
            <w:tcBorders>
              <w:top w:val="nil"/>
              <w:left w:val="nil"/>
              <w:bottom w:val="single" w:sz="8" w:space="0" w:color="000000"/>
              <w:right w:val="single" w:sz="4" w:space="0" w:color="000000"/>
            </w:tcBorders>
            <w:vAlign w:val="center"/>
          </w:tcPr>
          <w:p w14:paraId="4D670820"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727.40</w:t>
            </w:r>
          </w:p>
        </w:tc>
      </w:tr>
      <w:tr w:rsidR="002C4AA6" w14:paraId="036B12D1"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5C06F498"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Suba</w:t>
            </w:r>
          </w:p>
        </w:tc>
        <w:tc>
          <w:tcPr>
            <w:tcW w:w="1292" w:type="dxa"/>
            <w:tcBorders>
              <w:top w:val="nil"/>
              <w:left w:val="nil"/>
              <w:bottom w:val="single" w:sz="8" w:space="0" w:color="000000"/>
              <w:right w:val="single" w:sz="8" w:space="0" w:color="000000"/>
            </w:tcBorders>
            <w:vAlign w:val="center"/>
          </w:tcPr>
          <w:p w14:paraId="11E24BC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2,680.00</w:t>
            </w:r>
          </w:p>
        </w:tc>
        <w:tc>
          <w:tcPr>
            <w:tcW w:w="1351" w:type="dxa"/>
            <w:tcBorders>
              <w:top w:val="nil"/>
              <w:left w:val="nil"/>
              <w:bottom w:val="single" w:sz="8" w:space="0" w:color="000000"/>
              <w:right w:val="single" w:sz="4" w:space="0" w:color="000000"/>
            </w:tcBorders>
            <w:vAlign w:val="center"/>
          </w:tcPr>
          <w:p w14:paraId="3182D67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511.75</w:t>
            </w:r>
          </w:p>
        </w:tc>
      </w:tr>
      <w:tr w:rsidR="002C4AA6" w14:paraId="5D1E849C"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3DBD7F2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Teusaquillo</w:t>
            </w:r>
          </w:p>
        </w:tc>
        <w:tc>
          <w:tcPr>
            <w:tcW w:w="1292" w:type="dxa"/>
            <w:tcBorders>
              <w:top w:val="nil"/>
              <w:left w:val="nil"/>
              <w:bottom w:val="single" w:sz="8" w:space="0" w:color="000000"/>
              <w:right w:val="single" w:sz="8" w:space="0" w:color="000000"/>
            </w:tcBorders>
            <w:vAlign w:val="center"/>
          </w:tcPr>
          <w:p w14:paraId="29C37028"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380.00</w:t>
            </w:r>
          </w:p>
        </w:tc>
        <w:tc>
          <w:tcPr>
            <w:tcW w:w="1351" w:type="dxa"/>
            <w:tcBorders>
              <w:top w:val="nil"/>
              <w:left w:val="nil"/>
              <w:bottom w:val="single" w:sz="8" w:space="0" w:color="000000"/>
              <w:right w:val="single" w:sz="4" w:space="0" w:color="000000"/>
            </w:tcBorders>
            <w:vAlign w:val="center"/>
          </w:tcPr>
          <w:p w14:paraId="49B26D7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338.56</w:t>
            </w:r>
          </w:p>
        </w:tc>
      </w:tr>
      <w:tr w:rsidR="002C4AA6" w14:paraId="7BF7057C"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76D243B6"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Tunjuelito</w:t>
            </w:r>
          </w:p>
        </w:tc>
        <w:tc>
          <w:tcPr>
            <w:tcW w:w="1292" w:type="dxa"/>
            <w:tcBorders>
              <w:top w:val="nil"/>
              <w:left w:val="nil"/>
              <w:bottom w:val="single" w:sz="8" w:space="0" w:color="000000"/>
              <w:right w:val="single" w:sz="8" w:space="0" w:color="000000"/>
            </w:tcBorders>
            <w:vAlign w:val="center"/>
          </w:tcPr>
          <w:p w14:paraId="7B7CA4A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1,088.00</w:t>
            </w:r>
          </w:p>
        </w:tc>
        <w:tc>
          <w:tcPr>
            <w:tcW w:w="1351" w:type="dxa"/>
            <w:tcBorders>
              <w:top w:val="nil"/>
              <w:left w:val="nil"/>
              <w:bottom w:val="single" w:sz="8" w:space="0" w:color="000000"/>
              <w:right w:val="single" w:sz="4" w:space="0" w:color="000000"/>
            </w:tcBorders>
            <w:vAlign w:val="center"/>
          </w:tcPr>
          <w:p w14:paraId="77C5D7D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753.80</w:t>
            </w:r>
          </w:p>
        </w:tc>
      </w:tr>
      <w:tr w:rsidR="002C4AA6" w14:paraId="6CF668C2"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4E9A5BE9"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Usaquén</w:t>
            </w:r>
          </w:p>
        </w:tc>
        <w:tc>
          <w:tcPr>
            <w:tcW w:w="1292" w:type="dxa"/>
            <w:tcBorders>
              <w:top w:val="nil"/>
              <w:left w:val="nil"/>
              <w:bottom w:val="single" w:sz="8" w:space="0" w:color="000000"/>
              <w:right w:val="single" w:sz="8" w:space="0" w:color="000000"/>
            </w:tcBorders>
            <w:vAlign w:val="center"/>
          </w:tcPr>
          <w:p w14:paraId="12C4C8D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1,269.91</w:t>
            </w:r>
          </w:p>
        </w:tc>
        <w:tc>
          <w:tcPr>
            <w:tcW w:w="1351" w:type="dxa"/>
            <w:tcBorders>
              <w:top w:val="nil"/>
              <w:left w:val="nil"/>
              <w:bottom w:val="single" w:sz="8" w:space="0" w:color="000000"/>
              <w:right w:val="single" w:sz="4" w:space="0" w:color="000000"/>
            </w:tcBorders>
            <w:vAlign w:val="center"/>
          </w:tcPr>
          <w:p w14:paraId="2259E016"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1,231.22</w:t>
            </w:r>
          </w:p>
        </w:tc>
      </w:tr>
      <w:tr w:rsidR="002C4AA6" w14:paraId="3356AD34"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441DC03B"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Usme</w:t>
            </w:r>
          </w:p>
        </w:tc>
        <w:tc>
          <w:tcPr>
            <w:tcW w:w="1292" w:type="dxa"/>
            <w:tcBorders>
              <w:top w:val="nil"/>
              <w:left w:val="nil"/>
              <w:bottom w:val="single" w:sz="8" w:space="0" w:color="000000"/>
              <w:right w:val="single" w:sz="8" w:space="0" w:color="000000"/>
            </w:tcBorders>
            <w:vAlign w:val="center"/>
          </w:tcPr>
          <w:p w14:paraId="446464A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850.00</w:t>
            </w:r>
          </w:p>
        </w:tc>
        <w:tc>
          <w:tcPr>
            <w:tcW w:w="1351" w:type="dxa"/>
            <w:tcBorders>
              <w:top w:val="nil"/>
              <w:left w:val="nil"/>
              <w:bottom w:val="single" w:sz="8" w:space="0" w:color="000000"/>
              <w:right w:val="single" w:sz="4" w:space="0" w:color="000000"/>
            </w:tcBorders>
            <w:vAlign w:val="center"/>
          </w:tcPr>
          <w:p w14:paraId="5A7771D4"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377.65</w:t>
            </w:r>
          </w:p>
        </w:tc>
      </w:tr>
      <w:tr w:rsidR="002C4AA6" w14:paraId="516ADE22"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F3F7FE8"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Distrital de Recreación y Deporte</w:t>
            </w:r>
          </w:p>
        </w:tc>
        <w:tc>
          <w:tcPr>
            <w:tcW w:w="1292" w:type="dxa"/>
            <w:tcBorders>
              <w:top w:val="nil"/>
              <w:left w:val="nil"/>
              <w:bottom w:val="single" w:sz="8" w:space="0" w:color="000000"/>
              <w:right w:val="single" w:sz="8" w:space="0" w:color="000000"/>
            </w:tcBorders>
            <w:vAlign w:val="center"/>
          </w:tcPr>
          <w:p w14:paraId="621A9CDA"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98,389.37</w:t>
            </w:r>
          </w:p>
        </w:tc>
        <w:tc>
          <w:tcPr>
            <w:tcW w:w="1351" w:type="dxa"/>
            <w:tcBorders>
              <w:top w:val="nil"/>
              <w:left w:val="nil"/>
              <w:bottom w:val="single" w:sz="8" w:space="0" w:color="000000"/>
              <w:right w:val="single" w:sz="4" w:space="0" w:color="000000"/>
            </w:tcBorders>
            <w:vAlign w:val="center"/>
          </w:tcPr>
          <w:p w14:paraId="32005287"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77,083.15</w:t>
            </w:r>
          </w:p>
        </w:tc>
      </w:tr>
      <w:tr w:rsidR="002C4AA6" w14:paraId="5338C984" w14:textId="77777777">
        <w:trPr>
          <w:trHeight w:val="420"/>
          <w:jc w:val="center"/>
        </w:trPr>
        <w:tc>
          <w:tcPr>
            <w:tcW w:w="5989" w:type="dxa"/>
            <w:tcBorders>
              <w:top w:val="nil"/>
              <w:left w:val="single" w:sz="4" w:space="0" w:color="000000"/>
              <w:bottom w:val="single" w:sz="8" w:space="0" w:color="000000"/>
              <w:right w:val="single" w:sz="8" w:space="0" w:color="000000"/>
            </w:tcBorders>
            <w:vAlign w:val="center"/>
          </w:tcPr>
          <w:p w14:paraId="0BD89712"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06. Construcción de cultura de paz, convivencia, justicia y entornos seguros</w:t>
            </w:r>
          </w:p>
        </w:tc>
        <w:tc>
          <w:tcPr>
            <w:tcW w:w="1292" w:type="dxa"/>
            <w:tcBorders>
              <w:top w:val="nil"/>
              <w:left w:val="nil"/>
              <w:bottom w:val="single" w:sz="8" w:space="0" w:color="000000"/>
              <w:right w:val="single" w:sz="8" w:space="0" w:color="000000"/>
            </w:tcBorders>
            <w:vAlign w:val="center"/>
          </w:tcPr>
          <w:p w14:paraId="0F28436A"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98,168.46</w:t>
            </w:r>
          </w:p>
        </w:tc>
        <w:tc>
          <w:tcPr>
            <w:tcW w:w="1351" w:type="dxa"/>
            <w:tcBorders>
              <w:top w:val="nil"/>
              <w:left w:val="nil"/>
              <w:bottom w:val="single" w:sz="8" w:space="0" w:color="000000"/>
              <w:right w:val="single" w:sz="4" w:space="0" w:color="000000"/>
            </w:tcBorders>
            <w:vAlign w:val="center"/>
          </w:tcPr>
          <w:p w14:paraId="16AF03FD"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84,621.91</w:t>
            </w:r>
          </w:p>
        </w:tc>
      </w:tr>
      <w:tr w:rsidR="002C4AA6" w14:paraId="3540A694" w14:textId="77777777">
        <w:trPr>
          <w:trHeight w:val="420"/>
          <w:jc w:val="center"/>
        </w:trPr>
        <w:tc>
          <w:tcPr>
            <w:tcW w:w="5989" w:type="dxa"/>
            <w:tcBorders>
              <w:top w:val="nil"/>
              <w:left w:val="single" w:sz="4" w:space="0" w:color="000000"/>
              <w:bottom w:val="single" w:sz="8" w:space="0" w:color="000000"/>
              <w:right w:val="single" w:sz="8" w:space="0" w:color="000000"/>
            </w:tcBorders>
            <w:vAlign w:val="center"/>
          </w:tcPr>
          <w:p w14:paraId="4497A72B"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TPJ(JIM</w:t>
            </w:r>
            <w:proofErr w:type="gramStart"/>
            <w:r>
              <w:rPr>
                <w:rFonts w:ascii="Arial" w:eastAsia="Arial" w:hAnsi="Arial" w:cs="Arial"/>
                <w:b/>
                <w:i/>
                <w:color w:val="000000"/>
                <w:sz w:val="18"/>
                <w:szCs w:val="18"/>
              </w:rPr>
              <w:t>).Indirecto</w:t>
            </w:r>
            <w:proofErr w:type="gramEnd"/>
            <w:r>
              <w:rPr>
                <w:rFonts w:ascii="Arial" w:eastAsia="Arial" w:hAnsi="Arial" w:cs="Arial"/>
                <w:b/>
                <w:i/>
                <w:color w:val="000000"/>
                <w:sz w:val="18"/>
                <w:szCs w:val="18"/>
              </w:rPr>
              <w:t>-C06.26.Promoción de entornos seguros.</w:t>
            </w:r>
          </w:p>
        </w:tc>
        <w:tc>
          <w:tcPr>
            <w:tcW w:w="1292" w:type="dxa"/>
            <w:tcBorders>
              <w:top w:val="nil"/>
              <w:left w:val="nil"/>
              <w:bottom w:val="single" w:sz="8" w:space="0" w:color="000000"/>
              <w:right w:val="single" w:sz="8" w:space="0" w:color="000000"/>
            </w:tcBorders>
            <w:vAlign w:val="center"/>
          </w:tcPr>
          <w:p w14:paraId="08F4EAC6"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57,556.05</w:t>
            </w:r>
          </w:p>
        </w:tc>
        <w:tc>
          <w:tcPr>
            <w:tcW w:w="1351" w:type="dxa"/>
            <w:tcBorders>
              <w:top w:val="nil"/>
              <w:left w:val="nil"/>
              <w:bottom w:val="single" w:sz="8" w:space="0" w:color="000000"/>
              <w:right w:val="single" w:sz="4" w:space="0" w:color="000000"/>
            </w:tcBorders>
            <w:vAlign w:val="center"/>
          </w:tcPr>
          <w:p w14:paraId="36DF72B7"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50,541.93</w:t>
            </w:r>
          </w:p>
        </w:tc>
      </w:tr>
      <w:tr w:rsidR="002C4AA6" w14:paraId="26A7E1AD"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0C435C47"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lastRenderedPageBreak/>
              <w:t>Alcaldía Local de Engativá</w:t>
            </w:r>
          </w:p>
        </w:tc>
        <w:tc>
          <w:tcPr>
            <w:tcW w:w="1292" w:type="dxa"/>
            <w:tcBorders>
              <w:top w:val="nil"/>
              <w:left w:val="nil"/>
              <w:bottom w:val="single" w:sz="8" w:space="0" w:color="000000"/>
              <w:right w:val="single" w:sz="8" w:space="0" w:color="000000"/>
            </w:tcBorders>
            <w:vAlign w:val="center"/>
          </w:tcPr>
          <w:p w14:paraId="0F37C17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3,986.18</w:t>
            </w:r>
          </w:p>
        </w:tc>
        <w:tc>
          <w:tcPr>
            <w:tcW w:w="1351" w:type="dxa"/>
            <w:tcBorders>
              <w:top w:val="nil"/>
              <w:left w:val="nil"/>
              <w:bottom w:val="single" w:sz="8" w:space="0" w:color="000000"/>
              <w:right w:val="single" w:sz="4" w:space="0" w:color="000000"/>
            </w:tcBorders>
            <w:vAlign w:val="center"/>
          </w:tcPr>
          <w:p w14:paraId="690602D7"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1,388.83</w:t>
            </w:r>
          </w:p>
        </w:tc>
      </w:tr>
      <w:tr w:rsidR="002C4AA6" w14:paraId="5BD42647"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1896F16"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Kennedy</w:t>
            </w:r>
          </w:p>
        </w:tc>
        <w:tc>
          <w:tcPr>
            <w:tcW w:w="1292" w:type="dxa"/>
            <w:tcBorders>
              <w:top w:val="nil"/>
              <w:left w:val="nil"/>
              <w:bottom w:val="single" w:sz="8" w:space="0" w:color="000000"/>
              <w:right w:val="single" w:sz="8" w:space="0" w:color="000000"/>
            </w:tcBorders>
            <w:vAlign w:val="center"/>
          </w:tcPr>
          <w:p w14:paraId="60774C2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425.13</w:t>
            </w:r>
          </w:p>
        </w:tc>
        <w:tc>
          <w:tcPr>
            <w:tcW w:w="1351" w:type="dxa"/>
            <w:tcBorders>
              <w:top w:val="nil"/>
              <w:left w:val="nil"/>
              <w:bottom w:val="single" w:sz="8" w:space="0" w:color="000000"/>
              <w:right w:val="single" w:sz="4" w:space="0" w:color="000000"/>
            </w:tcBorders>
            <w:vAlign w:val="center"/>
          </w:tcPr>
          <w:p w14:paraId="5BB2222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244.10</w:t>
            </w:r>
          </w:p>
        </w:tc>
      </w:tr>
      <w:tr w:rsidR="002C4AA6" w14:paraId="200768DD"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74CD46E9"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Santa Fe</w:t>
            </w:r>
          </w:p>
        </w:tc>
        <w:tc>
          <w:tcPr>
            <w:tcW w:w="1292" w:type="dxa"/>
            <w:tcBorders>
              <w:top w:val="nil"/>
              <w:left w:val="nil"/>
              <w:bottom w:val="single" w:sz="8" w:space="0" w:color="000000"/>
              <w:right w:val="single" w:sz="8" w:space="0" w:color="000000"/>
            </w:tcBorders>
            <w:vAlign w:val="center"/>
          </w:tcPr>
          <w:p w14:paraId="02263FAD"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1,330.00</w:t>
            </w:r>
          </w:p>
        </w:tc>
        <w:tc>
          <w:tcPr>
            <w:tcW w:w="1351" w:type="dxa"/>
            <w:tcBorders>
              <w:top w:val="nil"/>
              <w:left w:val="nil"/>
              <w:bottom w:val="single" w:sz="8" w:space="0" w:color="000000"/>
              <w:right w:val="single" w:sz="4" w:space="0" w:color="000000"/>
            </w:tcBorders>
            <w:vAlign w:val="center"/>
          </w:tcPr>
          <w:p w14:paraId="10657A0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915.52</w:t>
            </w:r>
          </w:p>
        </w:tc>
      </w:tr>
      <w:tr w:rsidR="002C4AA6" w14:paraId="502D42B2"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574EBC9A"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Gobierno</w:t>
            </w:r>
          </w:p>
        </w:tc>
        <w:tc>
          <w:tcPr>
            <w:tcW w:w="1292" w:type="dxa"/>
            <w:tcBorders>
              <w:top w:val="nil"/>
              <w:left w:val="nil"/>
              <w:bottom w:val="single" w:sz="8" w:space="0" w:color="000000"/>
              <w:right w:val="single" w:sz="8" w:space="0" w:color="000000"/>
            </w:tcBorders>
            <w:vAlign w:val="center"/>
          </w:tcPr>
          <w:p w14:paraId="02A6436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484.73</w:t>
            </w:r>
          </w:p>
        </w:tc>
        <w:tc>
          <w:tcPr>
            <w:tcW w:w="1351" w:type="dxa"/>
            <w:tcBorders>
              <w:top w:val="nil"/>
              <w:left w:val="nil"/>
              <w:bottom w:val="single" w:sz="8" w:space="0" w:color="000000"/>
              <w:right w:val="single" w:sz="4" w:space="0" w:color="000000"/>
            </w:tcBorders>
            <w:vAlign w:val="center"/>
          </w:tcPr>
          <w:p w14:paraId="3F739523"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484.73</w:t>
            </w:r>
          </w:p>
        </w:tc>
      </w:tr>
      <w:tr w:rsidR="002C4AA6" w14:paraId="2D58FEB6"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7364957B"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1292" w:type="dxa"/>
            <w:tcBorders>
              <w:top w:val="nil"/>
              <w:left w:val="nil"/>
              <w:bottom w:val="single" w:sz="8" w:space="0" w:color="000000"/>
              <w:right w:val="single" w:sz="8" w:space="0" w:color="000000"/>
            </w:tcBorders>
            <w:vAlign w:val="center"/>
          </w:tcPr>
          <w:p w14:paraId="74C7825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12,048.09</w:t>
            </w:r>
          </w:p>
        </w:tc>
        <w:tc>
          <w:tcPr>
            <w:tcW w:w="1351" w:type="dxa"/>
            <w:tcBorders>
              <w:top w:val="nil"/>
              <w:left w:val="nil"/>
              <w:bottom w:val="single" w:sz="8" w:space="0" w:color="000000"/>
              <w:right w:val="single" w:sz="4" w:space="0" w:color="000000"/>
            </w:tcBorders>
            <w:vAlign w:val="center"/>
          </w:tcPr>
          <w:p w14:paraId="24DF80B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11,545.24</w:t>
            </w:r>
          </w:p>
        </w:tc>
      </w:tr>
      <w:tr w:rsidR="002C4AA6" w14:paraId="6EE906A3"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4A3061FC"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la Mujer</w:t>
            </w:r>
          </w:p>
        </w:tc>
        <w:tc>
          <w:tcPr>
            <w:tcW w:w="1292" w:type="dxa"/>
            <w:tcBorders>
              <w:top w:val="nil"/>
              <w:left w:val="nil"/>
              <w:bottom w:val="single" w:sz="8" w:space="0" w:color="000000"/>
              <w:right w:val="single" w:sz="8" w:space="0" w:color="000000"/>
            </w:tcBorders>
            <w:vAlign w:val="center"/>
          </w:tcPr>
          <w:p w14:paraId="3D2BE088"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30,660.66</w:t>
            </w:r>
          </w:p>
        </w:tc>
        <w:tc>
          <w:tcPr>
            <w:tcW w:w="1351" w:type="dxa"/>
            <w:tcBorders>
              <w:top w:val="nil"/>
              <w:left w:val="nil"/>
              <w:bottom w:val="single" w:sz="8" w:space="0" w:color="000000"/>
              <w:right w:val="single" w:sz="4" w:space="0" w:color="000000"/>
            </w:tcBorders>
            <w:vAlign w:val="center"/>
          </w:tcPr>
          <w:p w14:paraId="57518F08"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28,513.28</w:t>
            </w:r>
          </w:p>
        </w:tc>
      </w:tr>
      <w:tr w:rsidR="002C4AA6" w14:paraId="69300C3B"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7CB08828"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Seguridad, Convivencia y Justicia</w:t>
            </w:r>
          </w:p>
        </w:tc>
        <w:tc>
          <w:tcPr>
            <w:tcW w:w="1292" w:type="dxa"/>
            <w:tcBorders>
              <w:top w:val="nil"/>
              <w:left w:val="nil"/>
              <w:bottom w:val="single" w:sz="8" w:space="0" w:color="000000"/>
              <w:right w:val="single" w:sz="8" w:space="0" w:color="000000"/>
            </w:tcBorders>
            <w:vAlign w:val="center"/>
          </w:tcPr>
          <w:p w14:paraId="1B646AE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8,621.26</w:t>
            </w:r>
          </w:p>
        </w:tc>
        <w:tc>
          <w:tcPr>
            <w:tcW w:w="1351" w:type="dxa"/>
            <w:tcBorders>
              <w:top w:val="nil"/>
              <w:left w:val="nil"/>
              <w:bottom w:val="single" w:sz="8" w:space="0" w:color="000000"/>
              <w:right w:val="single" w:sz="4" w:space="0" w:color="000000"/>
            </w:tcBorders>
            <w:vAlign w:val="center"/>
          </w:tcPr>
          <w:p w14:paraId="766704C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7,450.23</w:t>
            </w:r>
          </w:p>
        </w:tc>
      </w:tr>
      <w:tr w:rsidR="002C4AA6" w14:paraId="57547C4F" w14:textId="77777777">
        <w:trPr>
          <w:trHeight w:val="615"/>
          <w:jc w:val="center"/>
        </w:trPr>
        <w:tc>
          <w:tcPr>
            <w:tcW w:w="5989" w:type="dxa"/>
            <w:tcBorders>
              <w:top w:val="nil"/>
              <w:left w:val="single" w:sz="4" w:space="0" w:color="000000"/>
              <w:bottom w:val="single" w:sz="8" w:space="0" w:color="000000"/>
              <w:right w:val="single" w:sz="8" w:space="0" w:color="000000"/>
            </w:tcBorders>
            <w:vAlign w:val="center"/>
          </w:tcPr>
          <w:p w14:paraId="735212AA"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TPJ(JIN</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-C06.28.Acceso y promoción de la justicia, convivencia para la construcción de paz y reconciliación.</w:t>
            </w:r>
          </w:p>
        </w:tc>
        <w:tc>
          <w:tcPr>
            <w:tcW w:w="1292" w:type="dxa"/>
            <w:tcBorders>
              <w:top w:val="nil"/>
              <w:left w:val="nil"/>
              <w:bottom w:val="single" w:sz="8" w:space="0" w:color="000000"/>
              <w:right w:val="single" w:sz="8" w:space="0" w:color="000000"/>
            </w:tcBorders>
            <w:vAlign w:val="center"/>
          </w:tcPr>
          <w:p w14:paraId="2EA2FECB"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38,314.09</w:t>
            </w:r>
          </w:p>
        </w:tc>
        <w:tc>
          <w:tcPr>
            <w:tcW w:w="1351" w:type="dxa"/>
            <w:tcBorders>
              <w:top w:val="nil"/>
              <w:left w:val="nil"/>
              <w:bottom w:val="single" w:sz="8" w:space="0" w:color="000000"/>
              <w:right w:val="single" w:sz="4" w:space="0" w:color="000000"/>
            </w:tcBorders>
            <w:vAlign w:val="center"/>
          </w:tcPr>
          <w:p w14:paraId="3E156F1D"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32,072.80</w:t>
            </w:r>
          </w:p>
        </w:tc>
      </w:tr>
      <w:tr w:rsidR="002C4AA6" w14:paraId="27F9066D" w14:textId="77777777">
        <w:trPr>
          <w:trHeight w:val="420"/>
          <w:jc w:val="center"/>
        </w:trPr>
        <w:tc>
          <w:tcPr>
            <w:tcW w:w="5989" w:type="dxa"/>
            <w:tcBorders>
              <w:top w:val="nil"/>
              <w:left w:val="single" w:sz="4" w:space="0" w:color="000000"/>
              <w:bottom w:val="single" w:sz="8" w:space="0" w:color="000000"/>
              <w:right w:val="single" w:sz="8" w:space="0" w:color="000000"/>
            </w:tcBorders>
            <w:vAlign w:val="center"/>
          </w:tcPr>
          <w:p w14:paraId="5F31B532"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Bosa</w:t>
            </w:r>
          </w:p>
        </w:tc>
        <w:tc>
          <w:tcPr>
            <w:tcW w:w="1292" w:type="dxa"/>
            <w:tcBorders>
              <w:top w:val="nil"/>
              <w:left w:val="nil"/>
              <w:bottom w:val="single" w:sz="8" w:space="0" w:color="000000"/>
              <w:right w:val="single" w:sz="8" w:space="0" w:color="000000"/>
            </w:tcBorders>
            <w:vAlign w:val="center"/>
          </w:tcPr>
          <w:p w14:paraId="1101187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300.00</w:t>
            </w:r>
          </w:p>
        </w:tc>
        <w:tc>
          <w:tcPr>
            <w:tcW w:w="1351" w:type="dxa"/>
            <w:tcBorders>
              <w:top w:val="nil"/>
              <w:left w:val="nil"/>
              <w:bottom w:val="single" w:sz="8" w:space="0" w:color="000000"/>
              <w:right w:val="single" w:sz="4" w:space="0" w:color="000000"/>
            </w:tcBorders>
            <w:vAlign w:val="center"/>
          </w:tcPr>
          <w:p w14:paraId="7214EDF0"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300.00</w:t>
            </w:r>
          </w:p>
        </w:tc>
      </w:tr>
      <w:tr w:rsidR="002C4AA6" w14:paraId="2BCBA8BE"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7784F5A"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Chapinero</w:t>
            </w:r>
          </w:p>
        </w:tc>
        <w:tc>
          <w:tcPr>
            <w:tcW w:w="1292" w:type="dxa"/>
            <w:tcBorders>
              <w:top w:val="nil"/>
              <w:left w:val="nil"/>
              <w:bottom w:val="single" w:sz="8" w:space="0" w:color="000000"/>
              <w:right w:val="single" w:sz="8" w:space="0" w:color="000000"/>
            </w:tcBorders>
            <w:vAlign w:val="center"/>
          </w:tcPr>
          <w:p w14:paraId="7D88FBA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581.00</w:t>
            </w:r>
          </w:p>
        </w:tc>
        <w:tc>
          <w:tcPr>
            <w:tcW w:w="1351" w:type="dxa"/>
            <w:tcBorders>
              <w:top w:val="nil"/>
              <w:left w:val="nil"/>
              <w:bottom w:val="single" w:sz="8" w:space="0" w:color="000000"/>
              <w:right w:val="single" w:sz="4" w:space="0" w:color="000000"/>
            </w:tcBorders>
            <w:vAlign w:val="center"/>
          </w:tcPr>
          <w:p w14:paraId="0B2BD65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100.40</w:t>
            </w:r>
          </w:p>
        </w:tc>
      </w:tr>
      <w:tr w:rsidR="002C4AA6" w14:paraId="7AC3416A"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3F155DA3"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Ciudad Bolívar</w:t>
            </w:r>
          </w:p>
        </w:tc>
        <w:tc>
          <w:tcPr>
            <w:tcW w:w="1292" w:type="dxa"/>
            <w:tcBorders>
              <w:top w:val="nil"/>
              <w:left w:val="nil"/>
              <w:bottom w:val="single" w:sz="8" w:space="0" w:color="000000"/>
              <w:right w:val="single" w:sz="8" w:space="0" w:color="000000"/>
            </w:tcBorders>
            <w:vAlign w:val="center"/>
          </w:tcPr>
          <w:p w14:paraId="31B5FD2C"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279.43</w:t>
            </w:r>
          </w:p>
        </w:tc>
        <w:tc>
          <w:tcPr>
            <w:tcW w:w="1351" w:type="dxa"/>
            <w:tcBorders>
              <w:top w:val="nil"/>
              <w:left w:val="nil"/>
              <w:bottom w:val="single" w:sz="8" w:space="0" w:color="000000"/>
              <w:right w:val="single" w:sz="4" w:space="0" w:color="000000"/>
            </w:tcBorders>
            <w:vAlign w:val="center"/>
          </w:tcPr>
          <w:p w14:paraId="2DBE5B5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0.00</w:t>
            </w:r>
          </w:p>
        </w:tc>
      </w:tr>
      <w:tr w:rsidR="002C4AA6" w14:paraId="4A7ED2B0"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2FB188C7"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Engativá</w:t>
            </w:r>
          </w:p>
        </w:tc>
        <w:tc>
          <w:tcPr>
            <w:tcW w:w="1292" w:type="dxa"/>
            <w:tcBorders>
              <w:top w:val="nil"/>
              <w:left w:val="nil"/>
              <w:bottom w:val="single" w:sz="8" w:space="0" w:color="000000"/>
              <w:right w:val="single" w:sz="8" w:space="0" w:color="000000"/>
            </w:tcBorders>
            <w:vAlign w:val="center"/>
          </w:tcPr>
          <w:p w14:paraId="48D90B24"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198.98</w:t>
            </w:r>
          </w:p>
        </w:tc>
        <w:tc>
          <w:tcPr>
            <w:tcW w:w="1351" w:type="dxa"/>
            <w:tcBorders>
              <w:top w:val="nil"/>
              <w:left w:val="nil"/>
              <w:bottom w:val="single" w:sz="8" w:space="0" w:color="000000"/>
              <w:right w:val="single" w:sz="4" w:space="0" w:color="000000"/>
            </w:tcBorders>
            <w:vAlign w:val="center"/>
          </w:tcPr>
          <w:p w14:paraId="498D3D8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0.00</w:t>
            </w:r>
          </w:p>
        </w:tc>
      </w:tr>
      <w:tr w:rsidR="002C4AA6" w14:paraId="05546CE8"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7E6597EE"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Fontibón</w:t>
            </w:r>
          </w:p>
        </w:tc>
        <w:tc>
          <w:tcPr>
            <w:tcW w:w="1292" w:type="dxa"/>
            <w:tcBorders>
              <w:top w:val="nil"/>
              <w:left w:val="nil"/>
              <w:bottom w:val="single" w:sz="8" w:space="0" w:color="000000"/>
              <w:right w:val="single" w:sz="8" w:space="0" w:color="000000"/>
            </w:tcBorders>
            <w:vAlign w:val="center"/>
          </w:tcPr>
          <w:p w14:paraId="1A82782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570.16</w:t>
            </w:r>
          </w:p>
        </w:tc>
        <w:tc>
          <w:tcPr>
            <w:tcW w:w="1351" w:type="dxa"/>
            <w:tcBorders>
              <w:top w:val="nil"/>
              <w:left w:val="nil"/>
              <w:bottom w:val="single" w:sz="8" w:space="0" w:color="000000"/>
              <w:right w:val="single" w:sz="4" w:space="0" w:color="000000"/>
            </w:tcBorders>
            <w:vAlign w:val="center"/>
          </w:tcPr>
          <w:p w14:paraId="1A4933C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190.26</w:t>
            </w:r>
          </w:p>
        </w:tc>
      </w:tr>
      <w:tr w:rsidR="002C4AA6" w14:paraId="764D5CF3"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2E2AD51"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Kennedy</w:t>
            </w:r>
          </w:p>
        </w:tc>
        <w:tc>
          <w:tcPr>
            <w:tcW w:w="1292" w:type="dxa"/>
            <w:tcBorders>
              <w:top w:val="nil"/>
              <w:left w:val="nil"/>
              <w:bottom w:val="single" w:sz="8" w:space="0" w:color="000000"/>
              <w:right w:val="single" w:sz="8" w:space="0" w:color="000000"/>
            </w:tcBorders>
            <w:vAlign w:val="center"/>
          </w:tcPr>
          <w:p w14:paraId="1D1FB646"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1,564.65</w:t>
            </w:r>
          </w:p>
        </w:tc>
        <w:tc>
          <w:tcPr>
            <w:tcW w:w="1351" w:type="dxa"/>
            <w:tcBorders>
              <w:top w:val="nil"/>
              <w:left w:val="nil"/>
              <w:bottom w:val="single" w:sz="8" w:space="0" w:color="000000"/>
              <w:right w:val="single" w:sz="4" w:space="0" w:color="000000"/>
            </w:tcBorders>
            <w:vAlign w:val="center"/>
          </w:tcPr>
          <w:p w14:paraId="64A05798"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0.00</w:t>
            </w:r>
          </w:p>
        </w:tc>
      </w:tr>
      <w:tr w:rsidR="002C4AA6" w14:paraId="06041CD4"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0F3C45A"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San Cristóbal</w:t>
            </w:r>
          </w:p>
        </w:tc>
        <w:tc>
          <w:tcPr>
            <w:tcW w:w="1292" w:type="dxa"/>
            <w:tcBorders>
              <w:top w:val="nil"/>
              <w:left w:val="nil"/>
              <w:bottom w:val="single" w:sz="8" w:space="0" w:color="000000"/>
              <w:right w:val="single" w:sz="8" w:space="0" w:color="000000"/>
            </w:tcBorders>
            <w:vAlign w:val="center"/>
          </w:tcPr>
          <w:p w14:paraId="72C05DB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1,440.00</w:t>
            </w:r>
          </w:p>
        </w:tc>
        <w:tc>
          <w:tcPr>
            <w:tcW w:w="1351" w:type="dxa"/>
            <w:tcBorders>
              <w:top w:val="nil"/>
              <w:left w:val="nil"/>
              <w:bottom w:val="single" w:sz="8" w:space="0" w:color="000000"/>
              <w:right w:val="single" w:sz="4" w:space="0" w:color="000000"/>
            </w:tcBorders>
            <w:vAlign w:val="center"/>
          </w:tcPr>
          <w:p w14:paraId="58D888C7"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216.20</w:t>
            </w:r>
          </w:p>
        </w:tc>
      </w:tr>
      <w:tr w:rsidR="002C4AA6" w14:paraId="73E40342"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6D29F05"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Usaquén</w:t>
            </w:r>
          </w:p>
        </w:tc>
        <w:tc>
          <w:tcPr>
            <w:tcW w:w="1292" w:type="dxa"/>
            <w:tcBorders>
              <w:top w:val="nil"/>
              <w:left w:val="nil"/>
              <w:bottom w:val="single" w:sz="8" w:space="0" w:color="000000"/>
              <w:right w:val="single" w:sz="8" w:space="0" w:color="000000"/>
            </w:tcBorders>
            <w:vAlign w:val="center"/>
          </w:tcPr>
          <w:p w14:paraId="392B70E3"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1,613.76</w:t>
            </w:r>
          </w:p>
        </w:tc>
        <w:tc>
          <w:tcPr>
            <w:tcW w:w="1351" w:type="dxa"/>
            <w:tcBorders>
              <w:top w:val="nil"/>
              <w:left w:val="nil"/>
              <w:bottom w:val="single" w:sz="8" w:space="0" w:color="000000"/>
              <w:right w:val="single" w:sz="4" w:space="0" w:color="000000"/>
            </w:tcBorders>
            <w:vAlign w:val="center"/>
          </w:tcPr>
          <w:p w14:paraId="529687C9"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1,423.67</w:t>
            </w:r>
          </w:p>
        </w:tc>
      </w:tr>
      <w:tr w:rsidR="002C4AA6" w14:paraId="2C0F1223"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0D5DE1A2"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1292" w:type="dxa"/>
            <w:tcBorders>
              <w:top w:val="nil"/>
              <w:left w:val="nil"/>
              <w:bottom w:val="single" w:sz="8" w:space="0" w:color="000000"/>
              <w:right w:val="single" w:sz="8" w:space="0" w:color="000000"/>
            </w:tcBorders>
            <w:vAlign w:val="center"/>
          </w:tcPr>
          <w:p w14:paraId="65A5B1A1"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16,840.90</w:t>
            </w:r>
          </w:p>
        </w:tc>
        <w:tc>
          <w:tcPr>
            <w:tcW w:w="1351" w:type="dxa"/>
            <w:tcBorders>
              <w:top w:val="nil"/>
              <w:left w:val="nil"/>
              <w:bottom w:val="single" w:sz="8" w:space="0" w:color="000000"/>
              <w:right w:val="single" w:sz="4" w:space="0" w:color="000000"/>
            </w:tcBorders>
            <w:vAlign w:val="center"/>
          </w:tcPr>
          <w:p w14:paraId="209C6D05"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16,361.46</w:t>
            </w:r>
          </w:p>
        </w:tc>
      </w:tr>
      <w:tr w:rsidR="002C4AA6" w14:paraId="627123B5"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5937A0D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la Mujer</w:t>
            </w:r>
          </w:p>
        </w:tc>
        <w:tc>
          <w:tcPr>
            <w:tcW w:w="1292" w:type="dxa"/>
            <w:tcBorders>
              <w:top w:val="nil"/>
              <w:left w:val="nil"/>
              <w:bottom w:val="single" w:sz="8" w:space="0" w:color="000000"/>
              <w:right w:val="single" w:sz="8" w:space="0" w:color="000000"/>
            </w:tcBorders>
            <w:vAlign w:val="center"/>
          </w:tcPr>
          <w:p w14:paraId="4621D63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9,388.89</w:t>
            </w:r>
          </w:p>
        </w:tc>
        <w:tc>
          <w:tcPr>
            <w:tcW w:w="1351" w:type="dxa"/>
            <w:tcBorders>
              <w:top w:val="nil"/>
              <w:left w:val="nil"/>
              <w:bottom w:val="single" w:sz="8" w:space="0" w:color="000000"/>
              <w:right w:val="single" w:sz="4" w:space="0" w:color="000000"/>
            </w:tcBorders>
            <w:vAlign w:val="center"/>
          </w:tcPr>
          <w:p w14:paraId="1B2480E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8,786.67</w:t>
            </w:r>
          </w:p>
        </w:tc>
      </w:tr>
      <w:tr w:rsidR="002C4AA6" w14:paraId="1D41CBD3"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2973CD2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Seguridad, Convivencia y Justicia</w:t>
            </w:r>
          </w:p>
        </w:tc>
        <w:tc>
          <w:tcPr>
            <w:tcW w:w="1292" w:type="dxa"/>
            <w:tcBorders>
              <w:top w:val="nil"/>
              <w:left w:val="nil"/>
              <w:bottom w:val="single" w:sz="8" w:space="0" w:color="000000"/>
              <w:right w:val="single" w:sz="8" w:space="0" w:color="000000"/>
            </w:tcBorders>
            <w:vAlign w:val="center"/>
          </w:tcPr>
          <w:p w14:paraId="5A91B79E"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5,536.32</w:t>
            </w:r>
          </w:p>
        </w:tc>
        <w:tc>
          <w:tcPr>
            <w:tcW w:w="1351" w:type="dxa"/>
            <w:tcBorders>
              <w:top w:val="nil"/>
              <w:left w:val="nil"/>
              <w:bottom w:val="single" w:sz="8" w:space="0" w:color="000000"/>
              <w:right w:val="single" w:sz="4" w:space="0" w:color="000000"/>
            </w:tcBorders>
            <w:vAlign w:val="center"/>
          </w:tcPr>
          <w:p w14:paraId="233E0490"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4,694.14</w:t>
            </w:r>
          </w:p>
        </w:tc>
      </w:tr>
      <w:tr w:rsidR="002C4AA6" w14:paraId="4E40FBF2" w14:textId="77777777">
        <w:trPr>
          <w:trHeight w:val="825"/>
          <w:jc w:val="center"/>
        </w:trPr>
        <w:tc>
          <w:tcPr>
            <w:tcW w:w="5989" w:type="dxa"/>
            <w:tcBorders>
              <w:top w:val="nil"/>
              <w:left w:val="single" w:sz="4" w:space="0" w:color="000000"/>
              <w:bottom w:val="single" w:sz="8" w:space="0" w:color="000000"/>
              <w:right w:val="single" w:sz="8" w:space="0" w:color="000000"/>
            </w:tcBorders>
            <w:vAlign w:val="center"/>
          </w:tcPr>
          <w:p w14:paraId="00352A62"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TPJ(JIO</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-C06.30.Sistema de Responsabilidad Penal Adolescente (SRPA) y reincorporación social de los jóvenes que egresan del Sistema Penal y Acusatorio carcelario.</w:t>
            </w:r>
          </w:p>
        </w:tc>
        <w:tc>
          <w:tcPr>
            <w:tcW w:w="1292" w:type="dxa"/>
            <w:tcBorders>
              <w:top w:val="nil"/>
              <w:left w:val="nil"/>
              <w:bottom w:val="single" w:sz="8" w:space="0" w:color="000000"/>
              <w:right w:val="single" w:sz="8" w:space="0" w:color="000000"/>
            </w:tcBorders>
            <w:vAlign w:val="center"/>
          </w:tcPr>
          <w:p w14:paraId="12A7A515"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2,298.32</w:t>
            </w:r>
          </w:p>
        </w:tc>
        <w:tc>
          <w:tcPr>
            <w:tcW w:w="1351" w:type="dxa"/>
            <w:tcBorders>
              <w:top w:val="nil"/>
              <w:left w:val="nil"/>
              <w:bottom w:val="single" w:sz="8" w:space="0" w:color="000000"/>
              <w:right w:val="single" w:sz="4" w:space="0" w:color="000000"/>
            </w:tcBorders>
            <w:vAlign w:val="center"/>
          </w:tcPr>
          <w:p w14:paraId="4474C1F0"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2,007.18</w:t>
            </w:r>
          </w:p>
        </w:tc>
      </w:tr>
      <w:tr w:rsidR="002C4AA6" w14:paraId="3F82CC54"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2E0E4436"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Chapinero</w:t>
            </w:r>
          </w:p>
        </w:tc>
        <w:tc>
          <w:tcPr>
            <w:tcW w:w="1292" w:type="dxa"/>
            <w:tcBorders>
              <w:top w:val="nil"/>
              <w:left w:val="nil"/>
              <w:bottom w:val="single" w:sz="8" w:space="0" w:color="000000"/>
              <w:right w:val="single" w:sz="8" w:space="0" w:color="000000"/>
            </w:tcBorders>
            <w:vAlign w:val="center"/>
          </w:tcPr>
          <w:p w14:paraId="745BA887"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0.00</w:t>
            </w:r>
          </w:p>
        </w:tc>
        <w:tc>
          <w:tcPr>
            <w:tcW w:w="1351" w:type="dxa"/>
            <w:tcBorders>
              <w:top w:val="nil"/>
              <w:left w:val="nil"/>
              <w:bottom w:val="single" w:sz="8" w:space="0" w:color="000000"/>
              <w:right w:val="single" w:sz="4" w:space="0" w:color="000000"/>
            </w:tcBorders>
            <w:vAlign w:val="center"/>
          </w:tcPr>
          <w:p w14:paraId="7B5D25D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0.00</w:t>
            </w:r>
          </w:p>
        </w:tc>
      </w:tr>
      <w:tr w:rsidR="002C4AA6" w14:paraId="713E2E93"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17E59726"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Seguridad, Convivencia y Justicia</w:t>
            </w:r>
          </w:p>
        </w:tc>
        <w:tc>
          <w:tcPr>
            <w:tcW w:w="1292" w:type="dxa"/>
            <w:tcBorders>
              <w:top w:val="nil"/>
              <w:left w:val="nil"/>
              <w:bottom w:val="single" w:sz="8" w:space="0" w:color="000000"/>
              <w:right w:val="single" w:sz="8" w:space="0" w:color="000000"/>
            </w:tcBorders>
            <w:vAlign w:val="center"/>
          </w:tcPr>
          <w:p w14:paraId="5DE43E1B"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2,298.32</w:t>
            </w:r>
          </w:p>
        </w:tc>
        <w:tc>
          <w:tcPr>
            <w:tcW w:w="1351" w:type="dxa"/>
            <w:tcBorders>
              <w:top w:val="nil"/>
              <w:left w:val="nil"/>
              <w:bottom w:val="single" w:sz="8" w:space="0" w:color="000000"/>
              <w:right w:val="single" w:sz="4" w:space="0" w:color="000000"/>
            </w:tcBorders>
            <w:vAlign w:val="center"/>
          </w:tcPr>
          <w:p w14:paraId="182F7F95"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2,007.18</w:t>
            </w:r>
          </w:p>
        </w:tc>
      </w:tr>
      <w:tr w:rsidR="002C4AA6" w14:paraId="0DAF5490" w14:textId="77777777">
        <w:trPr>
          <w:trHeight w:val="615"/>
          <w:jc w:val="center"/>
        </w:trPr>
        <w:tc>
          <w:tcPr>
            <w:tcW w:w="5989" w:type="dxa"/>
            <w:tcBorders>
              <w:top w:val="nil"/>
              <w:left w:val="single" w:sz="4" w:space="0" w:color="000000"/>
              <w:bottom w:val="single" w:sz="8" w:space="0" w:color="000000"/>
              <w:right w:val="single" w:sz="8" w:space="0" w:color="000000"/>
            </w:tcBorders>
            <w:vAlign w:val="center"/>
          </w:tcPr>
          <w:p w14:paraId="798DA71F"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07. Resignificación del espacio público, la movilidad sostenible y el hábitat</w:t>
            </w:r>
          </w:p>
        </w:tc>
        <w:tc>
          <w:tcPr>
            <w:tcW w:w="1292" w:type="dxa"/>
            <w:tcBorders>
              <w:top w:val="nil"/>
              <w:left w:val="nil"/>
              <w:bottom w:val="single" w:sz="8" w:space="0" w:color="000000"/>
              <w:right w:val="single" w:sz="8" w:space="0" w:color="000000"/>
            </w:tcBorders>
            <w:vAlign w:val="center"/>
          </w:tcPr>
          <w:p w14:paraId="4A515BDA"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73,242.73</w:t>
            </w:r>
          </w:p>
        </w:tc>
        <w:tc>
          <w:tcPr>
            <w:tcW w:w="1351" w:type="dxa"/>
            <w:tcBorders>
              <w:top w:val="nil"/>
              <w:left w:val="nil"/>
              <w:bottom w:val="single" w:sz="8" w:space="0" w:color="000000"/>
              <w:right w:val="single" w:sz="4" w:space="0" w:color="000000"/>
            </w:tcBorders>
            <w:vAlign w:val="center"/>
          </w:tcPr>
          <w:p w14:paraId="2E3DA352"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64,009.29</w:t>
            </w:r>
          </w:p>
        </w:tc>
      </w:tr>
      <w:tr w:rsidR="002C4AA6" w14:paraId="7DAFEE3F" w14:textId="77777777">
        <w:trPr>
          <w:trHeight w:val="420"/>
          <w:jc w:val="center"/>
        </w:trPr>
        <w:tc>
          <w:tcPr>
            <w:tcW w:w="5989" w:type="dxa"/>
            <w:tcBorders>
              <w:top w:val="nil"/>
              <w:left w:val="single" w:sz="4" w:space="0" w:color="000000"/>
              <w:bottom w:val="single" w:sz="8" w:space="0" w:color="000000"/>
              <w:right w:val="single" w:sz="8" w:space="0" w:color="000000"/>
            </w:tcBorders>
            <w:vAlign w:val="center"/>
          </w:tcPr>
          <w:p w14:paraId="1A4BCEA3"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TPJ(JIP</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-C07.32.Mejoramiento e innovación social para el hábitat y acceso a la oferta de vivienda.</w:t>
            </w:r>
          </w:p>
        </w:tc>
        <w:tc>
          <w:tcPr>
            <w:tcW w:w="1292" w:type="dxa"/>
            <w:tcBorders>
              <w:top w:val="nil"/>
              <w:left w:val="nil"/>
              <w:bottom w:val="single" w:sz="8" w:space="0" w:color="000000"/>
              <w:right w:val="single" w:sz="8" w:space="0" w:color="000000"/>
            </w:tcBorders>
            <w:vAlign w:val="center"/>
          </w:tcPr>
          <w:p w14:paraId="69431123"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65,987.84</w:t>
            </w:r>
          </w:p>
        </w:tc>
        <w:tc>
          <w:tcPr>
            <w:tcW w:w="1351" w:type="dxa"/>
            <w:tcBorders>
              <w:top w:val="nil"/>
              <w:left w:val="nil"/>
              <w:bottom w:val="single" w:sz="8" w:space="0" w:color="000000"/>
              <w:right w:val="single" w:sz="4" w:space="0" w:color="000000"/>
            </w:tcBorders>
            <w:vAlign w:val="center"/>
          </w:tcPr>
          <w:p w14:paraId="4CF56852"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57,394.60</w:t>
            </w:r>
          </w:p>
        </w:tc>
      </w:tr>
      <w:tr w:rsidR="002C4AA6" w14:paraId="37A54FF2" w14:textId="77777777">
        <w:trPr>
          <w:trHeight w:val="300"/>
          <w:jc w:val="center"/>
        </w:trPr>
        <w:tc>
          <w:tcPr>
            <w:tcW w:w="5989" w:type="dxa"/>
            <w:tcBorders>
              <w:top w:val="nil"/>
              <w:left w:val="single" w:sz="4" w:space="0" w:color="000000"/>
              <w:bottom w:val="single" w:sz="8" w:space="0" w:color="000000"/>
              <w:right w:val="single" w:sz="8" w:space="0" w:color="000000"/>
            </w:tcBorders>
            <w:vAlign w:val="center"/>
          </w:tcPr>
          <w:p w14:paraId="6153ECA2"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del Hábitat</w:t>
            </w:r>
          </w:p>
        </w:tc>
        <w:tc>
          <w:tcPr>
            <w:tcW w:w="1292" w:type="dxa"/>
            <w:tcBorders>
              <w:top w:val="nil"/>
              <w:left w:val="nil"/>
              <w:bottom w:val="single" w:sz="8" w:space="0" w:color="000000"/>
              <w:right w:val="single" w:sz="8" w:space="0" w:color="000000"/>
            </w:tcBorders>
            <w:vAlign w:val="center"/>
          </w:tcPr>
          <w:p w14:paraId="6BA9E588"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65,987.84</w:t>
            </w:r>
          </w:p>
        </w:tc>
        <w:tc>
          <w:tcPr>
            <w:tcW w:w="1351" w:type="dxa"/>
            <w:tcBorders>
              <w:top w:val="nil"/>
              <w:left w:val="nil"/>
              <w:bottom w:val="single" w:sz="8" w:space="0" w:color="000000"/>
              <w:right w:val="single" w:sz="4" w:space="0" w:color="000000"/>
            </w:tcBorders>
            <w:vAlign w:val="center"/>
          </w:tcPr>
          <w:p w14:paraId="6FD774B6"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57,394.60</w:t>
            </w:r>
          </w:p>
        </w:tc>
      </w:tr>
      <w:tr w:rsidR="002C4AA6" w14:paraId="258B4809" w14:textId="77777777">
        <w:trPr>
          <w:trHeight w:val="615"/>
          <w:jc w:val="center"/>
        </w:trPr>
        <w:tc>
          <w:tcPr>
            <w:tcW w:w="5989" w:type="dxa"/>
            <w:tcBorders>
              <w:top w:val="nil"/>
              <w:left w:val="single" w:sz="4" w:space="0" w:color="000000"/>
              <w:bottom w:val="single" w:sz="8" w:space="0" w:color="000000"/>
              <w:right w:val="single" w:sz="8" w:space="0" w:color="000000"/>
            </w:tcBorders>
            <w:vAlign w:val="center"/>
          </w:tcPr>
          <w:p w14:paraId="5BF8CB0F"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TPJ(JIQ</w:t>
            </w:r>
            <w:proofErr w:type="gramStart"/>
            <w:r>
              <w:rPr>
                <w:rFonts w:ascii="Arial" w:eastAsia="Arial" w:hAnsi="Arial" w:cs="Arial"/>
                <w:b/>
                <w:i/>
                <w:color w:val="000000"/>
                <w:sz w:val="18"/>
                <w:szCs w:val="18"/>
              </w:rPr>
              <w:t>).Indirecto</w:t>
            </w:r>
            <w:proofErr w:type="gramEnd"/>
            <w:r>
              <w:rPr>
                <w:rFonts w:ascii="Arial" w:eastAsia="Arial" w:hAnsi="Arial" w:cs="Arial"/>
                <w:b/>
                <w:i/>
                <w:color w:val="000000"/>
                <w:sz w:val="18"/>
                <w:szCs w:val="18"/>
              </w:rPr>
              <w:t>-C07.34.Acciones en la promoción de uso de transporte público sostenible para la movilidad segura.</w:t>
            </w:r>
          </w:p>
        </w:tc>
        <w:tc>
          <w:tcPr>
            <w:tcW w:w="1292" w:type="dxa"/>
            <w:tcBorders>
              <w:top w:val="nil"/>
              <w:left w:val="nil"/>
              <w:bottom w:val="single" w:sz="8" w:space="0" w:color="000000"/>
              <w:right w:val="single" w:sz="8" w:space="0" w:color="000000"/>
            </w:tcBorders>
            <w:vAlign w:val="center"/>
          </w:tcPr>
          <w:p w14:paraId="7292D79C"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7,254.89</w:t>
            </w:r>
          </w:p>
        </w:tc>
        <w:tc>
          <w:tcPr>
            <w:tcW w:w="1351" w:type="dxa"/>
            <w:tcBorders>
              <w:top w:val="nil"/>
              <w:left w:val="nil"/>
              <w:bottom w:val="single" w:sz="8" w:space="0" w:color="000000"/>
              <w:right w:val="single" w:sz="4" w:space="0" w:color="000000"/>
            </w:tcBorders>
            <w:vAlign w:val="center"/>
          </w:tcPr>
          <w:p w14:paraId="066681B9" w14:textId="77777777" w:rsidR="002C4AA6" w:rsidRDefault="00000000">
            <w:pPr>
              <w:spacing w:after="0" w:line="240" w:lineRule="auto"/>
              <w:jc w:val="center"/>
              <w:rPr>
                <w:rFonts w:ascii="Arial" w:eastAsia="Arial" w:hAnsi="Arial" w:cs="Arial"/>
                <w:b/>
                <w:i/>
                <w:color w:val="000000"/>
                <w:sz w:val="18"/>
                <w:szCs w:val="18"/>
              </w:rPr>
            </w:pPr>
            <w:r>
              <w:rPr>
                <w:rFonts w:ascii="Arial" w:eastAsia="Arial" w:hAnsi="Arial" w:cs="Arial"/>
                <w:b/>
                <w:i/>
                <w:color w:val="000000"/>
                <w:sz w:val="18"/>
                <w:szCs w:val="18"/>
              </w:rPr>
              <w:t>6,614.69</w:t>
            </w:r>
          </w:p>
        </w:tc>
      </w:tr>
      <w:tr w:rsidR="002C4AA6" w14:paraId="35413D53" w14:textId="77777777">
        <w:trPr>
          <w:trHeight w:val="420"/>
          <w:jc w:val="center"/>
        </w:trPr>
        <w:tc>
          <w:tcPr>
            <w:tcW w:w="5989" w:type="dxa"/>
            <w:tcBorders>
              <w:top w:val="nil"/>
              <w:left w:val="single" w:sz="4" w:space="0" w:color="000000"/>
              <w:bottom w:val="single" w:sz="8" w:space="0" w:color="000000"/>
              <w:right w:val="single" w:sz="8" w:space="0" w:color="000000"/>
            </w:tcBorders>
            <w:vAlign w:val="center"/>
          </w:tcPr>
          <w:p w14:paraId="6B575317"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Alcaldía Local de Fontibón</w:t>
            </w:r>
          </w:p>
        </w:tc>
        <w:tc>
          <w:tcPr>
            <w:tcW w:w="1292" w:type="dxa"/>
            <w:tcBorders>
              <w:top w:val="nil"/>
              <w:left w:val="nil"/>
              <w:bottom w:val="single" w:sz="8" w:space="0" w:color="000000"/>
              <w:right w:val="single" w:sz="8" w:space="0" w:color="000000"/>
            </w:tcBorders>
            <w:vAlign w:val="center"/>
          </w:tcPr>
          <w:p w14:paraId="101B80AF"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0.00</w:t>
            </w:r>
          </w:p>
        </w:tc>
        <w:tc>
          <w:tcPr>
            <w:tcW w:w="1351" w:type="dxa"/>
            <w:tcBorders>
              <w:top w:val="nil"/>
              <w:left w:val="nil"/>
              <w:bottom w:val="single" w:sz="8" w:space="0" w:color="000000"/>
              <w:right w:val="single" w:sz="4" w:space="0" w:color="000000"/>
            </w:tcBorders>
            <w:vAlign w:val="center"/>
          </w:tcPr>
          <w:p w14:paraId="0A247FA3"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0.00</w:t>
            </w:r>
          </w:p>
        </w:tc>
      </w:tr>
      <w:tr w:rsidR="002C4AA6" w14:paraId="101146D7" w14:textId="77777777">
        <w:trPr>
          <w:trHeight w:val="300"/>
          <w:jc w:val="center"/>
        </w:trPr>
        <w:tc>
          <w:tcPr>
            <w:tcW w:w="5989" w:type="dxa"/>
            <w:tcBorders>
              <w:top w:val="nil"/>
              <w:left w:val="single" w:sz="4" w:space="0" w:color="000000"/>
              <w:bottom w:val="single" w:sz="4" w:space="0" w:color="000000"/>
              <w:right w:val="single" w:sz="8" w:space="0" w:color="000000"/>
            </w:tcBorders>
            <w:vAlign w:val="center"/>
          </w:tcPr>
          <w:p w14:paraId="22DA59F8"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Movilidad</w:t>
            </w:r>
          </w:p>
        </w:tc>
        <w:tc>
          <w:tcPr>
            <w:tcW w:w="1292" w:type="dxa"/>
            <w:tcBorders>
              <w:top w:val="nil"/>
              <w:left w:val="nil"/>
              <w:bottom w:val="single" w:sz="4" w:space="0" w:color="000000"/>
              <w:right w:val="single" w:sz="8" w:space="0" w:color="000000"/>
            </w:tcBorders>
            <w:vAlign w:val="center"/>
          </w:tcPr>
          <w:p w14:paraId="2DBA3724"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7,254.89</w:t>
            </w:r>
          </w:p>
        </w:tc>
        <w:tc>
          <w:tcPr>
            <w:tcW w:w="1351" w:type="dxa"/>
            <w:tcBorders>
              <w:top w:val="nil"/>
              <w:left w:val="nil"/>
              <w:bottom w:val="single" w:sz="4" w:space="0" w:color="000000"/>
              <w:right w:val="single" w:sz="4" w:space="0" w:color="000000"/>
            </w:tcBorders>
            <w:vAlign w:val="center"/>
          </w:tcPr>
          <w:p w14:paraId="5BE234D2" w14:textId="77777777" w:rsidR="002C4AA6" w:rsidRDefault="00000000">
            <w:pPr>
              <w:spacing w:after="0" w:line="240" w:lineRule="auto"/>
              <w:jc w:val="center"/>
              <w:rPr>
                <w:rFonts w:ascii="Arial" w:eastAsia="Arial" w:hAnsi="Arial" w:cs="Arial"/>
                <w:color w:val="000000"/>
                <w:sz w:val="18"/>
                <w:szCs w:val="18"/>
              </w:rPr>
            </w:pPr>
            <w:r>
              <w:rPr>
                <w:rFonts w:ascii="Arial" w:eastAsia="Arial" w:hAnsi="Arial" w:cs="Arial"/>
                <w:color w:val="000000"/>
                <w:sz w:val="18"/>
                <w:szCs w:val="18"/>
              </w:rPr>
              <w:t>6,614.69</w:t>
            </w:r>
          </w:p>
        </w:tc>
      </w:tr>
      <w:tr w:rsidR="002C4AA6" w14:paraId="5DE478ED" w14:textId="77777777">
        <w:trPr>
          <w:trHeight w:val="300"/>
          <w:jc w:val="center"/>
        </w:trPr>
        <w:tc>
          <w:tcPr>
            <w:tcW w:w="5989"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01D764D3"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lastRenderedPageBreak/>
              <w:t>Total</w:t>
            </w:r>
          </w:p>
        </w:tc>
        <w:tc>
          <w:tcPr>
            <w:tcW w:w="1292"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3F43A767"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$4.171.455,70</w:t>
            </w:r>
          </w:p>
        </w:tc>
        <w:tc>
          <w:tcPr>
            <w:tcW w:w="1351" w:type="dxa"/>
            <w:tcBorders>
              <w:top w:val="single" w:sz="4" w:space="0" w:color="000000"/>
              <w:left w:val="single" w:sz="4" w:space="0" w:color="000000"/>
              <w:bottom w:val="single" w:sz="4" w:space="0" w:color="000000"/>
              <w:right w:val="single" w:sz="4" w:space="0" w:color="000000"/>
            </w:tcBorders>
            <w:shd w:val="clear" w:color="auto" w:fill="FFE599"/>
            <w:vAlign w:val="center"/>
          </w:tcPr>
          <w:p w14:paraId="2179EF77"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$3.456.564,18</w:t>
            </w:r>
          </w:p>
        </w:tc>
      </w:tr>
    </w:tbl>
    <w:p w14:paraId="21000DFE" w14:textId="77777777" w:rsidR="002C4AA6" w:rsidRDefault="00000000">
      <w:pPr>
        <w:jc w:val="center"/>
        <w:rPr>
          <w:rFonts w:ascii="Arial" w:eastAsia="Arial" w:hAnsi="Arial" w:cs="Arial"/>
          <w:sz w:val="18"/>
          <w:szCs w:val="18"/>
        </w:rPr>
      </w:pPr>
      <w:r>
        <w:rPr>
          <w:rFonts w:ascii="Arial" w:eastAsia="Arial" w:hAnsi="Arial" w:cs="Arial"/>
          <w:sz w:val="18"/>
          <w:szCs w:val="18"/>
        </w:rPr>
        <w:t>Fuente: Elaboración propia SDIS con base en la consolidación de información realizada por la Secretaría Distrital de Hacienda. Corte: junio 30 del 2023. “Cifras en millones de pesos”.</w:t>
      </w:r>
    </w:p>
    <w:p w14:paraId="1A258059" w14:textId="77777777" w:rsidR="002C4AA6" w:rsidRDefault="002C4AA6">
      <w:pPr>
        <w:jc w:val="center"/>
        <w:rPr>
          <w:rFonts w:ascii="Arial" w:eastAsia="Arial" w:hAnsi="Arial" w:cs="Arial"/>
          <w:sz w:val="18"/>
          <w:szCs w:val="18"/>
        </w:rPr>
        <w:sectPr w:rsidR="002C4AA6">
          <w:type w:val="continuous"/>
          <w:pgSz w:w="12242" w:h="15842"/>
          <w:pgMar w:top="831" w:right="1701" w:bottom="1417" w:left="1701" w:header="0" w:footer="0" w:gutter="0"/>
          <w:cols w:space="720"/>
        </w:sectPr>
      </w:pPr>
    </w:p>
    <w:p w14:paraId="2BB99D37" w14:textId="77777777" w:rsidR="002C4AA6" w:rsidRDefault="00000000">
      <w:pPr>
        <w:spacing w:after="0" w:line="360" w:lineRule="auto"/>
        <w:jc w:val="both"/>
        <w:rPr>
          <w:rFonts w:ascii="Arial" w:eastAsia="Arial" w:hAnsi="Arial" w:cs="Arial"/>
          <w:sz w:val="24"/>
          <w:szCs w:val="24"/>
        </w:rPr>
        <w:sectPr w:rsidR="002C4AA6">
          <w:type w:val="continuous"/>
          <w:pgSz w:w="12242" w:h="15842"/>
          <w:pgMar w:top="831" w:right="1701" w:bottom="1417" w:left="1701" w:header="0" w:footer="0" w:gutter="0"/>
          <w:cols w:space="720"/>
        </w:sectPr>
      </w:pPr>
      <w:r>
        <w:rPr>
          <w:rFonts w:ascii="Arial" w:eastAsia="Arial" w:hAnsi="Arial" w:cs="Arial"/>
          <w:sz w:val="24"/>
          <w:szCs w:val="24"/>
        </w:rPr>
        <w:t>La tabla 9 evidencia que las entidades de la Administración Central, las Empresas Industriales y Comerciales del Distrito y los Fondos de Desarrollo Local, ejecutaron de manera indicativa recursos para el TPJ por $ 3.456,56 b</w:t>
      </w:r>
      <w:commentRangeStart w:id="157"/>
      <w:r>
        <w:rPr>
          <w:rFonts w:ascii="Arial" w:eastAsia="Arial" w:hAnsi="Arial" w:cs="Arial"/>
          <w:sz w:val="24"/>
          <w:szCs w:val="24"/>
        </w:rPr>
        <w:t>illone</w:t>
      </w:r>
      <w:commentRangeEnd w:id="157"/>
      <w:r>
        <w:commentReference w:id="157"/>
      </w:r>
      <w:r>
        <w:rPr>
          <w:rFonts w:ascii="Arial" w:eastAsia="Arial" w:hAnsi="Arial" w:cs="Arial"/>
          <w:sz w:val="24"/>
          <w:szCs w:val="24"/>
        </w:rPr>
        <w:t xml:space="preserve">s de pesos en SEGPLAN. </w:t>
      </w:r>
    </w:p>
    <w:p w14:paraId="0AD11A61" w14:textId="77777777" w:rsidR="002C4AA6" w:rsidRDefault="002C4AA6">
      <w:pPr>
        <w:jc w:val="center"/>
        <w:rPr>
          <w:rFonts w:ascii="Arial" w:eastAsia="Arial" w:hAnsi="Arial" w:cs="Arial"/>
          <w:b/>
          <w:color w:val="FF0000"/>
          <w:sz w:val="24"/>
          <w:szCs w:val="24"/>
        </w:rPr>
        <w:sectPr w:rsidR="002C4AA6">
          <w:type w:val="continuous"/>
          <w:pgSz w:w="12242" w:h="15842"/>
          <w:pgMar w:top="831" w:right="1701" w:bottom="1417" w:left="1701" w:header="0" w:footer="0" w:gutter="0"/>
          <w:cols w:space="720"/>
        </w:sectPr>
      </w:pPr>
    </w:p>
    <w:p w14:paraId="12EDB516" w14:textId="77777777" w:rsidR="002C4AA6" w:rsidRDefault="00000000">
      <w:pPr>
        <w:jc w:val="center"/>
        <w:rPr>
          <w:rFonts w:ascii="Arial" w:eastAsia="Arial" w:hAnsi="Arial" w:cs="Arial"/>
          <w:b/>
          <w:color w:val="7030A0"/>
          <w:sz w:val="24"/>
          <w:szCs w:val="24"/>
        </w:rPr>
      </w:pPr>
      <w:bookmarkStart w:id="158" w:name="_49x2ik5" w:colFirst="0" w:colLast="0"/>
      <w:bookmarkEnd w:id="158"/>
      <w:r>
        <w:rPr>
          <w:rFonts w:ascii="Arial" w:eastAsia="Arial" w:hAnsi="Arial" w:cs="Arial"/>
          <w:b/>
          <w:color w:val="7030A0"/>
          <w:sz w:val="24"/>
          <w:szCs w:val="24"/>
        </w:rPr>
        <w:t>Tabla 10. Gastos e Inversiones con Impacto Indirecto TPJ por categoría, subcategoría y entidades registrado en PMR</w:t>
      </w:r>
    </w:p>
    <w:tbl>
      <w:tblPr>
        <w:tblStyle w:val="a8"/>
        <w:tblW w:w="860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64"/>
        <w:gridCol w:w="1243"/>
        <w:gridCol w:w="1351"/>
        <w:gridCol w:w="1243"/>
      </w:tblGrid>
      <w:tr w:rsidR="002C4AA6" w14:paraId="5E675A54" w14:textId="77777777">
        <w:trPr>
          <w:trHeight w:val="341"/>
          <w:tblHeader/>
          <w:jc w:val="center"/>
        </w:trPr>
        <w:tc>
          <w:tcPr>
            <w:tcW w:w="4764" w:type="dxa"/>
            <w:shd w:val="clear" w:color="auto" w:fill="FFE599"/>
            <w:vAlign w:val="center"/>
          </w:tcPr>
          <w:p w14:paraId="4448C929"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PMR</w:t>
            </w:r>
          </w:p>
        </w:tc>
        <w:tc>
          <w:tcPr>
            <w:tcW w:w="1243" w:type="dxa"/>
            <w:shd w:val="clear" w:color="auto" w:fill="FFE599"/>
            <w:vAlign w:val="center"/>
          </w:tcPr>
          <w:p w14:paraId="3759FE44"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Programado</w:t>
            </w:r>
          </w:p>
          <w:p w14:paraId="127C3E6A"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TPJ</w:t>
            </w:r>
          </w:p>
        </w:tc>
        <w:tc>
          <w:tcPr>
            <w:tcW w:w="1351" w:type="dxa"/>
            <w:shd w:val="clear" w:color="auto" w:fill="FFE599"/>
            <w:vAlign w:val="center"/>
          </w:tcPr>
          <w:p w14:paraId="43731577"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Compromisos</w:t>
            </w:r>
          </w:p>
          <w:p w14:paraId="310B4F79"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TPJ</w:t>
            </w:r>
          </w:p>
        </w:tc>
        <w:tc>
          <w:tcPr>
            <w:tcW w:w="1243" w:type="dxa"/>
            <w:shd w:val="clear" w:color="auto" w:fill="FFE599"/>
            <w:vAlign w:val="center"/>
          </w:tcPr>
          <w:p w14:paraId="19F49540"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Girado</w:t>
            </w:r>
          </w:p>
          <w:p w14:paraId="570E65E1" w14:textId="77777777" w:rsidR="002C4AA6" w:rsidRDefault="00000000">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TPJ</w:t>
            </w:r>
          </w:p>
        </w:tc>
      </w:tr>
      <w:tr w:rsidR="002C4AA6" w14:paraId="1312215D" w14:textId="77777777">
        <w:trPr>
          <w:trHeight w:val="690"/>
          <w:jc w:val="center"/>
        </w:trPr>
        <w:tc>
          <w:tcPr>
            <w:tcW w:w="4764" w:type="dxa"/>
            <w:vAlign w:val="center"/>
          </w:tcPr>
          <w:p w14:paraId="3E013071" w14:textId="77777777" w:rsidR="002C4AA6" w:rsidRDefault="00000000">
            <w:pPr>
              <w:spacing w:after="0" w:line="240" w:lineRule="auto"/>
              <w:rPr>
                <w:rFonts w:ascii="Arial" w:eastAsia="Arial" w:hAnsi="Arial" w:cs="Arial"/>
                <w:b/>
                <w:i/>
                <w:color w:val="000000"/>
                <w:sz w:val="18"/>
                <w:szCs w:val="18"/>
              </w:rPr>
            </w:pPr>
            <w:r>
              <w:rPr>
                <w:rFonts w:ascii="Arial" w:eastAsia="Arial" w:hAnsi="Arial" w:cs="Arial"/>
                <w:b/>
                <w:i/>
                <w:color w:val="000000"/>
                <w:sz w:val="18"/>
                <w:szCs w:val="18"/>
              </w:rPr>
              <w:t>01. Participación incidente y el acceso a servicios de ingreso mínimo garantizado y subsidios</w:t>
            </w:r>
          </w:p>
        </w:tc>
        <w:tc>
          <w:tcPr>
            <w:tcW w:w="1243" w:type="dxa"/>
            <w:vAlign w:val="center"/>
          </w:tcPr>
          <w:p w14:paraId="4EAC366B"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$ 229,212.10</w:t>
            </w:r>
          </w:p>
        </w:tc>
        <w:tc>
          <w:tcPr>
            <w:tcW w:w="1351" w:type="dxa"/>
            <w:vAlign w:val="center"/>
          </w:tcPr>
          <w:p w14:paraId="3FB078C5"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$ 373,820.69</w:t>
            </w:r>
          </w:p>
        </w:tc>
        <w:tc>
          <w:tcPr>
            <w:tcW w:w="1243" w:type="dxa"/>
            <w:vAlign w:val="center"/>
          </w:tcPr>
          <w:p w14:paraId="7015E57F"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$ 274,360.45</w:t>
            </w:r>
          </w:p>
        </w:tc>
      </w:tr>
      <w:tr w:rsidR="002C4AA6" w14:paraId="7E4623DA" w14:textId="77777777">
        <w:trPr>
          <w:trHeight w:val="960"/>
          <w:jc w:val="center"/>
        </w:trPr>
        <w:tc>
          <w:tcPr>
            <w:tcW w:w="4764" w:type="dxa"/>
            <w:vAlign w:val="center"/>
          </w:tcPr>
          <w:p w14:paraId="3996B9BD"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TPJ(JIA</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-C01.02.Acceso de jóvenes a servicios de renta básica y/o programas de subsidios económicos y en especie para jóvenes.</w:t>
            </w:r>
          </w:p>
        </w:tc>
        <w:tc>
          <w:tcPr>
            <w:tcW w:w="1243" w:type="dxa"/>
            <w:vAlign w:val="center"/>
          </w:tcPr>
          <w:p w14:paraId="6660500A"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$ 226,799.35</w:t>
            </w:r>
          </w:p>
        </w:tc>
        <w:tc>
          <w:tcPr>
            <w:tcW w:w="1351" w:type="dxa"/>
            <w:vAlign w:val="center"/>
          </w:tcPr>
          <w:p w14:paraId="17EB7B4F"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$ 363,924.05</w:t>
            </w:r>
          </w:p>
        </w:tc>
        <w:tc>
          <w:tcPr>
            <w:tcW w:w="1243" w:type="dxa"/>
            <w:vAlign w:val="center"/>
          </w:tcPr>
          <w:p w14:paraId="3FE639DA"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271,868.26</w:t>
            </w:r>
          </w:p>
        </w:tc>
      </w:tr>
      <w:tr w:rsidR="002C4AA6" w14:paraId="62778F6F" w14:textId="77777777">
        <w:trPr>
          <w:trHeight w:val="300"/>
          <w:jc w:val="center"/>
        </w:trPr>
        <w:tc>
          <w:tcPr>
            <w:tcW w:w="4764" w:type="dxa"/>
            <w:vAlign w:val="center"/>
          </w:tcPr>
          <w:p w14:paraId="63DA6338"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1243" w:type="dxa"/>
            <w:vAlign w:val="center"/>
          </w:tcPr>
          <w:p w14:paraId="4C1D537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$ 226,799.35</w:t>
            </w:r>
          </w:p>
        </w:tc>
        <w:tc>
          <w:tcPr>
            <w:tcW w:w="1351" w:type="dxa"/>
            <w:vAlign w:val="center"/>
          </w:tcPr>
          <w:p w14:paraId="1C17698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$ 363,924.05</w:t>
            </w:r>
          </w:p>
        </w:tc>
        <w:tc>
          <w:tcPr>
            <w:tcW w:w="1243" w:type="dxa"/>
            <w:vAlign w:val="center"/>
          </w:tcPr>
          <w:p w14:paraId="49371D9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271,868.26</w:t>
            </w:r>
          </w:p>
        </w:tc>
      </w:tr>
      <w:tr w:rsidR="002C4AA6" w14:paraId="123A854F" w14:textId="77777777">
        <w:trPr>
          <w:trHeight w:val="720"/>
          <w:jc w:val="center"/>
        </w:trPr>
        <w:tc>
          <w:tcPr>
            <w:tcW w:w="4764" w:type="dxa"/>
            <w:vAlign w:val="center"/>
          </w:tcPr>
          <w:p w14:paraId="1FC68425"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TPJ(JIB</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-C01.04.Reconocimiento de diversidad, participación, incidencia y dinámicas territoriales e inclusión social.</w:t>
            </w:r>
          </w:p>
        </w:tc>
        <w:tc>
          <w:tcPr>
            <w:tcW w:w="1243" w:type="dxa"/>
            <w:vAlign w:val="center"/>
          </w:tcPr>
          <w:p w14:paraId="1DC84BB9"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$ 2,412.75</w:t>
            </w:r>
          </w:p>
        </w:tc>
        <w:tc>
          <w:tcPr>
            <w:tcW w:w="1351" w:type="dxa"/>
            <w:vAlign w:val="center"/>
          </w:tcPr>
          <w:p w14:paraId="280DA83D"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$ 9,896.64</w:t>
            </w:r>
          </w:p>
        </w:tc>
        <w:tc>
          <w:tcPr>
            <w:tcW w:w="1243" w:type="dxa"/>
            <w:vAlign w:val="center"/>
          </w:tcPr>
          <w:p w14:paraId="2EFBF032"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2,492.19</w:t>
            </w:r>
          </w:p>
        </w:tc>
      </w:tr>
      <w:tr w:rsidR="002C4AA6" w14:paraId="3CB9314D" w14:textId="77777777">
        <w:trPr>
          <w:trHeight w:val="465"/>
          <w:jc w:val="center"/>
        </w:trPr>
        <w:tc>
          <w:tcPr>
            <w:tcW w:w="4764" w:type="dxa"/>
            <w:vAlign w:val="center"/>
          </w:tcPr>
          <w:p w14:paraId="6A18E4B0"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Distrital de la Participación y Acción Comunal</w:t>
            </w:r>
          </w:p>
        </w:tc>
        <w:tc>
          <w:tcPr>
            <w:tcW w:w="1243" w:type="dxa"/>
            <w:vAlign w:val="center"/>
          </w:tcPr>
          <w:p w14:paraId="580A2E98"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19AA645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$ 5,778.43</w:t>
            </w:r>
          </w:p>
        </w:tc>
        <w:tc>
          <w:tcPr>
            <w:tcW w:w="1243" w:type="dxa"/>
            <w:vAlign w:val="center"/>
          </w:tcPr>
          <w:p w14:paraId="38D7753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1,825.00</w:t>
            </w:r>
          </w:p>
        </w:tc>
      </w:tr>
      <w:tr w:rsidR="002C4AA6" w14:paraId="5A1D8206" w14:textId="77777777">
        <w:trPr>
          <w:trHeight w:val="300"/>
          <w:jc w:val="center"/>
        </w:trPr>
        <w:tc>
          <w:tcPr>
            <w:tcW w:w="4764" w:type="dxa"/>
            <w:vAlign w:val="center"/>
          </w:tcPr>
          <w:p w14:paraId="27A51AC9"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de Educación del Distrito</w:t>
            </w:r>
          </w:p>
        </w:tc>
        <w:tc>
          <w:tcPr>
            <w:tcW w:w="1243" w:type="dxa"/>
            <w:vAlign w:val="center"/>
          </w:tcPr>
          <w:p w14:paraId="0401534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41E3D45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$ 653.59</w:t>
            </w:r>
          </w:p>
        </w:tc>
        <w:tc>
          <w:tcPr>
            <w:tcW w:w="1243" w:type="dxa"/>
            <w:vAlign w:val="center"/>
          </w:tcPr>
          <w:p w14:paraId="5C55940C"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182.411367</w:t>
            </w:r>
          </w:p>
        </w:tc>
      </w:tr>
      <w:tr w:rsidR="002C4AA6" w14:paraId="7545D677" w14:textId="77777777">
        <w:trPr>
          <w:trHeight w:val="300"/>
          <w:jc w:val="center"/>
        </w:trPr>
        <w:tc>
          <w:tcPr>
            <w:tcW w:w="4764" w:type="dxa"/>
            <w:vAlign w:val="center"/>
          </w:tcPr>
          <w:p w14:paraId="39120F13"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Gobierno</w:t>
            </w:r>
          </w:p>
        </w:tc>
        <w:tc>
          <w:tcPr>
            <w:tcW w:w="1243" w:type="dxa"/>
            <w:vAlign w:val="center"/>
          </w:tcPr>
          <w:p w14:paraId="04D91F27"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$ 778.89</w:t>
            </w:r>
          </w:p>
        </w:tc>
        <w:tc>
          <w:tcPr>
            <w:tcW w:w="1351" w:type="dxa"/>
            <w:vAlign w:val="center"/>
          </w:tcPr>
          <w:p w14:paraId="188CC71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$ 2,633.77</w:t>
            </w:r>
          </w:p>
        </w:tc>
        <w:tc>
          <w:tcPr>
            <w:tcW w:w="1243" w:type="dxa"/>
            <w:vAlign w:val="center"/>
          </w:tcPr>
          <w:p w14:paraId="6BBE0EAC"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156.202866</w:t>
            </w:r>
          </w:p>
        </w:tc>
      </w:tr>
      <w:tr w:rsidR="002C4AA6" w14:paraId="76DF22E8" w14:textId="77777777">
        <w:trPr>
          <w:trHeight w:val="300"/>
          <w:jc w:val="center"/>
        </w:trPr>
        <w:tc>
          <w:tcPr>
            <w:tcW w:w="4764" w:type="dxa"/>
            <w:vAlign w:val="center"/>
          </w:tcPr>
          <w:p w14:paraId="13418859"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General</w:t>
            </w:r>
          </w:p>
        </w:tc>
        <w:tc>
          <w:tcPr>
            <w:tcW w:w="1243" w:type="dxa"/>
            <w:vAlign w:val="center"/>
          </w:tcPr>
          <w:p w14:paraId="54186E3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$ 1,633.86</w:t>
            </w:r>
          </w:p>
        </w:tc>
        <w:tc>
          <w:tcPr>
            <w:tcW w:w="1351" w:type="dxa"/>
            <w:vAlign w:val="center"/>
          </w:tcPr>
          <w:p w14:paraId="4848EA1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$ 830.86</w:t>
            </w:r>
          </w:p>
        </w:tc>
        <w:tc>
          <w:tcPr>
            <w:tcW w:w="1243" w:type="dxa"/>
            <w:vAlign w:val="center"/>
          </w:tcPr>
          <w:p w14:paraId="3048E0A7"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328.58</w:t>
            </w:r>
          </w:p>
        </w:tc>
      </w:tr>
      <w:tr w:rsidR="002C4AA6" w14:paraId="05495086" w14:textId="77777777">
        <w:trPr>
          <w:trHeight w:val="465"/>
          <w:jc w:val="center"/>
        </w:trPr>
        <w:tc>
          <w:tcPr>
            <w:tcW w:w="4764" w:type="dxa"/>
            <w:vAlign w:val="center"/>
          </w:tcPr>
          <w:p w14:paraId="694B1FFB" w14:textId="77777777" w:rsidR="002C4AA6" w:rsidRDefault="00000000">
            <w:pPr>
              <w:spacing w:after="0" w:line="240" w:lineRule="auto"/>
              <w:rPr>
                <w:rFonts w:ascii="Arial" w:eastAsia="Arial" w:hAnsi="Arial" w:cs="Arial"/>
                <w:b/>
                <w:i/>
                <w:color w:val="000000"/>
                <w:sz w:val="18"/>
                <w:szCs w:val="18"/>
              </w:rPr>
            </w:pPr>
            <w:r>
              <w:rPr>
                <w:rFonts w:ascii="Arial" w:eastAsia="Arial" w:hAnsi="Arial" w:cs="Arial"/>
                <w:b/>
                <w:i/>
                <w:color w:val="000000"/>
                <w:sz w:val="18"/>
                <w:szCs w:val="18"/>
              </w:rPr>
              <w:t>02. Acceso, pertinencia, permanencia y calidad para la educación</w:t>
            </w:r>
          </w:p>
        </w:tc>
        <w:tc>
          <w:tcPr>
            <w:tcW w:w="1243" w:type="dxa"/>
            <w:vAlign w:val="center"/>
          </w:tcPr>
          <w:p w14:paraId="0216CA36"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$ 19,255.49</w:t>
            </w:r>
          </w:p>
        </w:tc>
        <w:tc>
          <w:tcPr>
            <w:tcW w:w="1351" w:type="dxa"/>
            <w:vAlign w:val="center"/>
          </w:tcPr>
          <w:p w14:paraId="3F582DEB"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$ 432,311.14</w:t>
            </w:r>
          </w:p>
        </w:tc>
        <w:tc>
          <w:tcPr>
            <w:tcW w:w="1243" w:type="dxa"/>
            <w:vAlign w:val="center"/>
          </w:tcPr>
          <w:p w14:paraId="34E661F9"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$ 123,911.90</w:t>
            </w:r>
          </w:p>
        </w:tc>
      </w:tr>
      <w:tr w:rsidR="002C4AA6" w14:paraId="3264F2CF" w14:textId="77777777">
        <w:trPr>
          <w:trHeight w:val="915"/>
          <w:jc w:val="center"/>
        </w:trPr>
        <w:tc>
          <w:tcPr>
            <w:tcW w:w="4764" w:type="dxa"/>
            <w:vAlign w:val="center"/>
          </w:tcPr>
          <w:p w14:paraId="68A2C798" w14:textId="77777777" w:rsidR="002C4AA6" w:rsidRDefault="00000000">
            <w:pPr>
              <w:spacing w:after="0" w:line="240" w:lineRule="auto"/>
              <w:rPr>
                <w:rFonts w:ascii="Arial" w:eastAsia="Arial" w:hAnsi="Arial" w:cs="Arial"/>
                <w:b/>
                <w:i/>
                <w:color w:val="000000"/>
                <w:sz w:val="18"/>
                <w:szCs w:val="18"/>
              </w:rPr>
            </w:pPr>
            <w:r>
              <w:rPr>
                <w:rFonts w:ascii="Arial" w:eastAsia="Arial" w:hAnsi="Arial" w:cs="Arial"/>
                <w:b/>
                <w:i/>
                <w:color w:val="000000"/>
                <w:sz w:val="18"/>
                <w:szCs w:val="18"/>
              </w:rPr>
              <w:t>TPJ(JIC</w:t>
            </w:r>
            <w:proofErr w:type="gramStart"/>
            <w:r>
              <w:rPr>
                <w:rFonts w:ascii="Arial" w:eastAsia="Arial" w:hAnsi="Arial" w:cs="Arial"/>
                <w:b/>
                <w:i/>
                <w:color w:val="000000"/>
                <w:sz w:val="18"/>
                <w:szCs w:val="18"/>
              </w:rPr>
              <w:t>).Indirecto</w:t>
            </w:r>
            <w:proofErr w:type="gramEnd"/>
            <w:r>
              <w:rPr>
                <w:rFonts w:ascii="Arial" w:eastAsia="Arial" w:hAnsi="Arial" w:cs="Arial"/>
                <w:b/>
                <w:i/>
                <w:color w:val="000000"/>
                <w:sz w:val="18"/>
                <w:szCs w:val="18"/>
              </w:rPr>
              <w:t xml:space="preserve">-C02.06.Acceso, pertinencia y fortalecimiento a la educación básica, media y </w:t>
            </w:r>
            <w:proofErr w:type="spellStart"/>
            <w:r>
              <w:rPr>
                <w:rFonts w:ascii="Arial" w:eastAsia="Arial" w:hAnsi="Arial" w:cs="Arial"/>
                <w:b/>
                <w:i/>
                <w:color w:val="000000"/>
                <w:sz w:val="18"/>
                <w:szCs w:val="18"/>
              </w:rPr>
              <w:t>posmedia</w:t>
            </w:r>
            <w:proofErr w:type="spellEnd"/>
            <w:r>
              <w:rPr>
                <w:rFonts w:ascii="Arial" w:eastAsia="Arial" w:hAnsi="Arial" w:cs="Arial"/>
                <w:b/>
                <w:i/>
                <w:color w:val="000000"/>
                <w:sz w:val="18"/>
                <w:szCs w:val="18"/>
              </w:rPr>
              <w:t xml:space="preserve"> de calidad, con acceso a tecnologías de la información y bilingüismo.</w:t>
            </w:r>
          </w:p>
        </w:tc>
        <w:tc>
          <w:tcPr>
            <w:tcW w:w="1243" w:type="dxa"/>
            <w:vAlign w:val="center"/>
          </w:tcPr>
          <w:p w14:paraId="47D004C9"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$ 19,255.49</w:t>
            </w:r>
          </w:p>
        </w:tc>
        <w:tc>
          <w:tcPr>
            <w:tcW w:w="1351" w:type="dxa"/>
            <w:vAlign w:val="center"/>
          </w:tcPr>
          <w:p w14:paraId="12546272"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$ 115,798.61</w:t>
            </w:r>
          </w:p>
        </w:tc>
        <w:tc>
          <w:tcPr>
            <w:tcW w:w="1243" w:type="dxa"/>
            <w:vAlign w:val="center"/>
          </w:tcPr>
          <w:p w14:paraId="4A517792"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$ 43,154.94</w:t>
            </w:r>
          </w:p>
        </w:tc>
      </w:tr>
      <w:tr w:rsidR="002C4AA6" w14:paraId="50F21B24" w14:textId="77777777">
        <w:trPr>
          <w:trHeight w:val="960"/>
          <w:jc w:val="center"/>
        </w:trPr>
        <w:tc>
          <w:tcPr>
            <w:tcW w:w="4764" w:type="dxa"/>
            <w:vAlign w:val="center"/>
          </w:tcPr>
          <w:p w14:paraId="65C3AFB6"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Distrital de Turismo</w:t>
            </w:r>
          </w:p>
        </w:tc>
        <w:tc>
          <w:tcPr>
            <w:tcW w:w="1243" w:type="dxa"/>
            <w:vAlign w:val="center"/>
          </w:tcPr>
          <w:p w14:paraId="1F38C20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5F77F8A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$ 67.00</w:t>
            </w:r>
          </w:p>
        </w:tc>
        <w:tc>
          <w:tcPr>
            <w:tcW w:w="1243" w:type="dxa"/>
            <w:vAlign w:val="center"/>
          </w:tcPr>
          <w:p w14:paraId="188C144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46.15</w:t>
            </w:r>
          </w:p>
        </w:tc>
      </w:tr>
      <w:tr w:rsidR="002C4AA6" w14:paraId="5915DFC2" w14:textId="77777777">
        <w:trPr>
          <w:trHeight w:val="465"/>
          <w:jc w:val="center"/>
        </w:trPr>
        <w:tc>
          <w:tcPr>
            <w:tcW w:w="4764" w:type="dxa"/>
            <w:vAlign w:val="center"/>
          </w:tcPr>
          <w:p w14:paraId="730814E2"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lastRenderedPageBreak/>
              <w:t>Instituto Distrital para la Protección de la Niñez y la Juventud</w:t>
            </w:r>
          </w:p>
        </w:tc>
        <w:tc>
          <w:tcPr>
            <w:tcW w:w="1243" w:type="dxa"/>
            <w:vAlign w:val="center"/>
          </w:tcPr>
          <w:p w14:paraId="1816160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$ 18,773.50</w:t>
            </w:r>
          </w:p>
        </w:tc>
        <w:tc>
          <w:tcPr>
            <w:tcW w:w="1351" w:type="dxa"/>
            <w:vAlign w:val="center"/>
          </w:tcPr>
          <w:p w14:paraId="2257714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$ 17,858.62</w:t>
            </w:r>
          </w:p>
        </w:tc>
        <w:tc>
          <w:tcPr>
            <w:tcW w:w="1243" w:type="dxa"/>
            <w:vAlign w:val="center"/>
          </w:tcPr>
          <w:p w14:paraId="0FA21BEC"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5654.955795</w:t>
            </w:r>
          </w:p>
        </w:tc>
      </w:tr>
      <w:tr w:rsidR="002C4AA6" w14:paraId="4F929DA2" w14:textId="77777777">
        <w:trPr>
          <w:trHeight w:val="300"/>
          <w:jc w:val="center"/>
        </w:trPr>
        <w:tc>
          <w:tcPr>
            <w:tcW w:w="4764" w:type="dxa"/>
            <w:vAlign w:val="center"/>
          </w:tcPr>
          <w:p w14:paraId="37360A11"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de Educación del Distrito</w:t>
            </w:r>
          </w:p>
        </w:tc>
        <w:tc>
          <w:tcPr>
            <w:tcW w:w="1243" w:type="dxa"/>
            <w:vAlign w:val="center"/>
          </w:tcPr>
          <w:p w14:paraId="2F2CF9E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6B7CEB7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$ 96,427.91</w:t>
            </w:r>
          </w:p>
        </w:tc>
        <w:tc>
          <w:tcPr>
            <w:tcW w:w="1243" w:type="dxa"/>
            <w:vAlign w:val="center"/>
          </w:tcPr>
          <w:p w14:paraId="32610892"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37,297.69</w:t>
            </w:r>
          </w:p>
        </w:tc>
      </w:tr>
      <w:tr w:rsidR="002C4AA6" w14:paraId="41B1AFDB" w14:textId="77777777">
        <w:trPr>
          <w:trHeight w:val="300"/>
          <w:jc w:val="center"/>
        </w:trPr>
        <w:tc>
          <w:tcPr>
            <w:tcW w:w="4764" w:type="dxa"/>
            <w:vAlign w:val="center"/>
          </w:tcPr>
          <w:p w14:paraId="46B62C76"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la Mujer</w:t>
            </w:r>
          </w:p>
        </w:tc>
        <w:tc>
          <w:tcPr>
            <w:tcW w:w="1243" w:type="dxa"/>
            <w:vAlign w:val="center"/>
          </w:tcPr>
          <w:p w14:paraId="55D4983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57DF43C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$ 48.10</w:t>
            </w:r>
          </w:p>
        </w:tc>
        <w:tc>
          <w:tcPr>
            <w:tcW w:w="1243" w:type="dxa"/>
            <w:vAlign w:val="center"/>
          </w:tcPr>
          <w:p w14:paraId="2B38EB9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0.00</w:t>
            </w:r>
          </w:p>
        </w:tc>
      </w:tr>
      <w:tr w:rsidR="002C4AA6" w14:paraId="04F155B2" w14:textId="77777777">
        <w:trPr>
          <w:trHeight w:val="300"/>
          <w:jc w:val="center"/>
        </w:trPr>
        <w:tc>
          <w:tcPr>
            <w:tcW w:w="4764" w:type="dxa"/>
            <w:vAlign w:val="center"/>
          </w:tcPr>
          <w:p w14:paraId="58B43568"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General</w:t>
            </w:r>
          </w:p>
        </w:tc>
        <w:tc>
          <w:tcPr>
            <w:tcW w:w="1243" w:type="dxa"/>
            <w:vAlign w:val="center"/>
          </w:tcPr>
          <w:p w14:paraId="1471B04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$ 481.99</w:t>
            </w:r>
          </w:p>
        </w:tc>
        <w:tc>
          <w:tcPr>
            <w:tcW w:w="1351" w:type="dxa"/>
            <w:vAlign w:val="center"/>
          </w:tcPr>
          <w:p w14:paraId="6883361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$ 399.91</w:t>
            </w:r>
          </w:p>
        </w:tc>
        <w:tc>
          <w:tcPr>
            <w:tcW w:w="1243" w:type="dxa"/>
            <w:vAlign w:val="center"/>
          </w:tcPr>
          <w:p w14:paraId="0CBE8B4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156.141329</w:t>
            </w:r>
          </w:p>
        </w:tc>
      </w:tr>
      <w:tr w:rsidR="002C4AA6" w14:paraId="6507836E" w14:textId="77777777">
        <w:trPr>
          <w:trHeight w:val="300"/>
          <w:jc w:val="center"/>
        </w:trPr>
        <w:tc>
          <w:tcPr>
            <w:tcW w:w="4764" w:type="dxa"/>
            <w:vAlign w:val="center"/>
          </w:tcPr>
          <w:p w14:paraId="397144AA"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Universidad Distrital Francisco José de Caldas</w:t>
            </w:r>
          </w:p>
        </w:tc>
        <w:tc>
          <w:tcPr>
            <w:tcW w:w="1243" w:type="dxa"/>
            <w:vAlign w:val="center"/>
          </w:tcPr>
          <w:p w14:paraId="4963EDAC"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19A1B70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$ 997.08</w:t>
            </w:r>
          </w:p>
        </w:tc>
        <w:tc>
          <w:tcPr>
            <w:tcW w:w="1243" w:type="dxa"/>
            <w:vAlign w:val="center"/>
          </w:tcPr>
          <w:p w14:paraId="6BF65AD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0</w:t>
            </w:r>
          </w:p>
        </w:tc>
      </w:tr>
      <w:tr w:rsidR="002C4AA6" w14:paraId="23D07011" w14:textId="77777777">
        <w:trPr>
          <w:trHeight w:val="480"/>
          <w:jc w:val="center"/>
        </w:trPr>
        <w:tc>
          <w:tcPr>
            <w:tcW w:w="4764" w:type="dxa"/>
            <w:vAlign w:val="center"/>
          </w:tcPr>
          <w:p w14:paraId="6C49FC15"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TPJ(JID</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 xml:space="preserve">-C02.08.Permanencia en educación </w:t>
            </w:r>
            <w:proofErr w:type="spellStart"/>
            <w:r>
              <w:rPr>
                <w:rFonts w:ascii="Arial" w:eastAsia="Arial" w:hAnsi="Arial" w:cs="Arial"/>
                <w:b/>
                <w:color w:val="000000"/>
                <w:sz w:val="18"/>
                <w:szCs w:val="18"/>
              </w:rPr>
              <w:t>posmedia</w:t>
            </w:r>
            <w:proofErr w:type="spellEnd"/>
            <w:r>
              <w:rPr>
                <w:rFonts w:ascii="Arial" w:eastAsia="Arial" w:hAnsi="Arial" w:cs="Arial"/>
                <w:b/>
                <w:color w:val="000000"/>
                <w:sz w:val="18"/>
                <w:szCs w:val="18"/>
              </w:rPr>
              <w:t>.</w:t>
            </w:r>
          </w:p>
        </w:tc>
        <w:tc>
          <w:tcPr>
            <w:tcW w:w="1243" w:type="dxa"/>
            <w:vAlign w:val="center"/>
          </w:tcPr>
          <w:p w14:paraId="6D58ABC2"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$ 0.00</w:t>
            </w:r>
          </w:p>
        </w:tc>
        <w:tc>
          <w:tcPr>
            <w:tcW w:w="1351" w:type="dxa"/>
            <w:vAlign w:val="center"/>
          </w:tcPr>
          <w:p w14:paraId="7DC234AC"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$ 313,431.30</w:t>
            </w:r>
          </w:p>
        </w:tc>
        <w:tc>
          <w:tcPr>
            <w:tcW w:w="1243" w:type="dxa"/>
            <w:vAlign w:val="center"/>
          </w:tcPr>
          <w:p w14:paraId="1E6BACC9"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79,463.64</w:t>
            </w:r>
          </w:p>
        </w:tc>
      </w:tr>
      <w:tr w:rsidR="002C4AA6" w14:paraId="4B20FAAA" w14:textId="77777777">
        <w:trPr>
          <w:trHeight w:val="720"/>
          <w:jc w:val="center"/>
        </w:trPr>
        <w:tc>
          <w:tcPr>
            <w:tcW w:w="4764" w:type="dxa"/>
            <w:vAlign w:val="center"/>
          </w:tcPr>
          <w:p w14:paraId="0E67F5E0"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Agencia Distrital para la Educación Superior, la Ciencia y la Tecnología</w:t>
            </w:r>
          </w:p>
        </w:tc>
        <w:tc>
          <w:tcPr>
            <w:tcW w:w="1243" w:type="dxa"/>
            <w:vAlign w:val="center"/>
          </w:tcPr>
          <w:p w14:paraId="4550409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32CB56EC"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$ 313,431.30</w:t>
            </w:r>
          </w:p>
        </w:tc>
        <w:tc>
          <w:tcPr>
            <w:tcW w:w="1243" w:type="dxa"/>
            <w:vAlign w:val="center"/>
          </w:tcPr>
          <w:p w14:paraId="3DD262B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79463.63566</w:t>
            </w:r>
          </w:p>
        </w:tc>
      </w:tr>
      <w:tr w:rsidR="002C4AA6" w14:paraId="45D9CCAE" w14:textId="77777777">
        <w:trPr>
          <w:trHeight w:val="960"/>
          <w:jc w:val="center"/>
        </w:trPr>
        <w:tc>
          <w:tcPr>
            <w:tcW w:w="4764" w:type="dxa"/>
            <w:vAlign w:val="center"/>
          </w:tcPr>
          <w:p w14:paraId="4B3D27D8"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TPJ(JIE</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-C02.10.Actividades de educación, sensibilización y gestión ambiental, y fomento de la protección del bienestar animal.</w:t>
            </w:r>
          </w:p>
        </w:tc>
        <w:tc>
          <w:tcPr>
            <w:tcW w:w="1243" w:type="dxa"/>
            <w:vAlign w:val="center"/>
          </w:tcPr>
          <w:p w14:paraId="042E6C61"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$ 0.00</w:t>
            </w:r>
          </w:p>
        </w:tc>
        <w:tc>
          <w:tcPr>
            <w:tcW w:w="1351" w:type="dxa"/>
            <w:vAlign w:val="center"/>
          </w:tcPr>
          <w:p w14:paraId="04006FBA"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$ 3,081.23</w:t>
            </w:r>
          </w:p>
        </w:tc>
        <w:tc>
          <w:tcPr>
            <w:tcW w:w="1243" w:type="dxa"/>
            <w:vAlign w:val="center"/>
          </w:tcPr>
          <w:p w14:paraId="1FCAE5AC"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1,293.33</w:t>
            </w:r>
          </w:p>
        </w:tc>
      </w:tr>
      <w:tr w:rsidR="002C4AA6" w14:paraId="4E617EB8" w14:textId="77777777">
        <w:trPr>
          <w:trHeight w:val="465"/>
          <w:jc w:val="center"/>
        </w:trPr>
        <w:tc>
          <w:tcPr>
            <w:tcW w:w="4764" w:type="dxa"/>
            <w:vAlign w:val="center"/>
          </w:tcPr>
          <w:p w14:paraId="4F8DF6D7"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Distrital de Protección y Bienestar Animal</w:t>
            </w:r>
          </w:p>
        </w:tc>
        <w:tc>
          <w:tcPr>
            <w:tcW w:w="1243" w:type="dxa"/>
            <w:vAlign w:val="center"/>
          </w:tcPr>
          <w:p w14:paraId="144388D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7DE4BDA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$ 212.85</w:t>
            </w:r>
          </w:p>
        </w:tc>
        <w:tc>
          <w:tcPr>
            <w:tcW w:w="1243" w:type="dxa"/>
            <w:vAlign w:val="center"/>
          </w:tcPr>
          <w:p w14:paraId="4B4C6F9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93.79</w:t>
            </w:r>
          </w:p>
        </w:tc>
      </w:tr>
      <w:tr w:rsidR="002C4AA6" w14:paraId="2CEAAEE8" w14:textId="77777777">
        <w:trPr>
          <w:trHeight w:val="300"/>
          <w:jc w:val="center"/>
        </w:trPr>
        <w:tc>
          <w:tcPr>
            <w:tcW w:w="4764" w:type="dxa"/>
            <w:vAlign w:val="center"/>
          </w:tcPr>
          <w:p w14:paraId="0D473FA6"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Jardín Botánico José Celestino Mutis</w:t>
            </w:r>
          </w:p>
        </w:tc>
        <w:tc>
          <w:tcPr>
            <w:tcW w:w="1243" w:type="dxa"/>
            <w:vAlign w:val="center"/>
          </w:tcPr>
          <w:p w14:paraId="01617EE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144D1A5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$ 173.44</w:t>
            </w:r>
          </w:p>
        </w:tc>
        <w:tc>
          <w:tcPr>
            <w:tcW w:w="1243" w:type="dxa"/>
            <w:vAlign w:val="center"/>
          </w:tcPr>
          <w:p w14:paraId="6CF92418"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89.7892</w:t>
            </w:r>
          </w:p>
        </w:tc>
      </w:tr>
      <w:tr w:rsidR="002C4AA6" w14:paraId="3FE9B432" w14:textId="77777777">
        <w:trPr>
          <w:trHeight w:val="300"/>
          <w:jc w:val="center"/>
        </w:trPr>
        <w:tc>
          <w:tcPr>
            <w:tcW w:w="4764" w:type="dxa"/>
            <w:vAlign w:val="center"/>
          </w:tcPr>
          <w:p w14:paraId="4244D80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de Educación del Distrito</w:t>
            </w:r>
          </w:p>
        </w:tc>
        <w:tc>
          <w:tcPr>
            <w:tcW w:w="1243" w:type="dxa"/>
            <w:vAlign w:val="center"/>
          </w:tcPr>
          <w:p w14:paraId="661FF43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72E87E8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$ 881.24</w:t>
            </w:r>
          </w:p>
        </w:tc>
        <w:tc>
          <w:tcPr>
            <w:tcW w:w="1243" w:type="dxa"/>
            <w:vAlign w:val="center"/>
          </w:tcPr>
          <w:p w14:paraId="5C4AE2C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423.32</w:t>
            </w:r>
          </w:p>
        </w:tc>
      </w:tr>
      <w:tr w:rsidR="002C4AA6" w14:paraId="4BE6D889" w14:textId="77777777">
        <w:trPr>
          <w:trHeight w:val="300"/>
          <w:jc w:val="center"/>
        </w:trPr>
        <w:tc>
          <w:tcPr>
            <w:tcW w:w="4764" w:type="dxa"/>
            <w:vAlign w:val="center"/>
          </w:tcPr>
          <w:p w14:paraId="03B2B0D8"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Ambiente</w:t>
            </w:r>
          </w:p>
        </w:tc>
        <w:tc>
          <w:tcPr>
            <w:tcW w:w="1243" w:type="dxa"/>
            <w:vAlign w:val="center"/>
          </w:tcPr>
          <w:p w14:paraId="7936F74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4CBA44F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$ 1,813.69</w:t>
            </w:r>
          </w:p>
        </w:tc>
        <w:tc>
          <w:tcPr>
            <w:tcW w:w="1243" w:type="dxa"/>
            <w:vAlign w:val="center"/>
          </w:tcPr>
          <w:p w14:paraId="20F40169"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686.43</w:t>
            </w:r>
          </w:p>
        </w:tc>
      </w:tr>
      <w:tr w:rsidR="002C4AA6" w14:paraId="0AE1B655" w14:textId="77777777">
        <w:trPr>
          <w:trHeight w:val="480"/>
          <w:jc w:val="center"/>
        </w:trPr>
        <w:tc>
          <w:tcPr>
            <w:tcW w:w="4764" w:type="dxa"/>
            <w:vAlign w:val="center"/>
          </w:tcPr>
          <w:p w14:paraId="720DCCDE"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03. Inclusión productiva</w:t>
            </w:r>
          </w:p>
        </w:tc>
        <w:tc>
          <w:tcPr>
            <w:tcW w:w="1243" w:type="dxa"/>
            <w:vAlign w:val="center"/>
          </w:tcPr>
          <w:p w14:paraId="16795D55"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$ 45,249.67</w:t>
            </w:r>
          </w:p>
        </w:tc>
        <w:tc>
          <w:tcPr>
            <w:tcW w:w="1351" w:type="dxa"/>
            <w:vAlign w:val="center"/>
          </w:tcPr>
          <w:p w14:paraId="48FE42F2"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$ 1,705,738.72</w:t>
            </w:r>
          </w:p>
        </w:tc>
        <w:tc>
          <w:tcPr>
            <w:tcW w:w="1243" w:type="dxa"/>
            <w:vAlign w:val="center"/>
          </w:tcPr>
          <w:p w14:paraId="5D5B192D"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56,030.38</w:t>
            </w:r>
          </w:p>
        </w:tc>
      </w:tr>
      <w:tr w:rsidR="002C4AA6" w14:paraId="12D46D1B" w14:textId="77777777">
        <w:trPr>
          <w:trHeight w:val="480"/>
          <w:jc w:val="center"/>
        </w:trPr>
        <w:tc>
          <w:tcPr>
            <w:tcW w:w="4764" w:type="dxa"/>
            <w:vAlign w:val="center"/>
          </w:tcPr>
          <w:p w14:paraId="101C8C56"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TPJ(JIF</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-C03.12.Empleabilidad y acceso al trabajo.</w:t>
            </w:r>
          </w:p>
        </w:tc>
        <w:tc>
          <w:tcPr>
            <w:tcW w:w="1243" w:type="dxa"/>
            <w:vAlign w:val="center"/>
          </w:tcPr>
          <w:p w14:paraId="32406E39"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$ 15,726.12</w:t>
            </w:r>
          </w:p>
        </w:tc>
        <w:tc>
          <w:tcPr>
            <w:tcW w:w="1351" w:type="dxa"/>
            <w:vAlign w:val="center"/>
          </w:tcPr>
          <w:p w14:paraId="6CD15646"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$ 1,670,338.25</w:t>
            </w:r>
          </w:p>
        </w:tc>
        <w:tc>
          <w:tcPr>
            <w:tcW w:w="1243" w:type="dxa"/>
            <w:vAlign w:val="center"/>
          </w:tcPr>
          <w:p w14:paraId="35E7A5E7"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49,527.02</w:t>
            </w:r>
          </w:p>
        </w:tc>
      </w:tr>
      <w:tr w:rsidR="002C4AA6" w14:paraId="143CFB13" w14:textId="77777777">
        <w:trPr>
          <w:trHeight w:val="465"/>
          <w:jc w:val="center"/>
        </w:trPr>
        <w:tc>
          <w:tcPr>
            <w:tcW w:w="4764" w:type="dxa"/>
            <w:vAlign w:val="center"/>
          </w:tcPr>
          <w:p w14:paraId="7A6A64A5"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Empresa de Transporte del Tercer Milenio - Transmilenio S.A.</w:t>
            </w:r>
          </w:p>
        </w:tc>
        <w:tc>
          <w:tcPr>
            <w:tcW w:w="1243" w:type="dxa"/>
            <w:vAlign w:val="center"/>
          </w:tcPr>
          <w:p w14:paraId="5EA404D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$ 10,206.00</w:t>
            </w:r>
          </w:p>
        </w:tc>
        <w:tc>
          <w:tcPr>
            <w:tcW w:w="1351" w:type="dxa"/>
            <w:vAlign w:val="center"/>
          </w:tcPr>
          <w:p w14:paraId="555B0339"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$ 10,842.07</w:t>
            </w:r>
          </w:p>
        </w:tc>
        <w:tc>
          <w:tcPr>
            <w:tcW w:w="1243" w:type="dxa"/>
            <w:vAlign w:val="center"/>
          </w:tcPr>
          <w:p w14:paraId="1F978E5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6,068.37</w:t>
            </w:r>
          </w:p>
        </w:tc>
      </w:tr>
      <w:tr w:rsidR="002C4AA6" w14:paraId="468997DB" w14:textId="77777777">
        <w:trPr>
          <w:trHeight w:val="300"/>
          <w:jc w:val="center"/>
        </w:trPr>
        <w:tc>
          <w:tcPr>
            <w:tcW w:w="4764" w:type="dxa"/>
            <w:vAlign w:val="center"/>
          </w:tcPr>
          <w:p w14:paraId="0278BC5B"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Empresa Metro de Bogotá S.A.</w:t>
            </w:r>
          </w:p>
        </w:tc>
        <w:tc>
          <w:tcPr>
            <w:tcW w:w="1243" w:type="dxa"/>
            <w:vAlign w:val="center"/>
          </w:tcPr>
          <w:p w14:paraId="6CDEA83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34E8A99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$ 1,622,796.54</w:t>
            </w:r>
          </w:p>
        </w:tc>
        <w:tc>
          <w:tcPr>
            <w:tcW w:w="1243" w:type="dxa"/>
            <w:vAlign w:val="center"/>
          </w:tcPr>
          <w:p w14:paraId="5CBFD63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34,129.23</w:t>
            </w:r>
          </w:p>
        </w:tc>
      </w:tr>
      <w:tr w:rsidR="002C4AA6" w14:paraId="285EFCCB" w14:textId="77777777">
        <w:trPr>
          <w:trHeight w:val="300"/>
          <w:jc w:val="center"/>
        </w:trPr>
        <w:tc>
          <w:tcPr>
            <w:tcW w:w="4764" w:type="dxa"/>
            <w:vAlign w:val="center"/>
          </w:tcPr>
          <w:p w14:paraId="279375EA"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Distrital de Turismo</w:t>
            </w:r>
          </w:p>
        </w:tc>
        <w:tc>
          <w:tcPr>
            <w:tcW w:w="1243" w:type="dxa"/>
            <w:vAlign w:val="center"/>
          </w:tcPr>
          <w:p w14:paraId="5F1F652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5279610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$ 30.60</w:t>
            </w:r>
          </w:p>
        </w:tc>
        <w:tc>
          <w:tcPr>
            <w:tcW w:w="1243" w:type="dxa"/>
            <w:vAlign w:val="center"/>
          </w:tcPr>
          <w:p w14:paraId="158B9EF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20.003334</w:t>
            </w:r>
          </w:p>
        </w:tc>
      </w:tr>
      <w:tr w:rsidR="002C4AA6" w14:paraId="10F1CBE5" w14:textId="77777777">
        <w:trPr>
          <w:trHeight w:val="465"/>
          <w:jc w:val="center"/>
        </w:trPr>
        <w:tc>
          <w:tcPr>
            <w:tcW w:w="4764" w:type="dxa"/>
            <w:vAlign w:val="center"/>
          </w:tcPr>
          <w:p w14:paraId="5F14CA0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Cultura, Recreación y Deporte</w:t>
            </w:r>
          </w:p>
        </w:tc>
        <w:tc>
          <w:tcPr>
            <w:tcW w:w="1243" w:type="dxa"/>
            <w:vAlign w:val="center"/>
          </w:tcPr>
          <w:p w14:paraId="3B96E63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270B12B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$ 938.52</w:t>
            </w:r>
          </w:p>
        </w:tc>
        <w:tc>
          <w:tcPr>
            <w:tcW w:w="1243" w:type="dxa"/>
            <w:vAlign w:val="center"/>
          </w:tcPr>
          <w:p w14:paraId="6ED8DF0C"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358.609379</w:t>
            </w:r>
          </w:p>
        </w:tc>
      </w:tr>
      <w:tr w:rsidR="002C4AA6" w14:paraId="7735BDA3" w14:textId="77777777">
        <w:trPr>
          <w:trHeight w:val="300"/>
          <w:jc w:val="center"/>
        </w:trPr>
        <w:tc>
          <w:tcPr>
            <w:tcW w:w="4764" w:type="dxa"/>
            <w:vAlign w:val="center"/>
          </w:tcPr>
          <w:p w14:paraId="2727BF79"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Desarrollo Económico</w:t>
            </w:r>
          </w:p>
        </w:tc>
        <w:tc>
          <w:tcPr>
            <w:tcW w:w="1243" w:type="dxa"/>
            <w:vAlign w:val="center"/>
          </w:tcPr>
          <w:p w14:paraId="3AE95009"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$ 5,218.59</w:t>
            </w:r>
          </w:p>
        </w:tc>
        <w:tc>
          <w:tcPr>
            <w:tcW w:w="1351" w:type="dxa"/>
            <w:vAlign w:val="center"/>
          </w:tcPr>
          <w:p w14:paraId="23B0434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$ 34,176.22</w:t>
            </w:r>
          </w:p>
        </w:tc>
        <w:tc>
          <w:tcPr>
            <w:tcW w:w="1243" w:type="dxa"/>
            <w:vAlign w:val="center"/>
          </w:tcPr>
          <w:p w14:paraId="3C111A9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8,434.95</w:t>
            </w:r>
          </w:p>
        </w:tc>
      </w:tr>
      <w:tr w:rsidR="002C4AA6" w14:paraId="52D34CF4" w14:textId="77777777">
        <w:trPr>
          <w:trHeight w:val="300"/>
          <w:jc w:val="center"/>
        </w:trPr>
        <w:tc>
          <w:tcPr>
            <w:tcW w:w="4764" w:type="dxa"/>
            <w:vAlign w:val="center"/>
          </w:tcPr>
          <w:p w14:paraId="63B90B8D"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1243" w:type="dxa"/>
            <w:vAlign w:val="center"/>
          </w:tcPr>
          <w:p w14:paraId="4CFD0B72"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$ 301.53</w:t>
            </w:r>
          </w:p>
        </w:tc>
        <w:tc>
          <w:tcPr>
            <w:tcW w:w="1351" w:type="dxa"/>
            <w:vAlign w:val="center"/>
          </w:tcPr>
          <w:p w14:paraId="22ACEB7C"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$ 192.70</w:t>
            </w:r>
          </w:p>
        </w:tc>
        <w:tc>
          <w:tcPr>
            <w:tcW w:w="1243" w:type="dxa"/>
            <w:vAlign w:val="center"/>
          </w:tcPr>
          <w:p w14:paraId="5ED2AA12"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45.662266</w:t>
            </w:r>
          </w:p>
        </w:tc>
      </w:tr>
      <w:tr w:rsidR="002C4AA6" w14:paraId="3FE1C995" w14:textId="77777777">
        <w:trPr>
          <w:trHeight w:val="300"/>
          <w:jc w:val="center"/>
        </w:trPr>
        <w:tc>
          <w:tcPr>
            <w:tcW w:w="4764" w:type="dxa"/>
            <w:vAlign w:val="center"/>
          </w:tcPr>
          <w:p w14:paraId="0F3C135F"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la Mujer</w:t>
            </w:r>
          </w:p>
        </w:tc>
        <w:tc>
          <w:tcPr>
            <w:tcW w:w="1243" w:type="dxa"/>
            <w:vAlign w:val="center"/>
          </w:tcPr>
          <w:p w14:paraId="0EBFD81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70D297A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$ 1,361.60</w:t>
            </w:r>
          </w:p>
        </w:tc>
        <w:tc>
          <w:tcPr>
            <w:tcW w:w="1243" w:type="dxa"/>
            <w:vAlign w:val="center"/>
          </w:tcPr>
          <w:p w14:paraId="5A1056E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470.19</w:t>
            </w:r>
          </w:p>
        </w:tc>
      </w:tr>
      <w:tr w:rsidR="002C4AA6" w14:paraId="607CFF82" w14:textId="77777777">
        <w:trPr>
          <w:trHeight w:val="480"/>
          <w:jc w:val="center"/>
        </w:trPr>
        <w:tc>
          <w:tcPr>
            <w:tcW w:w="4764" w:type="dxa"/>
            <w:vAlign w:val="center"/>
          </w:tcPr>
          <w:p w14:paraId="53FF3CC8"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TPJ(JIG</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-C03.14.Desarrollo y emprendimiento sostenible.</w:t>
            </w:r>
          </w:p>
        </w:tc>
        <w:tc>
          <w:tcPr>
            <w:tcW w:w="1243" w:type="dxa"/>
            <w:vAlign w:val="center"/>
          </w:tcPr>
          <w:p w14:paraId="01CBB4D4"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$ 29,523.55</w:t>
            </w:r>
          </w:p>
        </w:tc>
        <w:tc>
          <w:tcPr>
            <w:tcW w:w="1351" w:type="dxa"/>
            <w:vAlign w:val="center"/>
          </w:tcPr>
          <w:p w14:paraId="7EE4D944"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$ 35,400.47</w:t>
            </w:r>
          </w:p>
        </w:tc>
        <w:tc>
          <w:tcPr>
            <w:tcW w:w="1243" w:type="dxa"/>
            <w:vAlign w:val="center"/>
          </w:tcPr>
          <w:p w14:paraId="2C700503"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6,503.37</w:t>
            </w:r>
          </w:p>
        </w:tc>
      </w:tr>
      <w:tr w:rsidR="002C4AA6" w14:paraId="06C15654" w14:textId="77777777">
        <w:trPr>
          <w:trHeight w:val="300"/>
          <w:jc w:val="center"/>
        </w:trPr>
        <w:tc>
          <w:tcPr>
            <w:tcW w:w="4764" w:type="dxa"/>
            <w:vAlign w:val="center"/>
          </w:tcPr>
          <w:p w14:paraId="3662F9A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para la Economía Social</w:t>
            </w:r>
          </w:p>
        </w:tc>
        <w:tc>
          <w:tcPr>
            <w:tcW w:w="1243" w:type="dxa"/>
            <w:vAlign w:val="center"/>
          </w:tcPr>
          <w:p w14:paraId="0E0FD32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10238EE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$ 169.38</w:t>
            </w:r>
          </w:p>
        </w:tc>
        <w:tc>
          <w:tcPr>
            <w:tcW w:w="1243" w:type="dxa"/>
            <w:vAlign w:val="center"/>
          </w:tcPr>
          <w:p w14:paraId="3F2EF03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66.461334</w:t>
            </w:r>
          </w:p>
        </w:tc>
      </w:tr>
      <w:tr w:rsidR="002C4AA6" w14:paraId="6F3E52F5" w14:textId="77777777">
        <w:trPr>
          <w:trHeight w:val="465"/>
          <w:jc w:val="center"/>
        </w:trPr>
        <w:tc>
          <w:tcPr>
            <w:tcW w:w="4764" w:type="dxa"/>
            <w:vAlign w:val="center"/>
          </w:tcPr>
          <w:p w14:paraId="421995C7"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Cultura, Recreación y Deporte</w:t>
            </w:r>
          </w:p>
        </w:tc>
        <w:tc>
          <w:tcPr>
            <w:tcW w:w="1243" w:type="dxa"/>
            <w:vAlign w:val="center"/>
          </w:tcPr>
          <w:p w14:paraId="6A93D52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4464F53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$ 736.41</w:t>
            </w:r>
          </w:p>
        </w:tc>
        <w:tc>
          <w:tcPr>
            <w:tcW w:w="1243" w:type="dxa"/>
            <w:vAlign w:val="center"/>
          </w:tcPr>
          <w:p w14:paraId="701EF8D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736.411</w:t>
            </w:r>
          </w:p>
        </w:tc>
      </w:tr>
      <w:tr w:rsidR="002C4AA6" w14:paraId="51A6AABF" w14:textId="77777777">
        <w:trPr>
          <w:trHeight w:val="300"/>
          <w:jc w:val="center"/>
        </w:trPr>
        <w:tc>
          <w:tcPr>
            <w:tcW w:w="4764" w:type="dxa"/>
            <w:vAlign w:val="center"/>
          </w:tcPr>
          <w:p w14:paraId="45017A03"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Desarrollo Económico</w:t>
            </w:r>
          </w:p>
        </w:tc>
        <w:tc>
          <w:tcPr>
            <w:tcW w:w="1243" w:type="dxa"/>
            <w:vAlign w:val="center"/>
          </w:tcPr>
          <w:p w14:paraId="64B2AC6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$ 29,523.55</w:t>
            </w:r>
          </w:p>
        </w:tc>
        <w:tc>
          <w:tcPr>
            <w:tcW w:w="1351" w:type="dxa"/>
            <w:vAlign w:val="center"/>
          </w:tcPr>
          <w:p w14:paraId="358D4AD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$ 33,489.62</w:t>
            </w:r>
          </w:p>
        </w:tc>
        <w:tc>
          <w:tcPr>
            <w:tcW w:w="1243" w:type="dxa"/>
            <w:vAlign w:val="center"/>
          </w:tcPr>
          <w:p w14:paraId="087D801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5,457.06</w:t>
            </w:r>
          </w:p>
        </w:tc>
      </w:tr>
      <w:tr w:rsidR="002C4AA6" w14:paraId="2FFB9403" w14:textId="77777777">
        <w:trPr>
          <w:trHeight w:val="300"/>
          <w:jc w:val="center"/>
        </w:trPr>
        <w:tc>
          <w:tcPr>
            <w:tcW w:w="4764" w:type="dxa"/>
            <w:vAlign w:val="center"/>
          </w:tcPr>
          <w:p w14:paraId="01F13F6D"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1243" w:type="dxa"/>
            <w:vAlign w:val="center"/>
          </w:tcPr>
          <w:p w14:paraId="1F1AEA8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66A3094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$ 256.08</w:t>
            </w:r>
          </w:p>
        </w:tc>
        <w:tc>
          <w:tcPr>
            <w:tcW w:w="1243" w:type="dxa"/>
            <w:vAlign w:val="center"/>
          </w:tcPr>
          <w:p w14:paraId="17A85618"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47.01</w:t>
            </w:r>
          </w:p>
        </w:tc>
      </w:tr>
      <w:tr w:rsidR="002C4AA6" w14:paraId="2F07DA0A" w14:textId="77777777">
        <w:trPr>
          <w:trHeight w:val="465"/>
          <w:jc w:val="center"/>
        </w:trPr>
        <w:tc>
          <w:tcPr>
            <w:tcW w:w="4764" w:type="dxa"/>
            <w:vAlign w:val="center"/>
          </w:tcPr>
          <w:p w14:paraId="616A00E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lastRenderedPageBreak/>
              <w:t>Unidad Administrativa Especial de Servicios Públicos</w:t>
            </w:r>
          </w:p>
        </w:tc>
        <w:tc>
          <w:tcPr>
            <w:tcW w:w="1243" w:type="dxa"/>
            <w:vAlign w:val="center"/>
          </w:tcPr>
          <w:p w14:paraId="3AB127CF"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3951092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$ 748.98</w:t>
            </w:r>
          </w:p>
        </w:tc>
        <w:tc>
          <w:tcPr>
            <w:tcW w:w="1243" w:type="dxa"/>
            <w:vAlign w:val="center"/>
          </w:tcPr>
          <w:p w14:paraId="74D874DB"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196.420665</w:t>
            </w:r>
          </w:p>
        </w:tc>
      </w:tr>
      <w:tr w:rsidR="002C4AA6" w14:paraId="3096B264" w14:textId="77777777">
        <w:trPr>
          <w:trHeight w:val="300"/>
          <w:jc w:val="center"/>
        </w:trPr>
        <w:tc>
          <w:tcPr>
            <w:tcW w:w="4764" w:type="dxa"/>
            <w:vAlign w:val="center"/>
          </w:tcPr>
          <w:p w14:paraId="5B447B70" w14:textId="77777777" w:rsidR="002C4AA6" w:rsidRDefault="00000000">
            <w:pPr>
              <w:spacing w:after="0" w:line="240" w:lineRule="auto"/>
              <w:rPr>
                <w:rFonts w:ascii="Arial" w:eastAsia="Arial" w:hAnsi="Arial" w:cs="Arial"/>
                <w:b/>
                <w:i/>
                <w:color w:val="000000"/>
                <w:sz w:val="18"/>
                <w:szCs w:val="18"/>
              </w:rPr>
            </w:pPr>
            <w:r>
              <w:rPr>
                <w:rFonts w:ascii="Arial" w:eastAsia="Arial" w:hAnsi="Arial" w:cs="Arial"/>
                <w:b/>
                <w:i/>
                <w:color w:val="000000"/>
                <w:sz w:val="18"/>
                <w:szCs w:val="18"/>
              </w:rPr>
              <w:t>04. Salud integral y autocuidado</w:t>
            </w:r>
          </w:p>
        </w:tc>
        <w:tc>
          <w:tcPr>
            <w:tcW w:w="1243" w:type="dxa"/>
            <w:vAlign w:val="center"/>
          </w:tcPr>
          <w:p w14:paraId="6D404E4D"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$ 1,946.00</w:t>
            </w:r>
          </w:p>
        </w:tc>
        <w:tc>
          <w:tcPr>
            <w:tcW w:w="1351" w:type="dxa"/>
            <w:vAlign w:val="center"/>
          </w:tcPr>
          <w:p w14:paraId="5708DF46"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$ 130,057.29</w:t>
            </w:r>
          </w:p>
        </w:tc>
        <w:tc>
          <w:tcPr>
            <w:tcW w:w="1243" w:type="dxa"/>
            <w:vAlign w:val="center"/>
          </w:tcPr>
          <w:p w14:paraId="0A6A71A6"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$ 28,320.71</w:t>
            </w:r>
          </w:p>
        </w:tc>
      </w:tr>
      <w:tr w:rsidR="002C4AA6" w14:paraId="7CB1192C" w14:textId="77777777">
        <w:trPr>
          <w:trHeight w:val="1140"/>
          <w:jc w:val="center"/>
        </w:trPr>
        <w:tc>
          <w:tcPr>
            <w:tcW w:w="4764" w:type="dxa"/>
            <w:vAlign w:val="center"/>
          </w:tcPr>
          <w:p w14:paraId="20466BF0" w14:textId="77777777" w:rsidR="002C4AA6" w:rsidRDefault="00000000">
            <w:pPr>
              <w:spacing w:after="0" w:line="240" w:lineRule="auto"/>
              <w:rPr>
                <w:rFonts w:ascii="Arial" w:eastAsia="Arial" w:hAnsi="Arial" w:cs="Arial"/>
                <w:b/>
                <w:i/>
                <w:color w:val="000000"/>
                <w:sz w:val="18"/>
                <w:szCs w:val="18"/>
              </w:rPr>
            </w:pPr>
            <w:r>
              <w:rPr>
                <w:rFonts w:ascii="Arial" w:eastAsia="Arial" w:hAnsi="Arial" w:cs="Arial"/>
                <w:b/>
                <w:i/>
                <w:color w:val="000000"/>
                <w:sz w:val="18"/>
                <w:szCs w:val="18"/>
              </w:rPr>
              <w:t>TPJ(JIH</w:t>
            </w:r>
            <w:proofErr w:type="gramStart"/>
            <w:r>
              <w:rPr>
                <w:rFonts w:ascii="Arial" w:eastAsia="Arial" w:hAnsi="Arial" w:cs="Arial"/>
                <w:b/>
                <w:i/>
                <w:color w:val="000000"/>
                <w:sz w:val="18"/>
                <w:szCs w:val="18"/>
              </w:rPr>
              <w:t>).Indirecto</w:t>
            </w:r>
            <w:proofErr w:type="gramEnd"/>
            <w:r>
              <w:rPr>
                <w:rFonts w:ascii="Arial" w:eastAsia="Arial" w:hAnsi="Arial" w:cs="Arial"/>
                <w:b/>
                <w:i/>
                <w:color w:val="000000"/>
                <w:sz w:val="18"/>
                <w:szCs w:val="18"/>
              </w:rPr>
              <w:t>-C04.16.Accesos a servicios de salud, salud mental, salud sexual, derechos sexuales y reproductivos y prevención de la paternidad y maternidad temprana.</w:t>
            </w:r>
          </w:p>
        </w:tc>
        <w:tc>
          <w:tcPr>
            <w:tcW w:w="1243" w:type="dxa"/>
            <w:vAlign w:val="center"/>
          </w:tcPr>
          <w:p w14:paraId="48A7A636"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$ 1,946.00</w:t>
            </w:r>
          </w:p>
        </w:tc>
        <w:tc>
          <w:tcPr>
            <w:tcW w:w="1351" w:type="dxa"/>
            <w:vAlign w:val="center"/>
          </w:tcPr>
          <w:p w14:paraId="62A03F28"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$ 125,093.61</w:t>
            </w:r>
          </w:p>
        </w:tc>
        <w:tc>
          <w:tcPr>
            <w:tcW w:w="1243" w:type="dxa"/>
            <w:vAlign w:val="center"/>
          </w:tcPr>
          <w:p w14:paraId="38A3BDB2"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$ 27,283.30</w:t>
            </w:r>
          </w:p>
        </w:tc>
      </w:tr>
      <w:tr w:rsidR="002C4AA6" w14:paraId="2FEBC950" w14:textId="77777777">
        <w:trPr>
          <w:trHeight w:val="960"/>
          <w:jc w:val="center"/>
        </w:trPr>
        <w:tc>
          <w:tcPr>
            <w:tcW w:w="4764" w:type="dxa"/>
            <w:vAlign w:val="center"/>
          </w:tcPr>
          <w:p w14:paraId="311FA013"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de Educación del Distrito</w:t>
            </w:r>
          </w:p>
        </w:tc>
        <w:tc>
          <w:tcPr>
            <w:tcW w:w="1243" w:type="dxa"/>
            <w:vAlign w:val="center"/>
          </w:tcPr>
          <w:p w14:paraId="254CD2B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0F3D94B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$ 232.98</w:t>
            </w:r>
          </w:p>
        </w:tc>
        <w:tc>
          <w:tcPr>
            <w:tcW w:w="1243" w:type="dxa"/>
            <w:vAlign w:val="center"/>
          </w:tcPr>
          <w:p w14:paraId="487E4A0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56.24</w:t>
            </w:r>
          </w:p>
        </w:tc>
      </w:tr>
      <w:tr w:rsidR="002C4AA6" w14:paraId="7B399DEA" w14:textId="77777777">
        <w:trPr>
          <w:trHeight w:val="465"/>
          <w:jc w:val="center"/>
        </w:trPr>
        <w:tc>
          <w:tcPr>
            <w:tcW w:w="4764" w:type="dxa"/>
            <w:vAlign w:val="center"/>
          </w:tcPr>
          <w:p w14:paraId="0396CDD2"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Cultura, Recreación y Deporte</w:t>
            </w:r>
          </w:p>
        </w:tc>
        <w:tc>
          <w:tcPr>
            <w:tcW w:w="1243" w:type="dxa"/>
            <w:vAlign w:val="center"/>
          </w:tcPr>
          <w:p w14:paraId="4B6296E7"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2043FCC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$ 1,325.74</w:t>
            </w:r>
          </w:p>
        </w:tc>
        <w:tc>
          <w:tcPr>
            <w:tcW w:w="1243" w:type="dxa"/>
            <w:vAlign w:val="center"/>
          </w:tcPr>
          <w:p w14:paraId="6B4618F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346.74</w:t>
            </w:r>
          </w:p>
        </w:tc>
      </w:tr>
      <w:tr w:rsidR="002C4AA6" w14:paraId="734F44B3" w14:textId="77777777">
        <w:trPr>
          <w:trHeight w:val="300"/>
          <w:jc w:val="center"/>
        </w:trPr>
        <w:tc>
          <w:tcPr>
            <w:tcW w:w="4764" w:type="dxa"/>
            <w:vAlign w:val="center"/>
          </w:tcPr>
          <w:p w14:paraId="6C6C0B86"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1243" w:type="dxa"/>
            <w:vAlign w:val="center"/>
          </w:tcPr>
          <w:p w14:paraId="0802F4B7"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$ 1,946.00</w:t>
            </w:r>
          </w:p>
        </w:tc>
        <w:tc>
          <w:tcPr>
            <w:tcW w:w="1351" w:type="dxa"/>
            <w:vAlign w:val="center"/>
          </w:tcPr>
          <w:p w14:paraId="7472CCA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$ 375.88</w:t>
            </w:r>
          </w:p>
        </w:tc>
        <w:tc>
          <w:tcPr>
            <w:tcW w:w="1243" w:type="dxa"/>
            <w:vAlign w:val="center"/>
          </w:tcPr>
          <w:p w14:paraId="7321D0AC"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83.13</w:t>
            </w:r>
          </w:p>
        </w:tc>
      </w:tr>
      <w:tr w:rsidR="002C4AA6" w14:paraId="2726E3F8" w14:textId="77777777">
        <w:trPr>
          <w:trHeight w:val="300"/>
          <w:jc w:val="center"/>
        </w:trPr>
        <w:tc>
          <w:tcPr>
            <w:tcW w:w="4764" w:type="dxa"/>
            <w:vAlign w:val="center"/>
          </w:tcPr>
          <w:p w14:paraId="430B8EB9"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la Mujer</w:t>
            </w:r>
          </w:p>
        </w:tc>
        <w:tc>
          <w:tcPr>
            <w:tcW w:w="1243" w:type="dxa"/>
            <w:vAlign w:val="center"/>
          </w:tcPr>
          <w:p w14:paraId="2D6F274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1C41862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$ 1,364.20</w:t>
            </w:r>
          </w:p>
        </w:tc>
        <w:tc>
          <w:tcPr>
            <w:tcW w:w="1243" w:type="dxa"/>
            <w:vAlign w:val="center"/>
          </w:tcPr>
          <w:p w14:paraId="18C3B5EC"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515.108243</w:t>
            </w:r>
          </w:p>
        </w:tc>
      </w:tr>
      <w:tr w:rsidR="002C4AA6" w14:paraId="3C0C29D3" w14:textId="77777777">
        <w:trPr>
          <w:trHeight w:val="465"/>
          <w:jc w:val="center"/>
        </w:trPr>
        <w:tc>
          <w:tcPr>
            <w:tcW w:w="4764" w:type="dxa"/>
            <w:vAlign w:val="center"/>
          </w:tcPr>
          <w:p w14:paraId="1A0474A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Salud / Fondo Financiero Distrital de Salud</w:t>
            </w:r>
          </w:p>
        </w:tc>
        <w:tc>
          <w:tcPr>
            <w:tcW w:w="1243" w:type="dxa"/>
            <w:vAlign w:val="center"/>
          </w:tcPr>
          <w:p w14:paraId="37FB7F5C"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4651C6B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$ 121,794.80</w:t>
            </w:r>
          </w:p>
        </w:tc>
        <w:tc>
          <w:tcPr>
            <w:tcW w:w="1243" w:type="dxa"/>
            <w:vAlign w:val="center"/>
          </w:tcPr>
          <w:p w14:paraId="4A41093C"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26,282.07</w:t>
            </w:r>
          </w:p>
        </w:tc>
      </w:tr>
      <w:tr w:rsidR="002C4AA6" w14:paraId="79B22B83" w14:textId="77777777">
        <w:trPr>
          <w:trHeight w:val="720"/>
          <w:jc w:val="center"/>
        </w:trPr>
        <w:tc>
          <w:tcPr>
            <w:tcW w:w="4764" w:type="dxa"/>
            <w:vAlign w:val="center"/>
          </w:tcPr>
          <w:p w14:paraId="39AD5420"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TPJ(JII</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-C04.18.Prevención y atención de consumo de alcohol y sustancias psicoactivas.</w:t>
            </w:r>
          </w:p>
        </w:tc>
        <w:tc>
          <w:tcPr>
            <w:tcW w:w="1243" w:type="dxa"/>
            <w:vAlign w:val="center"/>
          </w:tcPr>
          <w:p w14:paraId="49812C9C"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$ 0.00</w:t>
            </w:r>
          </w:p>
        </w:tc>
        <w:tc>
          <w:tcPr>
            <w:tcW w:w="1351" w:type="dxa"/>
            <w:vAlign w:val="center"/>
          </w:tcPr>
          <w:p w14:paraId="7B994678"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$ 4,963.69</w:t>
            </w:r>
          </w:p>
        </w:tc>
        <w:tc>
          <w:tcPr>
            <w:tcW w:w="1243" w:type="dxa"/>
            <w:vAlign w:val="center"/>
          </w:tcPr>
          <w:p w14:paraId="423155B7"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1,037.41</w:t>
            </w:r>
          </w:p>
        </w:tc>
      </w:tr>
      <w:tr w:rsidR="002C4AA6" w14:paraId="44E396D4" w14:textId="77777777">
        <w:trPr>
          <w:trHeight w:val="480"/>
          <w:jc w:val="center"/>
        </w:trPr>
        <w:tc>
          <w:tcPr>
            <w:tcW w:w="4764" w:type="dxa"/>
            <w:vAlign w:val="center"/>
          </w:tcPr>
          <w:p w14:paraId="433C3F38"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Salud / Fondo Financiero Distrital de Salud</w:t>
            </w:r>
          </w:p>
        </w:tc>
        <w:tc>
          <w:tcPr>
            <w:tcW w:w="1243" w:type="dxa"/>
            <w:vAlign w:val="center"/>
          </w:tcPr>
          <w:p w14:paraId="79522048"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5EAD5B4C"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$ 4,963.69</w:t>
            </w:r>
          </w:p>
        </w:tc>
        <w:tc>
          <w:tcPr>
            <w:tcW w:w="1243" w:type="dxa"/>
            <w:vAlign w:val="center"/>
          </w:tcPr>
          <w:p w14:paraId="3B94573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1,037.41</w:t>
            </w:r>
          </w:p>
        </w:tc>
      </w:tr>
      <w:tr w:rsidR="002C4AA6" w14:paraId="12D705B9" w14:textId="77777777">
        <w:trPr>
          <w:trHeight w:val="465"/>
          <w:jc w:val="center"/>
        </w:trPr>
        <w:tc>
          <w:tcPr>
            <w:tcW w:w="4764" w:type="dxa"/>
            <w:vAlign w:val="center"/>
          </w:tcPr>
          <w:p w14:paraId="6A1E0A6C" w14:textId="77777777" w:rsidR="002C4AA6" w:rsidRDefault="00000000">
            <w:pPr>
              <w:spacing w:after="0" w:line="240" w:lineRule="auto"/>
              <w:rPr>
                <w:rFonts w:ascii="Arial" w:eastAsia="Arial" w:hAnsi="Arial" w:cs="Arial"/>
                <w:b/>
                <w:i/>
                <w:color w:val="000000"/>
                <w:sz w:val="18"/>
                <w:szCs w:val="18"/>
              </w:rPr>
            </w:pPr>
            <w:r>
              <w:rPr>
                <w:rFonts w:ascii="Arial" w:eastAsia="Arial" w:hAnsi="Arial" w:cs="Arial"/>
                <w:b/>
                <w:i/>
                <w:color w:val="000000"/>
                <w:sz w:val="18"/>
                <w:szCs w:val="18"/>
              </w:rPr>
              <w:t>05. Arte, cultura, recreación y deporte</w:t>
            </w:r>
          </w:p>
        </w:tc>
        <w:tc>
          <w:tcPr>
            <w:tcW w:w="1243" w:type="dxa"/>
            <w:vAlign w:val="center"/>
          </w:tcPr>
          <w:p w14:paraId="1D82AF0C"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$ 1,177.35</w:t>
            </w:r>
          </w:p>
        </w:tc>
        <w:tc>
          <w:tcPr>
            <w:tcW w:w="1351" w:type="dxa"/>
            <w:vAlign w:val="center"/>
          </w:tcPr>
          <w:p w14:paraId="398222B8"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$ 112,109.72</w:t>
            </w:r>
          </w:p>
        </w:tc>
        <w:tc>
          <w:tcPr>
            <w:tcW w:w="1243" w:type="dxa"/>
            <w:vAlign w:val="center"/>
          </w:tcPr>
          <w:p w14:paraId="507AD1FF"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$ 48,627.29</w:t>
            </w:r>
          </w:p>
        </w:tc>
      </w:tr>
      <w:tr w:rsidR="002C4AA6" w14:paraId="0F66F6A9" w14:textId="77777777">
        <w:trPr>
          <w:trHeight w:val="465"/>
          <w:jc w:val="center"/>
        </w:trPr>
        <w:tc>
          <w:tcPr>
            <w:tcW w:w="4764" w:type="dxa"/>
            <w:vAlign w:val="center"/>
          </w:tcPr>
          <w:p w14:paraId="5E0334C4" w14:textId="77777777" w:rsidR="002C4AA6" w:rsidRDefault="00000000">
            <w:pPr>
              <w:spacing w:after="0" w:line="240" w:lineRule="auto"/>
              <w:rPr>
                <w:rFonts w:ascii="Arial" w:eastAsia="Arial" w:hAnsi="Arial" w:cs="Arial"/>
                <w:b/>
                <w:i/>
                <w:color w:val="000000"/>
                <w:sz w:val="18"/>
                <w:szCs w:val="18"/>
              </w:rPr>
            </w:pPr>
            <w:r>
              <w:rPr>
                <w:rFonts w:ascii="Arial" w:eastAsia="Arial" w:hAnsi="Arial" w:cs="Arial"/>
                <w:b/>
                <w:i/>
                <w:color w:val="000000"/>
                <w:sz w:val="18"/>
                <w:szCs w:val="18"/>
              </w:rPr>
              <w:t>TPJ(JIF</w:t>
            </w:r>
            <w:proofErr w:type="gramStart"/>
            <w:r>
              <w:rPr>
                <w:rFonts w:ascii="Arial" w:eastAsia="Arial" w:hAnsi="Arial" w:cs="Arial"/>
                <w:b/>
                <w:i/>
                <w:color w:val="000000"/>
                <w:sz w:val="18"/>
                <w:szCs w:val="18"/>
              </w:rPr>
              <w:t>).Indirecto</w:t>
            </w:r>
            <w:proofErr w:type="gramEnd"/>
            <w:r>
              <w:rPr>
                <w:rFonts w:ascii="Arial" w:eastAsia="Arial" w:hAnsi="Arial" w:cs="Arial"/>
                <w:b/>
                <w:i/>
                <w:color w:val="000000"/>
                <w:sz w:val="18"/>
                <w:szCs w:val="18"/>
              </w:rPr>
              <w:t>-C03.12.Empleabilidad y acceso al trabajo.</w:t>
            </w:r>
          </w:p>
        </w:tc>
        <w:tc>
          <w:tcPr>
            <w:tcW w:w="1243" w:type="dxa"/>
            <w:vAlign w:val="center"/>
          </w:tcPr>
          <w:p w14:paraId="3C0C23A3"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$ 0.00</w:t>
            </w:r>
          </w:p>
        </w:tc>
        <w:tc>
          <w:tcPr>
            <w:tcW w:w="1351" w:type="dxa"/>
            <w:vAlign w:val="center"/>
          </w:tcPr>
          <w:p w14:paraId="38BFF54A"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$ 3.21</w:t>
            </w:r>
          </w:p>
        </w:tc>
        <w:tc>
          <w:tcPr>
            <w:tcW w:w="1243" w:type="dxa"/>
            <w:vAlign w:val="center"/>
          </w:tcPr>
          <w:p w14:paraId="3731DFE4"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$ 3.21</w:t>
            </w:r>
          </w:p>
        </w:tc>
      </w:tr>
      <w:tr w:rsidR="002C4AA6" w14:paraId="14792256" w14:textId="77777777">
        <w:trPr>
          <w:trHeight w:val="480"/>
          <w:jc w:val="center"/>
        </w:trPr>
        <w:tc>
          <w:tcPr>
            <w:tcW w:w="4764" w:type="dxa"/>
            <w:vAlign w:val="center"/>
          </w:tcPr>
          <w:p w14:paraId="7C117A26"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Departamento Administrativo del Servicio Civil Distrital</w:t>
            </w:r>
          </w:p>
        </w:tc>
        <w:tc>
          <w:tcPr>
            <w:tcW w:w="1243" w:type="dxa"/>
            <w:vAlign w:val="center"/>
          </w:tcPr>
          <w:p w14:paraId="4587EBF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0A73DC1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$ 3.21</w:t>
            </w:r>
          </w:p>
        </w:tc>
        <w:tc>
          <w:tcPr>
            <w:tcW w:w="1243" w:type="dxa"/>
            <w:vAlign w:val="center"/>
          </w:tcPr>
          <w:p w14:paraId="19CE2549"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3.21</w:t>
            </w:r>
          </w:p>
        </w:tc>
      </w:tr>
      <w:tr w:rsidR="002C4AA6" w14:paraId="184C2E6E" w14:textId="77777777">
        <w:trPr>
          <w:trHeight w:val="690"/>
          <w:jc w:val="center"/>
        </w:trPr>
        <w:tc>
          <w:tcPr>
            <w:tcW w:w="4764" w:type="dxa"/>
            <w:vAlign w:val="center"/>
          </w:tcPr>
          <w:p w14:paraId="0626F54B" w14:textId="77777777" w:rsidR="002C4AA6" w:rsidRDefault="00000000">
            <w:pPr>
              <w:spacing w:after="0" w:line="240" w:lineRule="auto"/>
              <w:rPr>
                <w:rFonts w:ascii="Arial" w:eastAsia="Arial" w:hAnsi="Arial" w:cs="Arial"/>
                <w:b/>
                <w:i/>
                <w:color w:val="000000"/>
                <w:sz w:val="18"/>
                <w:szCs w:val="18"/>
              </w:rPr>
            </w:pPr>
            <w:r>
              <w:rPr>
                <w:rFonts w:ascii="Arial" w:eastAsia="Arial" w:hAnsi="Arial" w:cs="Arial"/>
                <w:b/>
                <w:i/>
                <w:color w:val="000000"/>
                <w:sz w:val="18"/>
                <w:szCs w:val="18"/>
              </w:rPr>
              <w:t>TPJ(JIJ</w:t>
            </w:r>
            <w:proofErr w:type="gramStart"/>
            <w:r>
              <w:rPr>
                <w:rFonts w:ascii="Arial" w:eastAsia="Arial" w:hAnsi="Arial" w:cs="Arial"/>
                <w:b/>
                <w:i/>
                <w:color w:val="000000"/>
                <w:sz w:val="18"/>
                <w:szCs w:val="18"/>
              </w:rPr>
              <w:t>).Indirecto</w:t>
            </w:r>
            <w:proofErr w:type="gramEnd"/>
            <w:r>
              <w:rPr>
                <w:rFonts w:ascii="Arial" w:eastAsia="Arial" w:hAnsi="Arial" w:cs="Arial"/>
                <w:b/>
                <w:i/>
                <w:color w:val="000000"/>
                <w:sz w:val="18"/>
                <w:szCs w:val="18"/>
              </w:rPr>
              <w:t>-C05.20.Actividades de apreciación, creación, producción y estímulos culturales .</w:t>
            </w:r>
          </w:p>
        </w:tc>
        <w:tc>
          <w:tcPr>
            <w:tcW w:w="1243" w:type="dxa"/>
            <w:vAlign w:val="center"/>
          </w:tcPr>
          <w:p w14:paraId="1F9CECA1"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$ 1,177.35</w:t>
            </w:r>
          </w:p>
        </w:tc>
        <w:tc>
          <w:tcPr>
            <w:tcW w:w="1351" w:type="dxa"/>
            <w:vAlign w:val="center"/>
          </w:tcPr>
          <w:p w14:paraId="622EA0AC"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$ 67,883.66</w:t>
            </w:r>
          </w:p>
        </w:tc>
        <w:tc>
          <w:tcPr>
            <w:tcW w:w="1243" w:type="dxa"/>
            <w:vAlign w:val="center"/>
          </w:tcPr>
          <w:p w14:paraId="31D6CB90"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$ 26,990.81</w:t>
            </w:r>
          </w:p>
        </w:tc>
      </w:tr>
      <w:tr w:rsidR="002C4AA6" w14:paraId="3359B764" w14:textId="77777777">
        <w:trPr>
          <w:trHeight w:val="300"/>
          <w:jc w:val="center"/>
        </w:trPr>
        <w:tc>
          <w:tcPr>
            <w:tcW w:w="4764" w:type="dxa"/>
            <w:vAlign w:val="center"/>
          </w:tcPr>
          <w:p w14:paraId="3D9DE0A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 xml:space="preserve">Fundación Gilberto </w:t>
            </w:r>
            <w:proofErr w:type="spellStart"/>
            <w:r>
              <w:rPr>
                <w:rFonts w:ascii="Arial" w:eastAsia="Arial" w:hAnsi="Arial" w:cs="Arial"/>
                <w:color w:val="000000"/>
                <w:sz w:val="18"/>
                <w:szCs w:val="18"/>
              </w:rPr>
              <w:t>Alzate</w:t>
            </w:r>
            <w:proofErr w:type="spellEnd"/>
            <w:r>
              <w:rPr>
                <w:rFonts w:ascii="Arial" w:eastAsia="Arial" w:hAnsi="Arial" w:cs="Arial"/>
                <w:color w:val="000000"/>
                <w:sz w:val="18"/>
                <w:szCs w:val="18"/>
              </w:rPr>
              <w:t xml:space="preserve"> Avendaño</w:t>
            </w:r>
          </w:p>
        </w:tc>
        <w:tc>
          <w:tcPr>
            <w:tcW w:w="1243" w:type="dxa"/>
            <w:vAlign w:val="center"/>
          </w:tcPr>
          <w:p w14:paraId="6CBFD3A2"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$ 401.00</w:t>
            </w:r>
          </w:p>
        </w:tc>
        <w:tc>
          <w:tcPr>
            <w:tcW w:w="1351" w:type="dxa"/>
            <w:vAlign w:val="center"/>
          </w:tcPr>
          <w:p w14:paraId="1626E8D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$ 1,224.72</w:t>
            </w:r>
          </w:p>
        </w:tc>
        <w:tc>
          <w:tcPr>
            <w:tcW w:w="1243" w:type="dxa"/>
            <w:vAlign w:val="center"/>
          </w:tcPr>
          <w:p w14:paraId="6DBE29E2"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897.80</w:t>
            </w:r>
          </w:p>
        </w:tc>
      </w:tr>
      <w:tr w:rsidR="002C4AA6" w14:paraId="68637E17" w14:textId="77777777">
        <w:trPr>
          <w:trHeight w:val="300"/>
          <w:jc w:val="center"/>
        </w:trPr>
        <w:tc>
          <w:tcPr>
            <w:tcW w:w="4764" w:type="dxa"/>
            <w:vAlign w:val="center"/>
          </w:tcPr>
          <w:p w14:paraId="13DD4D93"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Distrital de las Artes</w:t>
            </w:r>
          </w:p>
        </w:tc>
        <w:tc>
          <w:tcPr>
            <w:tcW w:w="1243" w:type="dxa"/>
            <w:vAlign w:val="center"/>
          </w:tcPr>
          <w:p w14:paraId="2BF5B68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0C672BE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$ 57,554.63</w:t>
            </w:r>
          </w:p>
        </w:tc>
        <w:tc>
          <w:tcPr>
            <w:tcW w:w="1243" w:type="dxa"/>
            <w:vAlign w:val="center"/>
          </w:tcPr>
          <w:p w14:paraId="6D0B5FB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24,145.59</w:t>
            </w:r>
          </w:p>
        </w:tc>
      </w:tr>
      <w:tr w:rsidR="002C4AA6" w14:paraId="06E3FF3A" w14:textId="77777777">
        <w:trPr>
          <w:trHeight w:val="300"/>
          <w:jc w:val="center"/>
        </w:trPr>
        <w:tc>
          <w:tcPr>
            <w:tcW w:w="4764" w:type="dxa"/>
            <w:vAlign w:val="center"/>
          </w:tcPr>
          <w:p w14:paraId="4BE92261"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Distrital del Patrimonio Cultural</w:t>
            </w:r>
          </w:p>
        </w:tc>
        <w:tc>
          <w:tcPr>
            <w:tcW w:w="1243" w:type="dxa"/>
            <w:vAlign w:val="center"/>
          </w:tcPr>
          <w:p w14:paraId="49D8BDE7"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$ 776.35</w:t>
            </w:r>
          </w:p>
        </w:tc>
        <w:tc>
          <w:tcPr>
            <w:tcW w:w="1351" w:type="dxa"/>
            <w:vAlign w:val="center"/>
          </w:tcPr>
          <w:p w14:paraId="1AFA188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$ 243.68</w:t>
            </w:r>
          </w:p>
        </w:tc>
        <w:tc>
          <w:tcPr>
            <w:tcW w:w="1243" w:type="dxa"/>
            <w:vAlign w:val="center"/>
          </w:tcPr>
          <w:p w14:paraId="078B526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92.27</w:t>
            </w:r>
          </w:p>
        </w:tc>
      </w:tr>
      <w:tr w:rsidR="002C4AA6" w14:paraId="611AD7AB" w14:textId="77777777">
        <w:trPr>
          <w:trHeight w:val="300"/>
          <w:jc w:val="center"/>
        </w:trPr>
        <w:tc>
          <w:tcPr>
            <w:tcW w:w="4764" w:type="dxa"/>
            <w:vAlign w:val="center"/>
          </w:tcPr>
          <w:p w14:paraId="73C2F915"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Orquesta Filarmónica de Bogotá</w:t>
            </w:r>
          </w:p>
        </w:tc>
        <w:tc>
          <w:tcPr>
            <w:tcW w:w="1243" w:type="dxa"/>
            <w:vAlign w:val="center"/>
          </w:tcPr>
          <w:p w14:paraId="19DA907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70E600F8"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$ 5,207.64</w:t>
            </w:r>
          </w:p>
        </w:tc>
        <w:tc>
          <w:tcPr>
            <w:tcW w:w="1243" w:type="dxa"/>
            <w:vAlign w:val="center"/>
          </w:tcPr>
          <w:p w14:paraId="42C02A12"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1,843.15</w:t>
            </w:r>
          </w:p>
        </w:tc>
      </w:tr>
      <w:tr w:rsidR="002C4AA6" w14:paraId="6B32A947" w14:textId="77777777">
        <w:trPr>
          <w:trHeight w:val="465"/>
          <w:jc w:val="center"/>
        </w:trPr>
        <w:tc>
          <w:tcPr>
            <w:tcW w:w="4764" w:type="dxa"/>
            <w:vAlign w:val="center"/>
          </w:tcPr>
          <w:p w14:paraId="5DD0A0DF"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Cultura, Recreación y Deporte</w:t>
            </w:r>
          </w:p>
        </w:tc>
        <w:tc>
          <w:tcPr>
            <w:tcW w:w="1243" w:type="dxa"/>
            <w:vAlign w:val="center"/>
          </w:tcPr>
          <w:p w14:paraId="27B87E7A"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6BD8E4A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$ 3,653.00</w:t>
            </w:r>
          </w:p>
        </w:tc>
        <w:tc>
          <w:tcPr>
            <w:tcW w:w="1243" w:type="dxa"/>
            <w:vAlign w:val="center"/>
          </w:tcPr>
          <w:p w14:paraId="7AC824A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12</w:t>
            </w:r>
          </w:p>
        </w:tc>
      </w:tr>
      <w:tr w:rsidR="002C4AA6" w14:paraId="52528ADC" w14:textId="77777777">
        <w:trPr>
          <w:trHeight w:val="720"/>
          <w:jc w:val="center"/>
        </w:trPr>
        <w:tc>
          <w:tcPr>
            <w:tcW w:w="4764" w:type="dxa"/>
            <w:vAlign w:val="center"/>
          </w:tcPr>
          <w:p w14:paraId="1194F2D2"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TPJ(JIK</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-C05.22.Fomento de hábitos de lectura e intercambio de saberes con enfoque diferencial y poblacional.</w:t>
            </w:r>
          </w:p>
        </w:tc>
        <w:tc>
          <w:tcPr>
            <w:tcW w:w="1243" w:type="dxa"/>
            <w:vAlign w:val="center"/>
          </w:tcPr>
          <w:p w14:paraId="1A3416AB"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$ 0.00</w:t>
            </w:r>
          </w:p>
        </w:tc>
        <w:tc>
          <w:tcPr>
            <w:tcW w:w="1351" w:type="dxa"/>
            <w:vAlign w:val="center"/>
          </w:tcPr>
          <w:p w14:paraId="5B565052"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$ 35,243.85</w:t>
            </w:r>
          </w:p>
        </w:tc>
        <w:tc>
          <w:tcPr>
            <w:tcW w:w="1243" w:type="dxa"/>
            <w:vAlign w:val="center"/>
          </w:tcPr>
          <w:p w14:paraId="19544E75"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19,046.99</w:t>
            </w:r>
          </w:p>
        </w:tc>
      </w:tr>
      <w:tr w:rsidR="002C4AA6" w14:paraId="4CA89A43" w14:textId="77777777">
        <w:trPr>
          <w:trHeight w:val="300"/>
          <w:jc w:val="center"/>
        </w:trPr>
        <w:tc>
          <w:tcPr>
            <w:tcW w:w="4764" w:type="dxa"/>
            <w:vAlign w:val="center"/>
          </w:tcPr>
          <w:p w14:paraId="43A60824"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Distrital de las Artes</w:t>
            </w:r>
          </w:p>
        </w:tc>
        <w:tc>
          <w:tcPr>
            <w:tcW w:w="1243" w:type="dxa"/>
            <w:vAlign w:val="center"/>
          </w:tcPr>
          <w:p w14:paraId="53932E5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50656A3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$ 124.52</w:t>
            </w:r>
          </w:p>
        </w:tc>
        <w:tc>
          <w:tcPr>
            <w:tcW w:w="1243" w:type="dxa"/>
            <w:vAlign w:val="center"/>
          </w:tcPr>
          <w:p w14:paraId="5DA98D8F"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25.45</w:t>
            </w:r>
          </w:p>
        </w:tc>
      </w:tr>
      <w:tr w:rsidR="002C4AA6" w14:paraId="7D55AE09" w14:textId="77777777">
        <w:trPr>
          <w:trHeight w:val="465"/>
          <w:jc w:val="center"/>
        </w:trPr>
        <w:tc>
          <w:tcPr>
            <w:tcW w:w="4764" w:type="dxa"/>
            <w:vAlign w:val="center"/>
          </w:tcPr>
          <w:p w14:paraId="7B32EB15"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lastRenderedPageBreak/>
              <w:t>Secretaría Distrital de Cultura, Recreación y Deporte</w:t>
            </w:r>
          </w:p>
        </w:tc>
        <w:tc>
          <w:tcPr>
            <w:tcW w:w="1243" w:type="dxa"/>
            <w:vAlign w:val="center"/>
          </w:tcPr>
          <w:p w14:paraId="6B71704C"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79EE148F"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$ 35,119.33</w:t>
            </w:r>
          </w:p>
        </w:tc>
        <w:tc>
          <w:tcPr>
            <w:tcW w:w="1243" w:type="dxa"/>
            <w:vAlign w:val="center"/>
          </w:tcPr>
          <w:p w14:paraId="3D97A30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19,021.54</w:t>
            </w:r>
          </w:p>
        </w:tc>
      </w:tr>
      <w:tr w:rsidR="002C4AA6" w14:paraId="3CACC1C3" w14:textId="77777777">
        <w:trPr>
          <w:trHeight w:val="720"/>
          <w:jc w:val="center"/>
        </w:trPr>
        <w:tc>
          <w:tcPr>
            <w:tcW w:w="4764" w:type="dxa"/>
            <w:vAlign w:val="center"/>
          </w:tcPr>
          <w:p w14:paraId="5B028A73"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TPJ(JIL</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-C05.24.Actividades recreativas y procesos de formación deportiva para jóvenes.</w:t>
            </w:r>
          </w:p>
        </w:tc>
        <w:tc>
          <w:tcPr>
            <w:tcW w:w="1243" w:type="dxa"/>
            <w:vAlign w:val="center"/>
          </w:tcPr>
          <w:p w14:paraId="0B864F4C"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$ 0.00</w:t>
            </w:r>
          </w:p>
        </w:tc>
        <w:tc>
          <w:tcPr>
            <w:tcW w:w="1351" w:type="dxa"/>
            <w:vAlign w:val="center"/>
          </w:tcPr>
          <w:p w14:paraId="3A9CD134"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$ 8,979.00</w:t>
            </w:r>
          </w:p>
        </w:tc>
        <w:tc>
          <w:tcPr>
            <w:tcW w:w="1243" w:type="dxa"/>
            <w:vAlign w:val="center"/>
          </w:tcPr>
          <w:p w14:paraId="2D129361"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2,586.28</w:t>
            </w:r>
          </w:p>
        </w:tc>
      </w:tr>
      <w:tr w:rsidR="002C4AA6" w14:paraId="76FAB6E7" w14:textId="77777777">
        <w:trPr>
          <w:trHeight w:val="300"/>
          <w:jc w:val="center"/>
        </w:trPr>
        <w:tc>
          <w:tcPr>
            <w:tcW w:w="4764" w:type="dxa"/>
            <w:vAlign w:val="center"/>
          </w:tcPr>
          <w:p w14:paraId="4A92214B"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Instituto Distrital de Recreación y Deporte</w:t>
            </w:r>
          </w:p>
        </w:tc>
        <w:tc>
          <w:tcPr>
            <w:tcW w:w="1243" w:type="dxa"/>
            <w:vAlign w:val="center"/>
          </w:tcPr>
          <w:p w14:paraId="631410B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13D2077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$ 8,979.00</w:t>
            </w:r>
          </w:p>
        </w:tc>
        <w:tc>
          <w:tcPr>
            <w:tcW w:w="1243" w:type="dxa"/>
            <w:vAlign w:val="center"/>
          </w:tcPr>
          <w:p w14:paraId="7B75F31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2,586.28</w:t>
            </w:r>
          </w:p>
        </w:tc>
      </w:tr>
      <w:tr w:rsidR="002C4AA6" w14:paraId="15DCB902" w14:textId="77777777">
        <w:trPr>
          <w:trHeight w:val="465"/>
          <w:jc w:val="center"/>
        </w:trPr>
        <w:tc>
          <w:tcPr>
            <w:tcW w:w="4764" w:type="dxa"/>
            <w:vAlign w:val="center"/>
          </w:tcPr>
          <w:p w14:paraId="0B47B322" w14:textId="77777777" w:rsidR="002C4AA6" w:rsidRDefault="00000000">
            <w:pPr>
              <w:spacing w:after="0" w:line="240" w:lineRule="auto"/>
              <w:rPr>
                <w:rFonts w:ascii="Arial" w:eastAsia="Arial" w:hAnsi="Arial" w:cs="Arial"/>
                <w:b/>
                <w:i/>
                <w:color w:val="000000"/>
                <w:sz w:val="18"/>
                <w:szCs w:val="18"/>
              </w:rPr>
            </w:pPr>
            <w:r>
              <w:rPr>
                <w:rFonts w:ascii="Arial" w:eastAsia="Arial" w:hAnsi="Arial" w:cs="Arial"/>
                <w:b/>
                <w:i/>
                <w:color w:val="000000"/>
                <w:sz w:val="18"/>
                <w:szCs w:val="18"/>
              </w:rPr>
              <w:t>06. Construcción de cultura de paz, convivencia, justicia y entornos seguros</w:t>
            </w:r>
          </w:p>
        </w:tc>
        <w:tc>
          <w:tcPr>
            <w:tcW w:w="1243" w:type="dxa"/>
            <w:vAlign w:val="center"/>
          </w:tcPr>
          <w:p w14:paraId="58AFD287"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$ 28,229.47</w:t>
            </w:r>
          </w:p>
        </w:tc>
        <w:tc>
          <w:tcPr>
            <w:tcW w:w="1351" w:type="dxa"/>
            <w:vAlign w:val="center"/>
          </w:tcPr>
          <w:p w14:paraId="6C2C6134"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$ 68,217.48</w:t>
            </w:r>
          </w:p>
        </w:tc>
        <w:tc>
          <w:tcPr>
            <w:tcW w:w="1243" w:type="dxa"/>
            <w:vAlign w:val="center"/>
          </w:tcPr>
          <w:p w14:paraId="7D99F1C3"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$ 19,056.97</w:t>
            </w:r>
          </w:p>
        </w:tc>
      </w:tr>
      <w:tr w:rsidR="002C4AA6" w14:paraId="73C8BED5" w14:textId="77777777">
        <w:trPr>
          <w:trHeight w:val="480"/>
          <w:jc w:val="center"/>
        </w:trPr>
        <w:tc>
          <w:tcPr>
            <w:tcW w:w="4764" w:type="dxa"/>
            <w:vAlign w:val="center"/>
          </w:tcPr>
          <w:p w14:paraId="4FB23C3F"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TPJ(JIM</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-C06.26.Promoción de entornos seguros.</w:t>
            </w:r>
          </w:p>
        </w:tc>
        <w:tc>
          <w:tcPr>
            <w:tcW w:w="1243" w:type="dxa"/>
            <w:vAlign w:val="center"/>
          </w:tcPr>
          <w:p w14:paraId="03BE1169"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$ 12,134.83</w:t>
            </w:r>
          </w:p>
        </w:tc>
        <w:tc>
          <w:tcPr>
            <w:tcW w:w="1351" w:type="dxa"/>
            <w:vAlign w:val="center"/>
          </w:tcPr>
          <w:p w14:paraId="2DAE986D"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$ 41,686.69</w:t>
            </w:r>
          </w:p>
        </w:tc>
        <w:tc>
          <w:tcPr>
            <w:tcW w:w="1243" w:type="dxa"/>
            <w:vAlign w:val="center"/>
          </w:tcPr>
          <w:p w14:paraId="1E1A58AE"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9,801.49</w:t>
            </w:r>
          </w:p>
        </w:tc>
      </w:tr>
      <w:tr w:rsidR="002C4AA6" w14:paraId="44F0ADA5" w14:textId="77777777">
        <w:trPr>
          <w:trHeight w:val="300"/>
          <w:jc w:val="center"/>
        </w:trPr>
        <w:tc>
          <w:tcPr>
            <w:tcW w:w="4764" w:type="dxa"/>
            <w:vAlign w:val="center"/>
          </w:tcPr>
          <w:p w14:paraId="774DF759"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Gobierno</w:t>
            </w:r>
          </w:p>
        </w:tc>
        <w:tc>
          <w:tcPr>
            <w:tcW w:w="1243" w:type="dxa"/>
            <w:vAlign w:val="center"/>
          </w:tcPr>
          <w:p w14:paraId="051708D9"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$ 615.59</w:t>
            </w:r>
          </w:p>
        </w:tc>
        <w:tc>
          <w:tcPr>
            <w:tcW w:w="1351" w:type="dxa"/>
            <w:vAlign w:val="center"/>
          </w:tcPr>
          <w:p w14:paraId="5FBB158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$ 407.47</w:t>
            </w:r>
          </w:p>
        </w:tc>
        <w:tc>
          <w:tcPr>
            <w:tcW w:w="1243" w:type="dxa"/>
            <w:vAlign w:val="center"/>
          </w:tcPr>
          <w:p w14:paraId="27355AFF"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215.668891</w:t>
            </w:r>
          </w:p>
        </w:tc>
      </w:tr>
      <w:tr w:rsidR="002C4AA6" w14:paraId="08F6AFB4" w14:textId="77777777">
        <w:trPr>
          <w:trHeight w:val="300"/>
          <w:jc w:val="center"/>
        </w:trPr>
        <w:tc>
          <w:tcPr>
            <w:tcW w:w="4764" w:type="dxa"/>
            <w:vAlign w:val="center"/>
          </w:tcPr>
          <w:p w14:paraId="604277F1"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1243" w:type="dxa"/>
            <w:vAlign w:val="center"/>
          </w:tcPr>
          <w:p w14:paraId="7100530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$ 11,519.24</w:t>
            </w:r>
          </w:p>
        </w:tc>
        <w:tc>
          <w:tcPr>
            <w:tcW w:w="1351" w:type="dxa"/>
            <w:vAlign w:val="center"/>
          </w:tcPr>
          <w:p w14:paraId="347F3F9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$ 9,070.01</w:t>
            </w:r>
          </w:p>
        </w:tc>
        <w:tc>
          <w:tcPr>
            <w:tcW w:w="1243" w:type="dxa"/>
            <w:vAlign w:val="center"/>
          </w:tcPr>
          <w:p w14:paraId="10B849DF"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2,883.58</w:t>
            </w:r>
          </w:p>
        </w:tc>
      </w:tr>
      <w:tr w:rsidR="002C4AA6" w14:paraId="3ED3B57A" w14:textId="77777777">
        <w:trPr>
          <w:trHeight w:val="300"/>
          <w:jc w:val="center"/>
        </w:trPr>
        <w:tc>
          <w:tcPr>
            <w:tcW w:w="4764" w:type="dxa"/>
            <w:vAlign w:val="center"/>
          </w:tcPr>
          <w:p w14:paraId="7ABF4F00"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la Mujer</w:t>
            </w:r>
          </w:p>
        </w:tc>
        <w:tc>
          <w:tcPr>
            <w:tcW w:w="1243" w:type="dxa"/>
            <w:vAlign w:val="center"/>
          </w:tcPr>
          <w:p w14:paraId="18469F3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68562617"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$ 28,513.28</w:t>
            </w:r>
          </w:p>
        </w:tc>
        <w:tc>
          <w:tcPr>
            <w:tcW w:w="1243" w:type="dxa"/>
            <w:vAlign w:val="center"/>
          </w:tcPr>
          <w:p w14:paraId="4C0033E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5,329.26</w:t>
            </w:r>
          </w:p>
        </w:tc>
      </w:tr>
      <w:tr w:rsidR="002C4AA6" w14:paraId="09E5AC1C" w14:textId="77777777">
        <w:trPr>
          <w:trHeight w:val="465"/>
          <w:jc w:val="center"/>
        </w:trPr>
        <w:tc>
          <w:tcPr>
            <w:tcW w:w="4764" w:type="dxa"/>
            <w:vAlign w:val="center"/>
          </w:tcPr>
          <w:p w14:paraId="5AE5E8A1"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Seguridad, Convivencia y Justicia</w:t>
            </w:r>
          </w:p>
        </w:tc>
        <w:tc>
          <w:tcPr>
            <w:tcW w:w="1243" w:type="dxa"/>
            <w:vAlign w:val="center"/>
          </w:tcPr>
          <w:p w14:paraId="411A442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27B45F16"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$ 3,695.93</w:t>
            </w:r>
          </w:p>
        </w:tc>
        <w:tc>
          <w:tcPr>
            <w:tcW w:w="1243" w:type="dxa"/>
            <w:vAlign w:val="center"/>
          </w:tcPr>
          <w:p w14:paraId="4DB0923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1,372.98</w:t>
            </w:r>
          </w:p>
        </w:tc>
      </w:tr>
      <w:tr w:rsidR="002C4AA6" w14:paraId="0B6EE667" w14:textId="77777777">
        <w:trPr>
          <w:trHeight w:val="720"/>
          <w:jc w:val="center"/>
        </w:trPr>
        <w:tc>
          <w:tcPr>
            <w:tcW w:w="4764" w:type="dxa"/>
            <w:vAlign w:val="center"/>
          </w:tcPr>
          <w:p w14:paraId="4B087222"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TPJ(JIN</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-C06.28.Acceso y promoción de la justicia, convivencia para la construcción de paz y reconciliación.</w:t>
            </w:r>
          </w:p>
        </w:tc>
        <w:tc>
          <w:tcPr>
            <w:tcW w:w="1243" w:type="dxa"/>
            <w:vAlign w:val="center"/>
          </w:tcPr>
          <w:p w14:paraId="1E0F5287"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$ 16,094.64</w:t>
            </w:r>
          </w:p>
        </w:tc>
        <w:tc>
          <w:tcPr>
            <w:tcW w:w="1351" w:type="dxa"/>
            <w:vAlign w:val="center"/>
          </w:tcPr>
          <w:p w14:paraId="4CDDC628"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$ 25,380.70</w:t>
            </w:r>
          </w:p>
        </w:tc>
        <w:tc>
          <w:tcPr>
            <w:tcW w:w="1243" w:type="dxa"/>
            <w:vAlign w:val="center"/>
          </w:tcPr>
          <w:p w14:paraId="7307C073"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8,896.85</w:t>
            </w:r>
          </w:p>
        </w:tc>
      </w:tr>
      <w:tr w:rsidR="002C4AA6" w14:paraId="075722B2" w14:textId="77777777">
        <w:trPr>
          <w:trHeight w:val="300"/>
          <w:jc w:val="center"/>
        </w:trPr>
        <w:tc>
          <w:tcPr>
            <w:tcW w:w="4764" w:type="dxa"/>
            <w:vAlign w:val="center"/>
          </w:tcPr>
          <w:p w14:paraId="3889C32D"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Integración Social</w:t>
            </w:r>
          </w:p>
        </w:tc>
        <w:tc>
          <w:tcPr>
            <w:tcW w:w="1243" w:type="dxa"/>
            <w:vAlign w:val="center"/>
          </w:tcPr>
          <w:p w14:paraId="1811734F"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$ 16,094.64</w:t>
            </w:r>
          </w:p>
        </w:tc>
        <w:tc>
          <w:tcPr>
            <w:tcW w:w="1351" w:type="dxa"/>
            <w:vAlign w:val="center"/>
          </w:tcPr>
          <w:p w14:paraId="70816EF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$ 14,433.71</w:t>
            </w:r>
          </w:p>
        </w:tc>
        <w:tc>
          <w:tcPr>
            <w:tcW w:w="1243" w:type="dxa"/>
            <w:vAlign w:val="center"/>
          </w:tcPr>
          <w:p w14:paraId="308C098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5,230.64</w:t>
            </w:r>
          </w:p>
        </w:tc>
      </w:tr>
      <w:tr w:rsidR="002C4AA6" w14:paraId="7A77907D" w14:textId="77777777">
        <w:trPr>
          <w:trHeight w:val="300"/>
          <w:jc w:val="center"/>
        </w:trPr>
        <w:tc>
          <w:tcPr>
            <w:tcW w:w="4764" w:type="dxa"/>
            <w:vAlign w:val="center"/>
          </w:tcPr>
          <w:p w14:paraId="34DAAA2E"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la Mujer</w:t>
            </w:r>
          </w:p>
        </w:tc>
        <w:tc>
          <w:tcPr>
            <w:tcW w:w="1243" w:type="dxa"/>
            <w:vAlign w:val="center"/>
          </w:tcPr>
          <w:p w14:paraId="43BF844C"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25432C6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$ 8,786.67</w:t>
            </w:r>
          </w:p>
        </w:tc>
        <w:tc>
          <w:tcPr>
            <w:tcW w:w="1243" w:type="dxa"/>
            <w:vAlign w:val="center"/>
          </w:tcPr>
          <w:p w14:paraId="1D0C431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3,026.78</w:t>
            </w:r>
          </w:p>
        </w:tc>
      </w:tr>
      <w:tr w:rsidR="002C4AA6" w14:paraId="2767C732" w14:textId="77777777">
        <w:trPr>
          <w:trHeight w:val="465"/>
          <w:jc w:val="center"/>
        </w:trPr>
        <w:tc>
          <w:tcPr>
            <w:tcW w:w="4764" w:type="dxa"/>
            <w:vAlign w:val="center"/>
          </w:tcPr>
          <w:p w14:paraId="57EF0D42"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Seguridad, Convivencia y Justicia</w:t>
            </w:r>
          </w:p>
        </w:tc>
        <w:tc>
          <w:tcPr>
            <w:tcW w:w="1243" w:type="dxa"/>
            <w:vAlign w:val="center"/>
          </w:tcPr>
          <w:p w14:paraId="08DC94F1"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114A8D9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$ 2,160.32</w:t>
            </w:r>
          </w:p>
        </w:tc>
        <w:tc>
          <w:tcPr>
            <w:tcW w:w="1243" w:type="dxa"/>
            <w:vAlign w:val="center"/>
          </w:tcPr>
          <w:p w14:paraId="74276C0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639.43</w:t>
            </w:r>
          </w:p>
        </w:tc>
      </w:tr>
      <w:tr w:rsidR="002C4AA6" w14:paraId="71C03F33" w14:textId="77777777">
        <w:trPr>
          <w:trHeight w:val="1200"/>
          <w:jc w:val="center"/>
        </w:trPr>
        <w:tc>
          <w:tcPr>
            <w:tcW w:w="4764" w:type="dxa"/>
            <w:vAlign w:val="center"/>
          </w:tcPr>
          <w:p w14:paraId="535198D0"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TPJ(JIO</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-C06.30.Sistema de Responsabilidad Penal Adolescente (SRPA) y reincorporación social de los jóvenes que egresan del Sistema Penal y Acusatorio carcelario.</w:t>
            </w:r>
          </w:p>
        </w:tc>
        <w:tc>
          <w:tcPr>
            <w:tcW w:w="1243" w:type="dxa"/>
            <w:vAlign w:val="center"/>
          </w:tcPr>
          <w:p w14:paraId="7C60409F"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$ 0.00</w:t>
            </w:r>
          </w:p>
        </w:tc>
        <w:tc>
          <w:tcPr>
            <w:tcW w:w="1351" w:type="dxa"/>
            <w:vAlign w:val="center"/>
          </w:tcPr>
          <w:p w14:paraId="139C0488"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$ 1,150.08</w:t>
            </w:r>
          </w:p>
        </w:tc>
        <w:tc>
          <w:tcPr>
            <w:tcW w:w="1243" w:type="dxa"/>
            <w:vAlign w:val="center"/>
          </w:tcPr>
          <w:p w14:paraId="6366971E"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358.63</w:t>
            </w:r>
          </w:p>
        </w:tc>
      </w:tr>
      <w:tr w:rsidR="002C4AA6" w14:paraId="30715DC2" w14:textId="77777777">
        <w:trPr>
          <w:trHeight w:val="960"/>
          <w:jc w:val="center"/>
        </w:trPr>
        <w:tc>
          <w:tcPr>
            <w:tcW w:w="4764" w:type="dxa"/>
            <w:vAlign w:val="center"/>
          </w:tcPr>
          <w:p w14:paraId="7745778B"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Seguridad, Convivencia y Justicia</w:t>
            </w:r>
          </w:p>
        </w:tc>
        <w:tc>
          <w:tcPr>
            <w:tcW w:w="1243" w:type="dxa"/>
            <w:vAlign w:val="center"/>
          </w:tcPr>
          <w:p w14:paraId="3F07FE9D"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30BFB543"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$ 1,150.08</w:t>
            </w:r>
          </w:p>
        </w:tc>
        <w:tc>
          <w:tcPr>
            <w:tcW w:w="1243" w:type="dxa"/>
            <w:vAlign w:val="center"/>
          </w:tcPr>
          <w:p w14:paraId="45999837"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358.63</w:t>
            </w:r>
          </w:p>
        </w:tc>
      </w:tr>
      <w:tr w:rsidR="002C4AA6" w14:paraId="19E9AF05" w14:textId="77777777">
        <w:trPr>
          <w:trHeight w:val="465"/>
          <w:jc w:val="center"/>
        </w:trPr>
        <w:tc>
          <w:tcPr>
            <w:tcW w:w="4764" w:type="dxa"/>
            <w:vAlign w:val="center"/>
          </w:tcPr>
          <w:p w14:paraId="0826A4E9" w14:textId="77777777" w:rsidR="002C4AA6" w:rsidRDefault="00000000">
            <w:pPr>
              <w:spacing w:after="0" w:line="240" w:lineRule="auto"/>
              <w:rPr>
                <w:rFonts w:ascii="Arial" w:eastAsia="Arial" w:hAnsi="Arial" w:cs="Arial"/>
                <w:b/>
                <w:i/>
                <w:color w:val="000000"/>
                <w:sz w:val="18"/>
                <w:szCs w:val="18"/>
              </w:rPr>
            </w:pPr>
            <w:r>
              <w:rPr>
                <w:rFonts w:ascii="Arial" w:eastAsia="Arial" w:hAnsi="Arial" w:cs="Arial"/>
                <w:b/>
                <w:i/>
                <w:color w:val="000000"/>
                <w:sz w:val="18"/>
                <w:szCs w:val="18"/>
              </w:rPr>
              <w:t>07. Resignificación del espacio público, la movilidad sostenible y el hábitat</w:t>
            </w:r>
          </w:p>
        </w:tc>
        <w:tc>
          <w:tcPr>
            <w:tcW w:w="1243" w:type="dxa"/>
            <w:vAlign w:val="center"/>
          </w:tcPr>
          <w:p w14:paraId="4D91326B"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$ 4,706.07</w:t>
            </w:r>
          </w:p>
        </w:tc>
        <w:tc>
          <w:tcPr>
            <w:tcW w:w="1351" w:type="dxa"/>
            <w:vAlign w:val="center"/>
          </w:tcPr>
          <w:p w14:paraId="5648206A"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$ 61,514.50</w:t>
            </w:r>
          </w:p>
        </w:tc>
        <w:tc>
          <w:tcPr>
            <w:tcW w:w="1243" w:type="dxa"/>
            <w:vAlign w:val="center"/>
          </w:tcPr>
          <w:p w14:paraId="281071C7"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$ 50,471.86</w:t>
            </w:r>
          </w:p>
        </w:tc>
      </w:tr>
      <w:tr w:rsidR="002C4AA6" w14:paraId="47E0091D" w14:textId="77777777">
        <w:trPr>
          <w:trHeight w:val="690"/>
          <w:jc w:val="center"/>
        </w:trPr>
        <w:tc>
          <w:tcPr>
            <w:tcW w:w="4764" w:type="dxa"/>
            <w:vAlign w:val="center"/>
          </w:tcPr>
          <w:p w14:paraId="34EC107C" w14:textId="77777777" w:rsidR="002C4AA6" w:rsidRDefault="00000000">
            <w:pPr>
              <w:spacing w:after="0" w:line="240" w:lineRule="auto"/>
              <w:rPr>
                <w:rFonts w:ascii="Arial" w:eastAsia="Arial" w:hAnsi="Arial" w:cs="Arial"/>
                <w:b/>
                <w:i/>
                <w:color w:val="000000"/>
                <w:sz w:val="18"/>
                <w:szCs w:val="18"/>
              </w:rPr>
            </w:pPr>
            <w:r>
              <w:rPr>
                <w:rFonts w:ascii="Arial" w:eastAsia="Arial" w:hAnsi="Arial" w:cs="Arial"/>
                <w:b/>
                <w:i/>
                <w:color w:val="000000"/>
                <w:sz w:val="18"/>
                <w:szCs w:val="18"/>
              </w:rPr>
              <w:t>TPJ(JIP</w:t>
            </w:r>
            <w:proofErr w:type="gramStart"/>
            <w:r>
              <w:rPr>
                <w:rFonts w:ascii="Arial" w:eastAsia="Arial" w:hAnsi="Arial" w:cs="Arial"/>
                <w:b/>
                <w:i/>
                <w:color w:val="000000"/>
                <w:sz w:val="18"/>
                <w:szCs w:val="18"/>
              </w:rPr>
              <w:t>).Indirecto</w:t>
            </w:r>
            <w:proofErr w:type="gramEnd"/>
            <w:r>
              <w:rPr>
                <w:rFonts w:ascii="Arial" w:eastAsia="Arial" w:hAnsi="Arial" w:cs="Arial"/>
                <w:b/>
                <w:i/>
                <w:color w:val="000000"/>
                <w:sz w:val="18"/>
                <w:szCs w:val="18"/>
              </w:rPr>
              <w:t>-C07.32.Mejoramiento e innovación social para el hábitat y acceso a la oferta de vivienda.</w:t>
            </w:r>
          </w:p>
        </w:tc>
        <w:tc>
          <w:tcPr>
            <w:tcW w:w="1243" w:type="dxa"/>
            <w:vAlign w:val="center"/>
          </w:tcPr>
          <w:p w14:paraId="5F412B54"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$ 0.00</w:t>
            </w:r>
          </w:p>
        </w:tc>
        <w:tc>
          <w:tcPr>
            <w:tcW w:w="1351" w:type="dxa"/>
            <w:vAlign w:val="center"/>
          </w:tcPr>
          <w:p w14:paraId="62281DE4"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$ 57,394.60</w:t>
            </w:r>
          </w:p>
        </w:tc>
        <w:tc>
          <w:tcPr>
            <w:tcW w:w="1243" w:type="dxa"/>
            <w:vAlign w:val="center"/>
          </w:tcPr>
          <w:p w14:paraId="380F8EA4" w14:textId="77777777" w:rsidR="002C4AA6" w:rsidRDefault="00000000">
            <w:pPr>
              <w:spacing w:after="0" w:line="240" w:lineRule="auto"/>
              <w:jc w:val="right"/>
              <w:rPr>
                <w:rFonts w:ascii="Arial" w:eastAsia="Arial" w:hAnsi="Arial" w:cs="Arial"/>
                <w:b/>
                <w:i/>
                <w:color w:val="000000"/>
                <w:sz w:val="18"/>
                <w:szCs w:val="18"/>
              </w:rPr>
            </w:pPr>
            <w:r>
              <w:rPr>
                <w:rFonts w:ascii="Arial" w:eastAsia="Arial" w:hAnsi="Arial" w:cs="Arial"/>
                <w:b/>
                <w:i/>
                <w:color w:val="000000"/>
                <w:sz w:val="18"/>
                <w:szCs w:val="18"/>
              </w:rPr>
              <w:t>$ 49,413.48</w:t>
            </w:r>
          </w:p>
        </w:tc>
      </w:tr>
      <w:tr w:rsidR="002C4AA6" w14:paraId="549DF9D8" w14:textId="77777777">
        <w:trPr>
          <w:trHeight w:val="480"/>
          <w:jc w:val="center"/>
        </w:trPr>
        <w:tc>
          <w:tcPr>
            <w:tcW w:w="4764" w:type="dxa"/>
            <w:vAlign w:val="center"/>
          </w:tcPr>
          <w:p w14:paraId="78CA67B6"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del Hábitat</w:t>
            </w:r>
          </w:p>
        </w:tc>
        <w:tc>
          <w:tcPr>
            <w:tcW w:w="1243" w:type="dxa"/>
            <w:vAlign w:val="center"/>
          </w:tcPr>
          <w:p w14:paraId="07F9AA94"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$ 0.00</w:t>
            </w:r>
          </w:p>
        </w:tc>
        <w:tc>
          <w:tcPr>
            <w:tcW w:w="1351" w:type="dxa"/>
            <w:vAlign w:val="center"/>
          </w:tcPr>
          <w:p w14:paraId="1011B42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$ 57,394.60</w:t>
            </w:r>
          </w:p>
        </w:tc>
        <w:tc>
          <w:tcPr>
            <w:tcW w:w="1243" w:type="dxa"/>
            <w:vAlign w:val="center"/>
          </w:tcPr>
          <w:p w14:paraId="1239F5F9"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49,413.48</w:t>
            </w:r>
          </w:p>
        </w:tc>
      </w:tr>
      <w:tr w:rsidR="002C4AA6" w14:paraId="6D995C1C" w14:textId="77777777">
        <w:trPr>
          <w:trHeight w:val="720"/>
          <w:jc w:val="center"/>
        </w:trPr>
        <w:tc>
          <w:tcPr>
            <w:tcW w:w="4764" w:type="dxa"/>
            <w:vAlign w:val="center"/>
          </w:tcPr>
          <w:p w14:paraId="4B86A9A3"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TPJ(JIQ</w:t>
            </w:r>
            <w:proofErr w:type="gramStart"/>
            <w:r>
              <w:rPr>
                <w:rFonts w:ascii="Arial" w:eastAsia="Arial" w:hAnsi="Arial" w:cs="Arial"/>
                <w:b/>
                <w:color w:val="000000"/>
                <w:sz w:val="18"/>
                <w:szCs w:val="18"/>
              </w:rPr>
              <w:t>).Indirecto</w:t>
            </w:r>
            <w:proofErr w:type="gramEnd"/>
            <w:r>
              <w:rPr>
                <w:rFonts w:ascii="Arial" w:eastAsia="Arial" w:hAnsi="Arial" w:cs="Arial"/>
                <w:b/>
                <w:color w:val="000000"/>
                <w:sz w:val="18"/>
                <w:szCs w:val="18"/>
              </w:rPr>
              <w:t>-C07.34.Acciones en la promoción de uso de transporte público sostenible para la movilidad segura.</w:t>
            </w:r>
          </w:p>
        </w:tc>
        <w:tc>
          <w:tcPr>
            <w:tcW w:w="1243" w:type="dxa"/>
            <w:vAlign w:val="center"/>
          </w:tcPr>
          <w:p w14:paraId="0826A7B6"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$ 4,706.07</w:t>
            </w:r>
          </w:p>
        </w:tc>
        <w:tc>
          <w:tcPr>
            <w:tcW w:w="1351" w:type="dxa"/>
            <w:vAlign w:val="center"/>
          </w:tcPr>
          <w:p w14:paraId="4DFCAE42"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$ 4,119.91</w:t>
            </w:r>
          </w:p>
        </w:tc>
        <w:tc>
          <w:tcPr>
            <w:tcW w:w="1243" w:type="dxa"/>
            <w:vAlign w:val="center"/>
          </w:tcPr>
          <w:p w14:paraId="71B5FC34" w14:textId="77777777" w:rsidR="002C4AA6" w:rsidRDefault="00000000">
            <w:pPr>
              <w:spacing w:after="0" w:line="240" w:lineRule="auto"/>
              <w:jc w:val="right"/>
              <w:rPr>
                <w:rFonts w:ascii="Arial" w:eastAsia="Arial" w:hAnsi="Arial" w:cs="Arial"/>
                <w:b/>
                <w:color w:val="000000"/>
                <w:sz w:val="18"/>
                <w:szCs w:val="18"/>
              </w:rPr>
            </w:pPr>
            <w:r>
              <w:rPr>
                <w:rFonts w:ascii="Arial" w:eastAsia="Arial" w:hAnsi="Arial" w:cs="Arial"/>
                <w:b/>
                <w:color w:val="000000"/>
                <w:sz w:val="18"/>
                <w:szCs w:val="18"/>
              </w:rPr>
              <w:t>1,058.38</w:t>
            </w:r>
          </w:p>
        </w:tc>
      </w:tr>
      <w:tr w:rsidR="002C4AA6" w14:paraId="3DE8B7E5" w14:textId="77777777">
        <w:trPr>
          <w:trHeight w:val="278"/>
          <w:jc w:val="center"/>
        </w:trPr>
        <w:tc>
          <w:tcPr>
            <w:tcW w:w="4764" w:type="dxa"/>
            <w:vAlign w:val="center"/>
          </w:tcPr>
          <w:p w14:paraId="2F6F9CE1" w14:textId="77777777" w:rsidR="002C4AA6" w:rsidRDefault="00000000">
            <w:pPr>
              <w:spacing w:after="0" w:line="240" w:lineRule="auto"/>
              <w:rPr>
                <w:rFonts w:ascii="Arial" w:eastAsia="Arial" w:hAnsi="Arial" w:cs="Arial"/>
                <w:color w:val="000000"/>
                <w:sz w:val="18"/>
                <w:szCs w:val="18"/>
              </w:rPr>
            </w:pPr>
            <w:r>
              <w:rPr>
                <w:rFonts w:ascii="Arial" w:eastAsia="Arial" w:hAnsi="Arial" w:cs="Arial"/>
                <w:color w:val="000000"/>
                <w:sz w:val="18"/>
                <w:szCs w:val="18"/>
              </w:rPr>
              <w:t>Secretaría Distrital de Movilidad</w:t>
            </w:r>
          </w:p>
        </w:tc>
        <w:tc>
          <w:tcPr>
            <w:tcW w:w="1243" w:type="dxa"/>
            <w:vAlign w:val="center"/>
          </w:tcPr>
          <w:p w14:paraId="67E21D35"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$ 4,706.07</w:t>
            </w:r>
          </w:p>
        </w:tc>
        <w:tc>
          <w:tcPr>
            <w:tcW w:w="1351" w:type="dxa"/>
            <w:vAlign w:val="center"/>
          </w:tcPr>
          <w:p w14:paraId="6887604E"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$ 4,119.91</w:t>
            </w:r>
          </w:p>
        </w:tc>
        <w:tc>
          <w:tcPr>
            <w:tcW w:w="1243" w:type="dxa"/>
            <w:vAlign w:val="center"/>
          </w:tcPr>
          <w:p w14:paraId="2C867950" w14:textId="77777777" w:rsidR="002C4AA6" w:rsidRDefault="00000000">
            <w:pPr>
              <w:spacing w:after="0" w:line="240" w:lineRule="auto"/>
              <w:jc w:val="right"/>
              <w:rPr>
                <w:rFonts w:ascii="Arial" w:eastAsia="Arial" w:hAnsi="Arial" w:cs="Arial"/>
                <w:color w:val="000000"/>
                <w:sz w:val="18"/>
                <w:szCs w:val="18"/>
              </w:rPr>
            </w:pPr>
            <w:r>
              <w:rPr>
                <w:rFonts w:ascii="Arial" w:eastAsia="Arial" w:hAnsi="Arial" w:cs="Arial"/>
                <w:color w:val="000000"/>
                <w:sz w:val="18"/>
                <w:szCs w:val="18"/>
              </w:rPr>
              <w:t>1,058.38</w:t>
            </w:r>
          </w:p>
        </w:tc>
      </w:tr>
      <w:tr w:rsidR="002C4AA6" w14:paraId="5EFB75B6" w14:textId="77777777">
        <w:trPr>
          <w:trHeight w:val="227"/>
          <w:jc w:val="center"/>
        </w:trPr>
        <w:tc>
          <w:tcPr>
            <w:tcW w:w="4764" w:type="dxa"/>
            <w:shd w:val="clear" w:color="auto" w:fill="FFE599"/>
            <w:vAlign w:val="center"/>
          </w:tcPr>
          <w:p w14:paraId="23E3B11F"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TOTAL</w:t>
            </w:r>
          </w:p>
        </w:tc>
        <w:tc>
          <w:tcPr>
            <w:tcW w:w="1243" w:type="dxa"/>
            <w:shd w:val="clear" w:color="auto" w:fill="FFE599"/>
            <w:vAlign w:val="center"/>
          </w:tcPr>
          <w:p w14:paraId="710EBF6F"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 xml:space="preserve">$ 329.776,14  </w:t>
            </w:r>
          </w:p>
        </w:tc>
        <w:tc>
          <w:tcPr>
            <w:tcW w:w="1351" w:type="dxa"/>
            <w:shd w:val="clear" w:color="auto" w:fill="FFE599"/>
            <w:vAlign w:val="center"/>
          </w:tcPr>
          <w:p w14:paraId="5DD308F9"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$ 2.883.769,54</w:t>
            </w:r>
          </w:p>
        </w:tc>
        <w:tc>
          <w:tcPr>
            <w:tcW w:w="1243" w:type="dxa"/>
            <w:shd w:val="clear" w:color="auto" w:fill="FFE599"/>
            <w:vAlign w:val="center"/>
          </w:tcPr>
          <w:p w14:paraId="040C17D8" w14:textId="77777777" w:rsidR="002C4AA6" w:rsidRDefault="00000000">
            <w:pPr>
              <w:spacing w:after="0" w:line="240" w:lineRule="auto"/>
              <w:rPr>
                <w:rFonts w:ascii="Arial" w:eastAsia="Arial" w:hAnsi="Arial" w:cs="Arial"/>
                <w:b/>
                <w:color w:val="000000"/>
                <w:sz w:val="18"/>
                <w:szCs w:val="18"/>
              </w:rPr>
            </w:pPr>
            <w:r>
              <w:rPr>
                <w:rFonts w:ascii="Arial" w:eastAsia="Arial" w:hAnsi="Arial" w:cs="Arial"/>
                <w:b/>
                <w:color w:val="000000"/>
                <w:sz w:val="18"/>
                <w:szCs w:val="18"/>
              </w:rPr>
              <w:t>$ 600.779,55</w:t>
            </w:r>
          </w:p>
        </w:tc>
      </w:tr>
    </w:tbl>
    <w:p w14:paraId="6FDFA274" w14:textId="77777777" w:rsidR="002C4AA6" w:rsidRDefault="00000000">
      <w:pPr>
        <w:ind w:right="193"/>
        <w:jc w:val="center"/>
        <w:rPr>
          <w:rFonts w:ascii="Arial" w:eastAsia="Arial" w:hAnsi="Arial" w:cs="Arial"/>
          <w:sz w:val="18"/>
          <w:szCs w:val="18"/>
        </w:rPr>
      </w:pPr>
      <w:r>
        <w:rPr>
          <w:rFonts w:ascii="Arial" w:eastAsia="Arial" w:hAnsi="Arial" w:cs="Arial"/>
          <w:sz w:val="18"/>
          <w:szCs w:val="18"/>
        </w:rPr>
        <w:lastRenderedPageBreak/>
        <w:t>Fuente: Elaboración propia SDIS con base en la consolidación de información realizada por la Secretaría Distrital de Planeación y Hacienda. Corte: junio 30 del 2023. “Cifras en millones de pesos”.</w:t>
      </w:r>
    </w:p>
    <w:p w14:paraId="71682616" w14:textId="77777777" w:rsidR="002C4AA6" w:rsidRDefault="002C4AA6">
      <w:pPr>
        <w:spacing w:after="0" w:line="360" w:lineRule="auto"/>
        <w:rPr>
          <w:rFonts w:ascii="Arial" w:eastAsia="Arial" w:hAnsi="Arial" w:cs="Arial"/>
          <w:sz w:val="24"/>
          <w:szCs w:val="24"/>
        </w:rPr>
        <w:sectPr w:rsidR="002C4AA6">
          <w:type w:val="continuous"/>
          <w:pgSz w:w="12242" w:h="15842"/>
          <w:pgMar w:top="831" w:right="1701" w:bottom="1417" w:left="1701" w:header="0" w:footer="0" w:gutter="0"/>
          <w:cols w:space="720"/>
        </w:sectPr>
      </w:pPr>
    </w:p>
    <w:p w14:paraId="438A1433"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 xml:space="preserve">Por otra parte, la Tabla 10 evidencia que se ejecutaron recursos por valor de $2.883.769,54 </w:t>
      </w:r>
      <w:commentRangeStart w:id="159"/>
      <w:r>
        <w:rPr>
          <w:rFonts w:ascii="Arial" w:eastAsia="Arial" w:hAnsi="Arial" w:cs="Arial"/>
          <w:sz w:val="24"/>
          <w:szCs w:val="24"/>
        </w:rPr>
        <w:t>millones</w:t>
      </w:r>
      <w:commentRangeEnd w:id="159"/>
      <w:r>
        <w:commentReference w:id="159"/>
      </w:r>
      <w:r>
        <w:rPr>
          <w:rFonts w:ascii="Arial" w:eastAsia="Arial" w:hAnsi="Arial" w:cs="Arial"/>
          <w:sz w:val="24"/>
          <w:szCs w:val="24"/>
        </w:rPr>
        <w:t xml:space="preserve"> de pesos según el instrumento de información PMR</w:t>
      </w:r>
      <w:ins w:id="160" w:author="lkospina@shd.gov.co" w:date="2023-09-26T02:36:00Z">
        <w:r>
          <w:rPr>
            <w:rFonts w:ascii="Arial" w:eastAsia="Arial" w:hAnsi="Arial" w:cs="Arial"/>
            <w:sz w:val="24"/>
            <w:szCs w:val="24"/>
          </w:rPr>
          <w:t xml:space="preserve"> BOGADATA</w:t>
        </w:r>
      </w:ins>
      <w:r>
        <w:rPr>
          <w:rFonts w:ascii="Arial" w:eastAsia="Arial" w:hAnsi="Arial" w:cs="Arial"/>
          <w:sz w:val="24"/>
          <w:szCs w:val="24"/>
        </w:rPr>
        <w:t xml:space="preserve">, siendo la Empresa Metro de Bogotá S.A. la que presenta mayor cantidad de los recursos comprometidos con impacto indirecto por valor de $ 1.622.796,54 millones, representado a través del proyecto de inversión 7501 “Primera Línea de Metro de Bogotá” en la meta proyecto de inversión 8. “Avanzar en la ejecución de obras del contrato de concesión incluyendo los diseños de detalle, obras de la fase previa y la adecuación del terreno patio taller” en la categoría “Inclusión productiva”. Este proyecto de inversión tiene por objeto “Diseñar, construir y poner en operación la Primera Línea del Metro de Bogotá Tramo 1, incluidas sus obras complementarias”. </w:t>
      </w:r>
    </w:p>
    <w:p w14:paraId="2335CC42" w14:textId="77777777" w:rsidR="002C4AA6" w:rsidRDefault="002C4AA6">
      <w:pPr>
        <w:spacing w:after="0" w:line="360" w:lineRule="auto"/>
        <w:jc w:val="both"/>
        <w:rPr>
          <w:rFonts w:ascii="Arial" w:eastAsia="Arial" w:hAnsi="Arial" w:cs="Arial"/>
          <w:sz w:val="24"/>
          <w:szCs w:val="24"/>
        </w:rPr>
      </w:pPr>
    </w:p>
    <w:p w14:paraId="61E9D0BF"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La segunda entidad que contó con mayor valor de</w:t>
      </w:r>
      <w:ins w:id="161" w:author="lkospina@shd.gov.co" w:date="2023-09-26T02:37:00Z">
        <w:r>
          <w:rPr>
            <w:rFonts w:ascii="Arial" w:eastAsia="Arial" w:hAnsi="Arial" w:cs="Arial"/>
            <w:sz w:val="24"/>
            <w:szCs w:val="24"/>
          </w:rPr>
          <w:t xml:space="preserve"> compromisos </w:t>
        </w:r>
      </w:ins>
      <w:del w:id="162" w:author="lkospina@shd.gov.co" w:date="2023-09-26T02:37:00Z">
        <w:r>
          <w:rPr>
            <w:rFonts w:ascii="Arial" w:eastAsia="Arial" w:hAnsi="Arial" w:cs="Arial"/>
            <w:sz w:val="24"/>
            <w:szCs w:val="24"/>
          </w:rPr>
          <w:delText xml:space="preserve"> CRPS</w:delText>
        </w:r>
      </w:del>
      <w:r>
        <w:rPr>
          <w:rFonts w:ascii="Arial" w:eastAsia="Arial" w:hAnsi="Arial" w:cs="Arial"/>
          <w:sz w:val="24"/>
          <w:szCs w:val="24"/>
        </w:rPr>
        <w:t xml:space="preserve"> marcados fue la Secretaría Distrital de Integración Social con un total de $388.252,42 millones, a través de 6 proyectos de inversión. A continuación, se destacan tres proyectos que cuenta con mayor participación de compromisos en el TPJ: </w:t>
      </w:r>
    </w:p>
    <w:p w14:paraId="61FA283F" w14:textId="77777777" w:rsidR="002C4AA6" w:rsidRDefault="002C4AA6">
      <w:pPr>
        <w:spacing w:after="0" w:line="360" w:lineRule="auto"/>
        <w:jc w:val="both"/>
        <w:rPr>
          <w:rFonts w:ascii="Arial" w:eastAsia="Arial" w:hAnsi="Arial" w:cs="Arial"/>
          <w:sz w:val="24"/>
          <w:szCs w:val="24"/>
        </w:rPr>
      </w:pPr>
    </w:p>
    <w:p w14:paraId="54E6D233"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El proyecto de inversión con mayor marcación fue el 7918 “Implementación de transferencias monetarias a hogares pobres y vulnerables en Bogotá” por valor de $ 253.774,35</w:t>
      </w:r>
      <w:r>
        <w:t xml:space="preserve"> </w:t>
      </w:r>
      <w:r>
        <w:rPr>
          <w:rFonts w:ascii="Arial" w:eastAsia="Arial" w:hAnsi="Arial" w:cs="Arial"/>
          <w:sz w:val="24"/>
          <w:szCs w:val="24"/>
        </w:rPr>
        <w:t xml:space="preserve">millones en compromisos, este proyecto inició su implementación en la vigencia de 2022 y se concentra en la entrega y administración de la estrategia de Ingreso Mínimo Garantizado a los ciudadanos más vulnerables. Para el caso del trazador se ejecuta a través de la meta proyecto de inversión 02. “Ordenar el traslado del 100 por ciento de los recursos recibidos en la Secretaría Distrital de Integración Social para el pago de transferencias monetarias hacia las entidades financieras, de acuerdo con el mecanismo establecido por la Dirección Distrital de </w:t>
      </w:r>
      <w:r>
        <w:rPr>
          <w:rFonts w:ascii="Arial" w:eastAsia="Arial" w:hAnsi="Arial" w:cs="Arial"/>
          <w:sz w:val="24"/>
          <w:szCs w:val="24"/>
        </w:rPr>
        <w:lastRenderedPageBreak/>
        <w:t>Tesorería”, que beneficia hogares a través de la entrega de transferencias monetarias, incluyendo aquellos que tienen población joven.</w:t>
      </w:r>
    </w:p>
    <w:p w14:paraId="361ADC26" w14:textId="77777777" w:rsidR="002C4AA6" w:rsidRDefault="002C4AA6">
      <w:pPr>
        <w:spacing w:after="0" w:line="360" w:lineRule="auto"/>
        <w:jc w:val="both"/>
        <w:rPr>
          <w:rFonts w:ascii="Arial" w:eastAsia="Arial" w:hAnsi="Arial" w:cs="Arial"/>
          <w:sz w:val="24"/>
          <w:szCs w:val="24"/>
        </w:rPr>
      </w:pPr>
    </w:p>
    <w:p w14:paraId="3F7C6DAE"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El segundo proyecto de inversión es el 7745 “Compromiso por una alimentación integral en Bogotá, disminuyendo en posición si se compara</w:t>
      </w:r>
      <w:commentRangeStart w:id="163"/>
      <w:r>
        <w:rPr>
          <w:rFonts w:ascii="Arial" w:eastAsia="Arial" w:hAnsi="Arial" w:cs="Arial"/>
          <w:sz w:val="24"/>
          <w:szCs w:val="24"/>
        </w:rPr>
        <w:t xml:space="preserve"> con la vigencia 2022</w:t>
      </w:r>
      <w:commentRangeEnd w:id="163"/>
      <w:r>
        <w:commentReference w:id="163"/>
      </w:r>
      <w:r>
        <w:rPr>
          <w:rFonts w:ascii="Arial" w:eastAsia="Arial" w:hAnsi="Arial" w:cs="Arial"/>
          <w:sz w:val="24"/>
          <w:szCs w:val="24"/>
        </w:rPr>
        <w:t>, y que cuenta con un valor de $ 205.950,94 millones en compromisos en la categoría “01. Participación incidente y el acceso a servicios de ingreso mínimo garantizado y subsidios” y subcategoría “acceso de jóvenes a servicios de renta básica y/o programas de subsidios económicos y en especie para jóvenes.”, a través de las siguientes metas proyecto de inversión:</w:t>
      </w:r>
    </w:p>
    <w:p w14:paraId="238877D1" w14:textId="77777777" w:rsidR="002C4AA6" w:rsidRDefault="002C4AA6">
      <w:pPr>
        <w:spacing w:after="0" w:line="360" w:lineRule="auto"/>
        <w:jc w:val="both"/>
        <w:rPr>
          <w:rFonts w:ascii="Arial" w:eastAsia="Arial" w:hAnsi="Arial" w:cs="Arial"/>
          <w:sz w:val="24"/>
          <w:szCs w:val="24"/>
        </w:rPr>
      </w:pPr>
    </w:p>
    <w:p w14:paraId="45694AF7" w14:textId="77777777" w:rsidR="002C4AA6" w:rsidRDefault="00000000">
      <w:pPr>
        <w:numPr>
          <w:ilvl w:val="0"/>
          <w:numId w:val="4"/>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Meta 02. Beneficiar al 100% de personas programadas mediante raciones de comida caliente en comedores comunitarios, que entrega raciones de comida caliente a diversos grupos poblacionales entre ellos a jóvenes entre 14 y 18 años. </w:t>
      </w:r>
    </w:p>
    <w:p w14:paraId="736DCEDA" w14:textId="77777777" w:rsidR="002C4AA6" w:rsidRDefault="002C4AA6">
      <w:pPr>
        <w:spacing w:after="0" w:line="360" w:lineRule="auto"/>
        <w:jc w:val="both"/>
        <w:rPr>
          <w:rFonts w:ascii="Arial" w:eastAsia="Arial" w:hAnsi="Arial" w:cs="Arial"/>
          <w:sz w:val="24"/>
          <w:szCs w:val="24"/>
        </w:rPr>
      </w:pPr>
    </w:p>
    <w:p w14:paraId="56A57B54" w14:textId="77777777" w:rsidR="002C4AA6" w:rsidRDefault="00000000">
      <w:pPr>
        <w:numPr>
          <w:ilvl w:val="0"/>
          <w:numId w:val="4"/>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Meta 04. Beneficiar al 100% de personas programadas con la entrega de apoyos alimentarios mediante bonos canjeables por alimentos y apoyos en especie, que entrega bonos canjeables por alimentos y apoyos en especie, que entrega bonos canjeables por alimentos Bogotá Te Nutre a personas vulnerables, entre ellas jóvenes</w:t>
      </w:r>
    </w:p>
    <w:p w14:paraId="2579225B" w14:textId="77777777" w:rsidR="002C4AA6" w:rsidRDefault="002C4AA6">
      <w:pPr>
        <w:spacing w:after="0" w:line="360" w:lineRule="auto"/>
        <w:jc w:val="both"/>
        <w:rPr>
          <w:rFonts w:ascii="Arial" w:eastAsia="Arial" w:hAnsi="Arial" w:cs="Arial"/>
          <w:sz w:val="24"/>
          <w:szCs w:val="24"/>
        </w:rPr>
      </w:pPr>
    </w:p>
    <w:p w14:paraId="3327B28F" w14:textId="77777777" w:rsidR="002C4AA6" w:rsidRDefault="00000000">
      <w:pPr>
        <w:numPr>
          <w:ilvl w:val="0"/>
          <w:numId w:val="4"/>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Meta 11. Beneficiar a 15.000 mujeres gestantes, lactantes y niños menores de 2 años con un apoyo alimentario articulado a la estrategia de nutrición, alimentación y salud basada en 1000 días de oportunidades para la vida. </w:t>
      </w:r>
    </w:p>
    <w:p w14:paraId="14F9E5F4" w14:textId="77777777" w:rsidR="002C4AA6" w:rsidRDefault="002C4AA6">
      <w:pPr>
        <w:spacing w:after="0" w:line="360" w:lineRule="auto"/>
        <w:jc w:val="both"/>
        <w:rPr>
          <w:rFonts w:ascii="Arial" w:eastAsia="Arial" w:hAnsi="Arial" w:cs="Arial"/>
          <w:sz w:val="24"/>
          <w:szCs w:val="24"/>
        </w:rPr>
      </w:pPr>
    </w:p>
    <w:p w14:paraId="51F7787D" w14:textId="77777777" w:rsidR="002C4AA6" w:rsidRDefault="00000000">
      <w:pPr>
        <w:spacing w:after="0" w:line="360" w:lineRule="auto"/>
        <w:jc w:val="both"/>
        <w:rPr>
          <w:rFonts w:ascii="Arial" w:eastAsia="Arial" w:hAnsi="Arial" w:cs="Arial"/>
          <w:sz w:val="24"/>
          <w:szCs w:val="24"/>
        </w:rPr>
        <w:sectPr w:rsidR="002C4AA6">
          <w:type w:val="continuous"/>
          <w:pgSz w:w="12242" w:h="15842"/>
          <w:pgMar w:top="831" w:right="1701" w:bottom="1417" w:left="1701" w:header="0" w:footer="0" w:gutter="0"/>
          <w:cols w:space="720"/>
        </w:sectPr>
      </w:pPr>
      <w:r>
        <w:rPr>
          <w:rFonts w:ascii="Arial" w:eastAsia="Arial" w:hAnsi="Arial" w:cs="Arial"/>
          <w:sz w:val="24"/>
          <w:szCs w:val="24"/>
        </w:rPr>
        <w:t>En tercer lugar, se encuentra el proyecto 7564 “Mejoramiento de la capacidad de respuesta institucional de las Comisarías de Familia en Bogotá” que en su meta 2 “Atender oportunamente el 100% de las víctimas de violencia intrafamiliar” marcó $</w:t>
      </w:r>
      <w:r>
        <w:t xml:space="preserve"> </w:t>
      </w:r>
      <w:r>
        <w:rPr>
          <w:rFonts w:ascii="Arial" w:eastAsia="Arial" w:hAnsi="Arial" w:cs="Arial"/>
          <w:sz w:val="24"/>
          <w:szCs w:val="24"/>
        </w:rPr>
        <w:lastRenderedPageBreak/>
        <w:t>16.361.462.135 millones en CRPS, meta mediante la cual atiende a los jóvenes que solicitan prestación de los servicios de las Comisarías de Familia. A través de la marcación en la categoría “06. Construcción de cultura de paz, convivencia, justicia y entornos seguros” y subcategoría “</w:t>
      </w:r>
      <w:r>
        <w:rPr>
          <w:rFonts w:ascii="Arial" w:eastAsia="Arial" w:hAnsi="Arial" w:cs="Arial"/>
          <w:color w:val="000000"/>
          <w:sz w:val="24"/>
          <w:szCs w:val="24"/>
        </w:rPr>
        <w:t xml:space="preserve">Acceso y promoción de la justicia, convivencia para la construcción de paz y reconciliación”. </w:t>
      </w:r>
      <w:r>
        <w:rPr>
          <w:rFonts w:ascii="Arial" w:eastAsia="Arial" w:hAnsi="Arial" w:cs="Arial"/>
          <w:sz w:val="24"/>
          <w:szCs w:val="24"/>
        </w:rPr>
        <w:t>En comparación con la vigencia 2022, este proyecto tiene un aumento en sus compromisos presupuestales en el trazador presupuestal para la juventud del 12%.</w:t>
      </w:r>
    </w:p>
    <w:p w14:paraId="1DD62BC1" w14:textId="77777777" w:rsidR="002C4AA6" w:rsidRDefault="002C4AA6">
      <w:pPr>
        <w:spacing w:after="0" w:line="360" w:lineRule="auto"/>
        <w:jc w:val="both"/>
        <w:rPr>
          <w:rFonts w:ascii="Arial" w:eastAsia="Arial" w:hAnsi="Arial" w:cs="Arial"/>
          <w:sz w:val="24"/>
          <w:szCs w:val="24"/>
        </w:rPr>
      </w:pPr>
    </w:p>
    <w:p w14:paraId="3C594482" w14:textId="77777777" w:rsidR="002C4AA6" w:rsidRDefault="00000000">
      <w:pPr>
        <w:spacing w:after="0" w:line="360" w:lineRule="auto"/>
        <w:jc w:val="both"/>
        <w:rPr>
          <w:rFonts w:ascii="Arial" w:eastAsia="Arial" w:hAnsi="Arial" w:cs="Arial"/>
          <w:sz w:val="24"/>
          <w:szCs w:val="24"/>
        </w:rPr>
      </w:pPr>
      <w:r>
        <w:rPr>
          <w:rFonts w:ascii="Arial" w:eastAsia="Arial" w:hAnsi="Arial" w:cs="Arial"/>
          <w:sz w:val="24"/>
          <w:szCs w:val="24"/>
        </w:rPr>
        <w:t>Aunado a lo anterior, la Agencia Distrital para la Educación Superior, la Ciencia y la Tecnología – ATENEA, comprometió recursos que para esta v</w:t>
      </w:r>
      <w:commentRangeStart w:id="164"/>
      <w:r>
        <w:rPr>
          <w:rFonts w:ascii="Arial" w:eastAsia="Arial" w:hAnsi="Arial" w:cs="Arial"/>
          <w:sz w:val="24"/>
          <w:szCs w:val="24"/>
        </w:rPr>
        <w:t>igencia pasaron</w:t>
      </w:r>
      <w:commentRangeEnd w:id="164"/>
      <w:r>
        <w:commentReference w:id="164"/>
      </w:r>
      <w:r>
        <w:rPr>
          <w:rFonts w:ascii="Arial" w:eastAsia="Arial" w:hAnsi="Arial" w:cs="Arial"/>
          <w:sz w:val="24"/>
          <w:szCs w:val="24"/>
        </w:rPr>
        <w:t xml:space="preserve"> a ser marcados como impacto indirecto por valor total de $313.431,30 millones, que corresponde a la marcación de tres proyectos de inversión, en el cual se destaca el 7913 “Implementación del sistema de educación </w:t>
      </w:r>
      <w:proofErr w:type="spellStart"/>
      <w:r>
        <w:rPr>
          <w:rFonts w:ascii="Arial" w:eastAsia="Arial" w:hAnsi="Arial" w:cs="Arial"/>
          <w:sz w:val="24"/>
          <w:szCs w:val="24"/>
        </w:rPr>
        <w:t>postmedia</w:t>
      </w:r>
      <w:proofErr w:type="spellEnd"/>
      <w:r>
        <w:rPr>
          <w:rFonts w:ascii="Arial" w:eastAsia="Arial" w:hAnsi="Arial" w:cs="Arial"/>
          <w:sz w:val="24"/>
          <w:szCs w:val="24"/>
        </w:rPr>
        <w:t xml:space="preserve"> para Bogotá D.C.” para el cual marco la categoría 02. Acceso, pertinencia, permanencia y calidad para la educación y </w:t>
      </w:r>
      <w:proofErr w:type="spellStart"/>
      <w:r>
        <w:rPr>
          <w:rFonts w:ascii="Arial" w:eastAsia="Arial" w:hAnsi="Arial" w:cs="Arial"/>
          <w:sz w:val="24"/>
          <w:szCs w:val="24"/>
        </w:rPr>
        <w:t>subcategoria</w:t>
      </w:r>
      <w:proofErr w:type="spellEnd"/>
      <w:r>
        <w:rPr>
          <w:rFonts w:ascii="Arial" w:eastAsia="Arial" w:hAnsi="Arial" w:cs="Arial"/>
          <w:sz w:val="24"/>
          <w:szCs w:val="24"/>
        </w:rPr>
        <w:t xml:space="preserve"> “Permanencia en educación </w:t>
      </w:r>
      <w:proofErr w:type="spellStart"/>
      <w:r>
        <w:rPr>
          <w:rFonts w:ascii="Arial" w:eastAsia="Arial" w:hAnsi="Arial" w:cs="Arial"/>
          <w:sz w:val="24"/>
          <w:szCs w:val="24"/>
        </w:rPr>
        <w:t>posmedia</w:t>
      </w:r>
      <w:proofErr w:type="spellEnd"/>
      <w:r>
        <w:rPr>
          <w:rFonts w:ascii="Arial" w:eastAsia="Arial" w:hAnsi="Arial" w:cs="Arial"/>
          <w:sz w:val="24"/>
          <w:szCs w:val="24"/>
        </w:rPr>
        <w:t>” a través de las siguientes metas proyecto de inversión:</w:t>
      </w:r>
    </w:p>
    <w:p w14:paraId="47A60E4F" w14:textId="77777777" w:rsidR="002C4AA6" w:rsidRDefault="002C4AA6">
      <w:pPr>
        <w:spacing w:after="0" w:line="360" w:lineRule="auto"/>
        <w:jc w:val="both"/>
        <w:rPr>
          <w:rFonts w:ascii="Arial" w:eastAsia="Arial" w:hAnsi="Arial" w:cs="Arial"/>
          <w:sz w:val="24"/>
          <w:szCs w:val="24"/>
        </w:rPr>
      </w:pPr>
    </w:p>
    <w:p w14:paraId="487FD9CB" w14:textId="77777777" w:rsidR="002C4AA6" w:rsidRDefault="00000000">
      <w:pPr>
        <w:numPr>
          <w:ilvl w:val="0"/>
          <w:numId w:val="3"/>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Meta 01. Beneficiar a personas con la implementación del modelo de admisión especial en alianza con las universidades o entidades de educación </w:t>
      </w:r>
      <w:proofErr w:type="spellStart"/>
      <w:r>
        <w:rPr>
          <w:rFonts w:ascii="Arial" w:eastAsia="Arial" w:hAnsi="Arial" w:cs="Arial"/>
          <w:color w:val="000000"/>
          <w:sz w:val="24"/>
          <w:szCs w:val="24"/>
        </w:rPr>
        <w:t>postmedia</w:t>
      </w:r>
      <w:proofErr w:type="spellEnd"/>
      <w:r>
        <w:rPr>
          <w:rFonts w:ascii="Arial" w:eastAsia="Arial" w:hAnsi="Arial" w:cs="Arial"/>
          <w:color w:val="000000"/>
          <w:sz w:val="24"/>
          <w:szCs w:val="24"/>
        </w:rPr>
        <w:t>.</w:t>
      </w:r>
    </w:p>
    <w:p w14:paraId="6BD32C91" w14:textId="77777777" w:rsidR="002C4AA6" w:rsidRDefault="002C4AA6">
      <w:pPr>
        <w:pBdr>
          <w:top w:val="nil"/>
          <w:left w:val="nil"/>
          <w:bottom w:val="nil"/>
          <w:right w:val="nil"/>
          <w:between w:val="nil"/>
        </w:pBdr>
        <w:spacing w:after="0" w:line="360" w:lineRule="auto"/>
        <w:ind w:left="720"/>
        <w:jc w:val="both"/>
        <w:rPr>
          <w:rFonts w:ascii="Arial" w:eastAsia="Arial" w:hAnsi="Arial" w:cs="Arial"/>
          <w:color w:val="000000"/>
          <w:sz w:val="24"/>
          <w:szCs w:val="24"/>
        </w:rPr>
      </w:pPr>
    </w:p>
    <w:p w14:paraId="1F619F21" w14:textId="77777777" w:rsidR="002C4AA6" w:rsidRDefault="00000000">
      <w:pPr>
        <w:numPr>
          <w:ilvl w:val="0"/>
          <w:numId w:val="3"/>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Meta 02. Financiar a Jóvenes del Distrito en programas de apoyo económico para su sostenimiento o para el desarrollo del programa de articulación entre la educación media y la superior.</w:t>
      </w:r>
    </w:p>
    <w:p w14:paraId="7F22708E" w14:textId="77777777" w:rsidR="002C4AA6" w:rsidRDefault="002C4AA6">
      <w:pPr>
        <w:spacing w:after="0" w:line="360" w:lineRule="auto"/>
        <w:jc w:val="both"/>
        <w:rPr>
          <w:rFonts w:ascii="Arial" w:eastAsia="Arial" w:hAnsi="Arial" w:cs="Arial"/>
          <w:sz w:val="24"/>
          <w:szCs w:val="24"/>
        </w:rPr>
      </w:pPr>
    </w:p>
    <w:p w14:paraId="6744E0EF" w14:textId="77777777" w:rsidR="002C4AA6" w:rsidRDefault="00000000">
      <w:pPr>
        <w:numPr>
          <w:ilvl w:val="0"/>
          <w:numId w:val="3"/>
        </w:numPr>
        <w:pBdr>
          <w:top w:val="nil"/>
          <w:left w:val="nil"/>
          <w:bottom w:val="nil"/>
          <w:right w:val="nil"/>
          <w:between w:val="nil"/>
        </w:pBdr>
        <w:spacing w:after="0" w:line="360" w:lineRule="auto"/>
        <w:jc w:val="both"/>
        <w:rPr>
          <w:rFonts w:ascii="Arial" w:eastAsia="Arial" w:hAnsi="Arial" w:cs="Arial"/>
          <w:color w:val="000000"/>
          <w:sz w:val="24"/>
          <w:szCs w:val="24"/>
        </w:rPr>
      </w:pPr>
      <w:r>
        <w:rPr>
          <w:rFonts w:ascii="Arial" w:eastAsia="Arial" w:hAnsi="Arial" w:cs="Arial"/>
          <w:color w:val="000000"/>
          <w:sz w:val="24"/>
          <w:szCs w:val="24"/>
        </w:rPr>
        <w:t>Meta 05. Beneficiar a personas del Distrito en programas de articulación entre la educación media y la superior</w:t>
      </w:r>
    </w:p>
    <w:p w14:paraId="587619A6" w14:textId="77777777" w:rsidR="002C4AA6" w:rsidRDefault="002C4AA6">
      <w:pPr>
        <w:spacing w:after="0" w:line="360" w:lineRule="auto"/>
        <w:jc w:val="both"/>
        <w:rPr>
          <w:rFonts w:ascii="Arial" w:eastAsia="Arial" w:hAnsi="Arial" w:cs="Arial"/>
          <w:sz w:val="24"/>
          <w:szCs w:val="24"/>
        </w:rPr>
      </w:pPr>
    </w:p>
    <w:p w14:paraId="45C2D390" w14:textId="77777777" w:rsidR="002C4AA6" w:rsidRDefault="00000000">
      <w:pPr>
        <w:spacing w:after="0" w:line="360" w:lineRule="auto"/>
        <w:ind w:right="-45"/>
        <w:jc w:val="both"/>
        <w:rPr>
          <w:rFonts w:ascii="Arial" w:eastAsia="Arial" w:hAnsi="Arial" w:cs="Arial"/>
          <w:sz w:val="24"/>
          <w:szCs w:val="24"/>
        </w:rPr>
      </w:pPr>
      <w:r>
        <w:rPr>
          <w:rFonts w:ascii="Arial" w:eastAsia="Arial" w:hAnsi="Arial" w:cs="Arial"/>
          <w:sz w:val="24"/>
          <w:szCs w:val="24"/>
        </w:rPr>
        <w:lastRenderedPageBreak/>
        <w:t xml:space="preserve">De acuerdo con lo anteriormente expuesto, la composición de los Gastos e Inversiones indirectas TPJ por categoría reportados en PMR indican que la mayor asignación de recursos corresponde para las Categorías 03. Inclusión productiva, seguida por, la categoría 02. Acceso, pertinencia, permanencia y calidad para la educación. </w:t>
      </w:r>
    </w:p>
    <w:p w14:paraId="5E3B287B" w14:textId="77777777" w:rsidR="002C4AA6" w:rsidRDefault="002C4AA6">
      <w:pPr>
        <w:spacing w:after="0" w:line="240" w:lineRule="auto"/>
        <w:rPr>
          <w:rFonts w:ascii="Arial" w:eastAsia="Arial" w:hAnsi="Arial" w:cs="Arial"/>
          <w:b/>
          <w:color w:val="FF0000"/>
          <w:sz w:val="24"/>
          <w:szCs w:val="24"/>
        </w:rPr>
      </w:pPr>
      <w:bookmarkStart w:id="165" w:name="_2p2csry" w:colFirst="0" w:colLast="0"/>
      <w:bookmarkEnd w:id="165"/>
    </w:p>
    <w:p w14:paraId="1E8CE97A" w14:textId="77777777" w:rsidR="002C4AA6" w:rsidRDefault="00000000">
      <w:pPr>
        <w:pStyle w:val="Ttulo1"/>
        <w:numPr>
          <w:ilvl w:val="0"/>
          <w:numId w:val="8"/>
        </w:numPr>
        <w:spacing w:before="0" w:line="360" w:lineRule="auto"/>
        <w:rPr>
          <w:rFonts w:ascii="Arial" w:eastAsia="Arial" w:hAnsi="Arial" w:cs="Arial"/>
          <w:b/>
          <w:color w:val="7030A0"/>
          <w:sz w:val="24"/>
          <w:szCs w:val="24"/>
        </w:rPr>
      </w:pPr>
      <w:bookmarkStart w:id="166" w:name="_147n2zr" w:colFirst="0" w:colLast="0"/>
      <w:bookmarkEnd w:id="166"/>
      <w:commentRangeStart w:id="167"/>
      <w:r>
        <w:rPr>
          <w:rFonts w:ascii="Arial" w:eastAsia="Arial" w:hAnsi="Arial" w:cs="Arial"/>
          <w:b/>
          <w:color w:val="7030A0"/>
          <w:sz w:val="24"/>
          <w:szCs w:val="24"/>
        </w:rPr>
        <w:t xml:space="preserve">Conclusiones y </w:t>
      </w:r>
      <w:commentRangeStart w:id="168"/>
      <w:r>
        <w:rPr>
          <w:rFonts w:ascii="Arial" w:eastAsia="Arial" w:hAnsi="Arial" w:cs="Arial"/>
          <w:b/>
          <w:color w:val="7030A0"/>
          <w:sz w:val="24"/>
          <w:szCs w:val="24"/>
        </w:rPr>
        <w:t>recomendaciones</w:t>
      </w:r>
      <w:commentRangeEnd w:id="168"/>
      <w:r>
        <w:commentReference w:id="168"/>
      </w:r>
      <w:r>
        <w:rPr>
          <w:rFonts w:ascii="Arial" w:eastAsia="Arial" w:hAnsi="Arial" w:cs="Arial"/>
          <w:b/>
          <w:color w:val="7030A0"/>
          <w:sz w:val="24"/>
          <w:szCs w:val="24"/>
        </w:rPr>
        <w:t>.</w:t>
      </w:r>
      <w:commentRangeEnd w:id="167"/>
      <w:r>
        <w:commentReference w:id="167"/>
      </w:r>
    </w:p>
    <w:p w14:paraId="1EE5AB4A" w14:textId="77777777" w:rsidR="002C4AA6" w:rsidRDefault="002C4AA6">
      <w:pPr>
        <w:spacing w:after="0" w:line="360" w:lineRule="auto"/>
        <w:rPr>
          <w:rFonts w:ascii="Arial" w:eastAsia="Arial" w:hAnsi="Arial" w:cs="Arial"/>
          <w:sz w:val="24"/>
          <w:szCs w:val="24"/>
        </w:rPr>
        <w:sectPr w:rsidR="002C4AA6">
          <w:type w:val="continuous"/>
          <w:pgSz w:w="12242" w:h="15842"/>
          <w:pgMar w:top="831" w:right="1701" w:bottom="1417" w:left="1701" w:header="0" w:footer="0" w:gutter="0"/>
          <w:cols w:space="720"/>
        </w:sectPr>
      </w:pPr>
    </w:p>
    <w:p w14:paraId="6BE8F1AC" w14:textId="77777777" w:rsidR="002C4AA6" w:rsidRDefault="00000000">
      <w:pPr>
        <w:numPr>
          <w:ilvl w:val="0"/>
          <w:numId w:val="2"/>
        </w:numPr>
        <w:pBdr>
          <w:top w:val="nil"/>
          <w:left w:val="nil"/>
          <w:bottom w:val="nil"/>
          <w:right w:val="nil"/>
          <w:between w:val="nil"/>
        </w:pBdr>
        <w:tabs>
          <w:tab w:val="left" w:pos="284"/>
        </w:tabs>
        <w:spacing w:after="0" w:line="360" w:lineRule="auto"/>
        <w:ind w:left="0"/>
        <w:jc w:val="both"/>
        <w:rPr>
          <w:rFonts w:ascii="Arial" w:eastAsia="Arial" w:hAnsi="Arial" w:cs="Arial"/>
          <w:color w:val="000000"/>
          <w:sz w:val="24"/>
          <w:szCs w:val="24"/>
        </w:rPr>
      </w:pPr>
      <w:commentRangeStart w:id="169"/>
      <w:r>
        <w:rPr>
          <w:rFonts w:ascii="Arial" w:eastAsia="Arial" w:hAnsi="Arial" w:cs="Arial"/>
          <w:color w:val="000000"/>
          <w:sz w:val="24"/>
          <w:szCs w:val="24"/>
        </w:rPr>
        <w:t>La marcación realizada por los sectores aporta en la reducción de brechas y garantía de derechos de la población joven mediante atenciones, bienes o servicios, en el distrito.</w:t>
      </w:r>
      <w:commentRangeEnd w:id="169"/>
      <w:r>
        <w:commentReference w:id="169"/>
      </w:r>
    </w:p>
    <w:p w14:paraId="628C51BD" w14:textId="77777777" w:rsidR="002C4AA6" w:rsidRDefault="002C4AA6">
      <w:pPr>
        <w:pBdr>
          <w:top w:val="nil"/>
          <w:left w:val="nil"/>
          <w:bottom w:val="nil"/>
          <w:right w:val="nil"/>
          <w:between w:val="nil"/>
        </w:pBdr>
        <w:tabs>
          <w:tab w:val="left" w:pos="284"/>
        </w:tabs>
        <w:spacing w:after="0" w:line="360" w:lineRule="auto"/>
        <w:jc w:val="both"/>
        <w:rPr>
          <w:rFonts w:ascii="Arial" w:eastAsia="Arial" w:hAnsi="Arial" w:cs="Arial"/>
          <w:color w:val="000000"/>
          <w:sz w:val="24"/>
          <w:szCs w:val="24"/>
        </w:rPr>
      </w:pPr>
    </w:p>
    <w:p w14:paraId="3C289C0C" w14:textId="77777777" w:rsidR="002C4AA6" w:rsidRDefault="00000000">
      <w:pPr>
        <w:numPr>
          <w:ilvl w:val="0"/>
          <w:numId w:val="2"/>
        </w:numPr>
        <w:pBdr>
          <w:top w:val="nil"/>
          <w:left w:val="nil"/>
          <w:bottom w:val="nil"/>
          <w:right w:val="nil"/>
          <w:between w:val="nil"/>
        </w:pBdr>
        <w:tabs>
          <w:tab w:val="left" w:pos="284"/>
        </w:tabs>
        <w:spacing w:after="0" w:line="360" w:lineRule="auto"/>
        <w:ind w:left="0"/>
        <w:jc w:val="both"/>
        <w:rPr>
          <w:rFonts w:ascii="Arial" w:eastAsia="Arial" w:hAnsi="Arial" w:cs="Arial"/>
          <w:color w:val="000000"/>
          <w:sz w:val="24"/>
          <w:szCs w:val="24"/>
        </w:rPr>
      </w:pPr>
      <w:r>
        <w:rPr>
          <w:rFonts w:ascii="Arial" w:eastAsia="Arial" w:hAnsi="Arial" w:cs="Arial"/>
          <w:color w:val="000000"/>
          <w:sz w:val="24"/>
          <w:szCs w:val="24"/>
        </w:rPr>
        <w:t xml:space="preserve">Los compromisos marcados de forma directa para este trazador se encuentran en las Secretarías de Educación, el sector social con IDIPRON y la Secretaría de Integración Social, la Secretaría de Seguridad, Convivencia y Justicia y Fondos de Desarrollo Local, identificando que las acciones que se llevan a cabo en Bogotá </w:t>
      </w:r>
      <w:commentRangeStart w:id="170"/>
      <w:r>
        <w:rPr>
          <w:rFonts w:ascii="Arial" w:eastAsia="Arial" w:hAnsi="Arial" w:cs="Arial"/>
          <w:color w:val="000000"/>
          <w:sz w:val="24"/>
          <w:szCs w:val="24"/>
        </w:rPr>
        <w:t>por los</w:t>
      </w:r>
      <w:commentRangeEnd w:id="170"/>
      <w:r>
        <w:commentReference w:id="170"/>
      </w:r>
      <w:r>
        <w:rPr>
          <w:rFonts w:ascii="Arial" w:eastAsia="Arial" w:hAnsi="Arial" w:cs="Arial"/>
          <w:color w:val="000000"/>
          <w:sz w:val="24"/>
          <w:szCs w:val="24"/>
        </w:rPr>
        <w:t xml:space="preserve"> jóvenes abordan diferentes dimensiones para el acceso a la educación pertinente pero a la vez generando oportunidades para </w:t>
      </w:r>
      <w:ins w:id="171" w:author="Angelica Maria Puentes Robayo" w:date="2023-09-23T15:54:00Z">
        <w:r>
          <w:rPr>
            <w:rFonts w:ascii="Arial" w:eastAsia="Arial" w:hAnsi="Arial" w:cs="Arial"/>
            <w:color w:val="000000"/>
            <w:sz w:val="24"/>
            <w:szCs w:val="24"/>
          </w:rPr>
          <w:t xml:space="preserve">quienes son </w:t>
        </w:r>
      </w:ins>
      <w:del w:id="172" w:author="Angelica Maria Puentes Robayo" w:date="2023-09-23T15:54:00Z">
        <w:r>
          <w:rPr>
            <w:rFonts w:ascii="Arial" w:eastAsia="Arial" w:hAnsi="Arial" w:cs="Arial"/>
            <w:color w:val="000000"/>
            <w:sz w:val="24"/>
            <w:szCs w:val="24"/>
          </w:rPr>
          <w:delText>aquellos</w:delText>
        </w:r>
      </w:del>
      <w:r>
        <w:rPr>
          <w:rFonts w:ascii="Arial" w:eastAsia="Arial" w:hAnsi="Arial" w:cs="Arial"/>
          <w:color w:val="000000"/>
          <w:sz w:val="24"/>
          <w:szCs w:val="24"/>
        </w:rPr>
        <w:t xml:space="preserve"> más vulnerables o </w:t>
      </w:r>
      <w:del w:id="173" w:author="Angelica Maria Puentes Robayo" w:date="2023-09-23T15:55:00Z">
        <w:r>
          <w:rPr>
            <w:rFonts w:ascii="Arial" w:eastAsia="Arial" w:hAnsi="Arial" w:cs="Arial"/>
            <w:color w:val="000000"/>
            <w:sz w:val="24"/>
            <w:szCs w:val="24"/>
          </w:rPr>
          <w:delText xml:space="preserve">quienes </w:delText>
        </w:r>
      </w:del>
      <w:r>
        <w:rPr>
          <w:rFonts w:ascii="Arial" w:eastAsia="Arial" w:hAnsi="Arial" w:cs="Arial"/>
          <w:color w:val="000000"/>
          <w:sz w:val="24"/>
          <w:szCs w:val="24"/>
        </w:rPr>
        <w:t>se encuentran en el marco de la justicia restaurativa con el fin de brindar oportunidades de inclusión.</w:t>
      </w:r>
    </w:p>
    <w:p w14:paraId="7CF750C5" w14:textId="77777777" w:rsidR="002C4AA6" w:rsidRDefault="002C4AA6">
      <w:pPr>
        <w:pBdr>
          <w:top w:val="nil"/>
          <w:left w:val="nil"/>
          <w:bottom w:val="nil"/>
          <w:right w:val="nil"/>
          <w:between w:val="nil"/>
        </w:pBdr>
        <w:spacing w:after="0"/>
        <w:ind w:left="720"/>
        <w:rPr>
          <w:rFonts w:ascii="Arial" w:eastAsia="Arial" w:hAnsi="Arial" w:cs="Arial"/>
          <w:color w:val="000000"/>
          <w:sz w:val="24"/>
          <w:szCs w:val="24"/>
        </w:rPr>
      </w:pPr>
    </w:p>
    <w:p w14:paraId="36E2A2A8" w14:textId="77777777" w:rsidR="002C4AA6" w:rsidRDefault="00000000">
      <w:pPr>
        <w:numPr>
          <w:ilvl w:val="0"/>
          <w:numId w:val="2"/>
        </w:numPr>
        <w:pBdr>
          <w:top w:val="nil"/>
          <w:left w:val="nil"/>
          <w:bottom w:val="nil"/>
          <w:right w:val="nil"/>
          <w:between w:val="nil"/>
        </w:pBdr>
        <w:tabs>
          <w:tab w:val="left" w:pos="284"/>
        </w:tabs>
        <w:spacing w:after="0" w:line="360" w:lineRule="auto"/>
        <w:ind w:left="0"/>
        <w:jc w:val="both"/>
        <w:rPr>
          <w:rFonts w:ascii="Arial" w:eastAsia="Arial" w:hAnsi="Arial" w:cs="Arial"/>
          <w:color w:val="000000"/>
          <w:sz w:val="24"/>
          <w:szCs w:val="24"/>
        </w:rPr>
      </w:pPr>
      <w:commentRangeStart w:id="174"/>
      <w:r>
        <w:rPr>
          <w:rFonts w:ascii="Arial" w:eastAsia="Arial" w:hAnsi="Arial" w:cs="Arial"/>
          <w:color w:val="000000"/>
          <w:sz w:val="24"/>
          <w:szCs w:val="24"/>
        </w:rPr>
        <w:t>El destino de los recursos de inversión asociados a los ODS en cuanto a gastos directos se presenta en mayor proporción en los ODS 04. Educación de calidad, seguido del objetivo 01. Fin de la pobreza.</w:t>
      </w:r>
    </w:p>
    <w:p w14:paraId="2F86E212" w14:textId="77777777" w:rsidR="002C4AA6" w:rsidRDefault="002C4AA6">
      <w:pPr>
        <w:pBdr>
          <w:top w:val="nil"/>
          <w:left w:val="nil"/>
          <w:bottom w:val="nil"/>
          <w:right w:val="nil"/>
          <w:between w:val="nil"/>
        </w:pBdr>
        <w:spacing w:after="0"/>
        <w:ind w:left="720"/>
        <w:rPr>
          <w:rFonts w:ascii="Arial" w:eastAsia="Arial" w:hAnsi="Arial" w:cs="Arial"/>
          <w:color w:val="000000"/>
          <w:sz w:val="24"/>
          <w:szCs w:val="24"/>
        </w:rPr>
      </w:pPr>
    </w:p>
    <w:p w14:paraId="649B9A9D" w14:textId="77777777" w:rsidR="002C4AA6" w:rsidRDefault="00000000">
      <w:pPr>
        <w:numPr>
          <w:ilvl w:val="0"/>
          <w:numId w:val="2"/>
        </w:numPr>
        <w:pBdr>
          <w:top w:val="nil"/>
          <w:left w:val="nil"/>
          <w:bottom w:val="nil"/>
          <w:right w:val="nil"/>
          <w:between w:val="nil"/>
        </w:pBdr>
        <w:tabs>
          <w:tab w:val="left" w:pos="284"/>
        </w:tabs>
        <w:spacing w:after="0" w:line="360" w:lineRule="auto"/>
        <w:ind w:left="0"/>
        <w:jc w:val="both"/>
        <w:rPr>
          <w:rFonts w:ascii="Arial" w:eastAsia="Arial" w:hAnsi="Arial" w:cs="Arial"/>
          <w:color w:val="000000"/>
          <w:sz w:val="24"/>
          <w:szCs w:val="24"/>
        </w:rPr>
      </w:pPr>
      <w:commentRangeStart w:id="175"/>
      <w:r>
        <w:rPr>
          <w:rFonts w:ascii="Arial" w:eastAsia="Arial" w:hAnsi="Arial" w:cs="Arial"/>
          <w:color w:val="000000"/>
          <w:sz w:val="24"/>
          <w:szCs w:val="24"/>
        </w:rPr>
        <w:t>Para el TPJ la marcación con impacto directo contempla un total de 21 entidades de la Administración Distrital, de las cuales, 5 corresponden a la Administración Central y 16 a los FDL</w:t>
      </w:r>
      <w:commentRangeEnd w:id="175"/>
      <w:r>
        <w:commentReference w:id="175"/>
      </w:r>
      <w:r>
        <w:rPr>
          <w:rFonts w:ascii="Arial" w:eastAsia="Arial" w:hAnsi="Arial" w:cs="Arial"/>
          <w:color w:val="000000"/>
          <w:sz w:val="24"/>
          <w:szCs w:val="24"/>
        </w:rPr>
        <w:t>.</w:t>
      </w:r>
    </w:p>
    <w:p w14:paraId="40875D37" w14:textId="77777777" w:rsidR="002C4AA6" w:rsidRDefault="002C4AA6">
      <w:pPr>
        <w:pBdr>
          <w:top w:val="nil"/>
          <w:left w:val="nil"/>
          <w:bottom w:val="nil"/>
          <w:right w:val="nil"/>
          <w:between w:val="nil"/>
        </w:pBdr>
        <w:spacing w:after="0"/>
        <w:ind w:left="720"/>
        <w:rPr>
          <w:rFonts w:ascii="Arial" w:eastAsia="Arial" w:hAnsi="Arial" w:cs="Arial"/>
          <w:color w:val="000000"/>
          <w:sz w:val="24"/>
          <w:szCs w:val="24"/>
        </w:rPr>
      </w:pPr>
    </w:p>
    <w:p w14:paraId="240FDB34" w14:textId="77777777" w:rsidR="002C4AA6" w:rsidRDefault="00000000">
      <w:pPr>
        <w:numPr>
          <w:ilvl w:val="0"/>
          <w:numId w:val="2"/>
        </w:numPr>
        <w:pBdr>
          <w:top w:val="nil"/>
          <w:left w:val="nil"/>
          <w:bottom w:val="nil"/>
          <w:right w:val="nil"/>
          <w:between w:val="nil"/>
        </w:pBdr>
        <w:tabs>
          <w:tab w:val="left" w:pos="284"/>
        </w:tabs>
        <w:spacing w:after="0" w:line="360" w:lineRule="auto"/>
        <w:ind w:left="0"/>
        <w:jc w:val="both"/>
        <w:rPr>
          <w:rFonts w:ascii="Arial" w:eastAsia="Arial" w:hAnsi="Arial" w:cs="Arial"/>
          <w:color w:val="000000"/>
          <w:sz w:val="24"/>
          <w:szCs w:val="24"/>
        </w:rPr>
      </w:pPr>
      <w:r>
        <w:rPr>
          <w:rFonts w:ascii="Arial" w:eastAsia="Arial" w:hAnsi="Arial" w:cs="Arial"/>
          <w:color w:val="000000"/>
          <w:sz w:val="24"/>
          <w:szCs w:val="24"/>
        </w:rPr>
        <w:t xml:space="preserve">La composición de los Gastos e Inversiones con Impacto Directo del TPJ por categoría indican que la mayor ejecución de recursos corresponde para las </w:t>
      </w:r>
      <w:r>
        <w:rPr>
          <w:rFonts w:ascii="Arial" w:eastAsia="Arial" w:hAnsi="Arial" w:cs="Arial"/>
          <w:color w:val="000000"/>
          <w:sz w:val="24"/>
          <w:szCs w:val="24"/>
        </w:rPr>
        <w:lastRenderedPageBreak/>
        <w:t xml:space="preserve">Categorías 02. </w:t>
      </w:r>
      <w:r>
        <w:rPr>
          <w:rFonts w:ascii="Arial" w:eastAsia="Arial" w:hAnsi="Arial" w:cs="Arial"/>
          <w:i/>
          <w:color w:val="000000"/>
          <w:sz w:val="24"/>
          <w:szCs w:val="24"/>
        </w:rPr>
        <w:t>Acceso, pertinencia, permanencia y calidad para la educación</w:t>
      </w:r>
      <w:r>
        <w:rPr>
          <w:rFonts w:ascii="Arial" w:eastAsia="Arial" w:hAnsi="Arial" w:cs="Arial"/>
          <w:color w:val="000000"/>
          <w:sz w:val="24"/>
          <w:szCs w:val="24"/>
        </w:rPr>
        <w:t xml:space="preserve">, tanto para las entidades de nivel central cómo para los Fondos de Desarrollo Local. Categoría que se mantiene con relación al año 2022 y la cual comprende las acciones que permiten el acceso a la educación básica, media, </w:t>
      </w:r>
      <w:proofErr w:type="spellStart"/>
      <w:r>
        <w:rPr>
          <w:rFonts w:ascii="Arial" w:eastAsia="Arial" w:hAnsi="Arial" w:cs="Arial"/>
          <w:color w:val="000000"/>
          <w:sz w:val="24"/>
          <w:szCs w:val="24"/>
        </w:rPr>
        <w:t>posmedia</w:t>
      </w:r>
      <w:proofErr w:type="spellEnd"/>
      <w:r>
        <w:rPr>
          <w:rFonts w:ascii="Arial" w:eastAsia="Arial" w:hAnsi="Arial" w:cs="Arial"/>
          <w:color w:val="000000"/>
          <w:sz w:val="24"/>
          <w:szCs w:val="24"/>
        </w:rPr>
        <w:t xml:space="preserve"> y gestión ambiental. </w:t>
      </w:r>
    </w:p>
    <w:p w14:paraId="0F5913AA" w14:textId="77777777" w:rsidR="002C4AA6" w:rsidRDefault="002C4AA6">
      <w:pPr>
        <w:pBdr>
          <w:top w:val="nil"/>
          <w:left w:val="nil"/>
          <w:bottom w:val="nil"/>
          <w:right w:val="nil"/>
          <w:between w:val="nil"/>
        </w:pBdr>
        <w:tabs>
          <w:tab w:val="left" w:pos="284"/>
        </w:tabs>
        <w:spacing w:after="0" w:line="360" w:lineRule="auto"/>
        <w:jc w:val="both"/>
        <w:rPr>
          <w:rFonts w:ascii="Arial" w:eastAsia="Arial" w:hAnsi="Arial" w:cs="Arial"/>
          <w:color w:val="000000"/>
          <w:sz w:val="24"/>
          <w:szCs w:val="24"/>
        </w:rPr>
      </w:pPr>
    </w:p>
    <w:p w14:paraId="675415F4" w14:textId="77777777" w:rsidR="002C4AA6" w:rsidRDefault="00000000">
      <w:pPr>
        <w:numPr>
          <w:ilvl w:val="0"/>
          <w:numId w:val="2"/>
        </w:numPr>
        <w:pBdr>
          <w:top w:val="nil"/>
          <w:left w:val="nil"/>
          <w:bottom w:val="nil"/>
          <w:right w:val="nil"/>
          <w:between w:val="nil"/>
        </w:pBdr>
        <w:tabs>
          <w:tab w:val="left" w:pos="284"/>
        </w:tabs>
        <w:spacing w:after="0" w:line="360" w:lineRule="auto"/>
        <w:ind w:left="0"/>
        <w:jc w:val="both"/>
        <w:rPr>
          <w:rFonts w:ascii="Arial" w:eastAsia="Arial" w:hAnsi="Arial" w:cs="Arial"/>
          <w:color w:val="000000"/>
          <w:sz w:val="24"/>
          <w:szCs w:val="24"/>
        </w:rPr>
      </w:pPr>
      <w:r>
        <w:rPr>
          <w:rFonts w:ascii="Arial" w:eastAsia="Arial" w:hAnsi="Arial" w:cs="Arial"/>
          <w:color w:val="000000"/>
          <w:sz w:val="24"/>
          <w:szCs w:val="24"/>
        </w:rPr>
        <w:t xml:space="preserve">Para el TPJ la marcación con impacto indirecto contempla un total de 43 entidades y empresas industriales y comerciales de la administración distrital, de las cuales, 27 corresponden al nivel central, 2 a EICD y 14 a los FDL, presentando una variación con relación a la vigencia anterior para el nivel central correspondiente a la Agencia Distrital para la Educación Superior, la Ciencia y la Tecnología – ATENEA. </w:t>
      </w:r>
      <w:commentRangeEnd w:id="174"/>
      <w:r>
        <w:commentReference w:id="174"/>
      </w:r>
    </w:p>
    <w:p w14:paraId="1FDB307F" w14:textId="77777777" w:rsidR="002C4AA6" w:rsidRDefault="002C4AA6">
      <w:pPr>
        <w:pBdr>
          <w:top w:val="nil"/>
          <w:left w:val="nil"/>
          <w:bottom w:val="nil"/>
          <w:right w:val="nil"/>
          <w:between w:val="nil"/>
        </w:pBdr>
        <w:spacing w:after="0"/>
        <w:ind w:left="720"/>
        <w:rPr>
          <w:rFonts w:ascii="Arial" w:eastAsia="Arial" w:hAnsi="Arial" w:cs="Arial"/>
          <w:color w:val="000000"/>
          <w:sz w:val="24"/>
          <w:szCs w:val="24"/>
        </w:rPr>
        <w:sectPr w:rsidR="002C4AA6">
          <w:type w:val="continuous"/>
          <w:pgSz w:w="12242" w:h="15842"/>
          <w:pgMar w:top="831" w:right="1701" w:bottom="1417" w:left="1701" w:header="0" w:footer="0" w:gutter="0"/>
          <w:cols w:space="720"/>
        </w:sectPr>
      </w:pPr>
    </w:p>
    <w:p w14:paraId="36E03F78" w14:textId="77777777" w:rsidR="002C4AA6" w:rsidRDefault="002C4AA6">
      <w:pPr>
        <w:spacing w:after="0" w:line="360" w:lineRule="auto"/>
        <w:jc w:val="both"/>
        <w:rPr>
          <w:rFonts w:ascii="Arial" w:eastAsia="Arial" w:hAnsi="Arial" w:cs="Arial"/>
          <w:sz w:val="24"/>
          <w:szCs w:val="24"/>
        </w:rPr>
      </w:pPr>
    </w:p>
    <w:sectPr w:rsidR="002C4AA6">
      <w:type w:val="continuous"/>
      <w:pgSz w:w="12242" w:h="15842"/>
      <w:pgMar w:top="831" w:right="1701" w:bottom="1417" w:left="1701" w:header="0" w:footer="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 w:author="lkospina@shd.gov.co" w:date="2023-09-25T16:01:00Z" w:initials="">
    <w:p w14:paraId="32E518DA"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sugiere ajustar la  imagen, ya que no permite ver el contenido del titulo</w:t>
      </w:r>
    </w:p>
  </w:comment>
  <w:comment w:id="6" w:author="lkospina@shd.gov.co" w:date="2023-09-25T16:02:00Z" w:initials="">
    <w:p w14:paraId="19F73924"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No es  visible el titulo por la imagen. Por favor ajustar</w:t>
      </w:r>
    </w:p>
  </w:comment>
  <w:comment w:id="12" w:author="Yady Graciela Sanchez Gamboa" w:date="2023-09-22T14:36:00Z" w:initials="">
    <w:p w14:paraId="3C57DAAB"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sugiere ajustar el tipo diseño utilizado en el documento (figuras), ya que no permite visualizar todo el texto</w:t>
      </w:r>
    </w:p>
  </w:comment>
  <w:comment w:id="13" w:author="Angelica Maria Puentes Robayo" w:date="2023-09-23T15:10:00Z" w:initials="">
    <w:p w14:paraId="116C9BA1"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sugiere revisar la redacción de los objetivos, ya que el propósito de los  informes es analizar los gastos de funcionamiento e inversión destinados al cierre de brechas de la población joven de la ciudad, identificar cómo ha avanzado la implementación del mismo, presentar los resultados de la marcación de las Metas-Proyecto en SEGPLAN y productos en PMR, asociados al Trazador a 30 de junio de 2023, y ante el cambio de la administración, identificar las recomendaciones necesarias en términos de inversión y funcionamiento para seguir avanzando con la población joven de la ciudad.</w:t>
      </w:r>
    </w:p>
  </w:comment>
  <w:comment w:id="18" w:author="Angelica Maria Puentes Robayo" w:date="2023-09-23T15:12:00Z" w:initials="">
    <w:p w14:paraId="0E9B2A3C"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sugiere incluir la asistencia técnica desarrollada por parte de las dos entidades para acompañar a las entidades que conforman el Presupuesto general del Distrito en la marcación de las metaproyecto y/o aclaraciones frente al trazador.</w:t>
      </w:r>
    </w:p>
  </w:comment>
  <w:comment w:id="19" w:author="lkospina@shd.gov.co" w:date="2023-09-25T16:12:00Z" w:initials="">
    <w:p w14:paraId="71B002DB"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Adicionalmente, se  sugiere  incluir  el proceso desarrollado para la vigencia 2023 el cual corresponde al desarrollo de reuniones con las entidades conforme a la validación de la marcación del trazador en los instrumentos de información y la coherencia de las cifras</w:t>
      </w:r>
    </w:p>
  </w:comment>
  <w:comment w:id="29" w:author="lkospina@shd.gov.co" w:date="2023-09-25T16:07:00Z" w:initials="">
    <w:p w14:paraId="086A7B35"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requiere  validar la pertinencia de la información relacionada en el párrafo. No es claro y se presta para diferentes interpretaciones</w:t>
      </w:r>
    </w:p>
  </w:comment>
  <w:comment w:id="31" w:author="lkospina@shd.gov.co" w:date="2023-09-25T16:32:00Z" w:initials="">
    <w:p w14:paraId="7805463D"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Acorde  a información descrita en los párrafos,  se recomienda relacionar el análisis de los resultados posterior a las tablas de análisis de la información.</w:t>
      </w:r>
    </w:p>
  </w:comment>
  <w:comment w:id="39" w:author="lkospina@shd.gov.co" w:date="2023-09-25T16:21:00Z" w:initials="">
    <w:p w14:paraId="7D6495E1"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sugiere  trasladar  el párrafo para el item (a). Análisis de la marcación con Impacto Directo</w:t>
      </w:r>
    </w:p>
  </w:comment>
  <w:comment w:id="63" w:author="lkospina@shd.gov.co" w:date="2023-09-25T16:38:00Z" w:initials="">
    <w:p w14:paraId="16D6E588"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Es importante  relacionar la marcación de las entidades y relacionar los  recursos comprometidos por cada una de ellas. Incluir cifras</w:t>
      </w:r>
    </w:p>
  </w:comment>
  <w:comment w:id="67" w:author="lkospina@shd.gov.co" w:date="2023-09-25T16:41:00Z" w:initials="">
    <w:p w14:paraId="4D305192"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sugiere relacionar el párrafo  en la introducción.</w:t>
      </w:r>
    </w:p>
  </w:comment>
  <w:comment w:id="77" w:author="Jhon Manuel Parra Mora" w:date="2023-09-25T23:09:00Z" w:initials="">
    <w:p w14:paraId="51B62C99"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El análisis del impacto directo no muestra las acciones y beneficios recibidos por la población objeto del trazador, no se evidencia como la inversión aporto al empleo joven, no se evidencia jovenes a la U sus beneficios y el numero de jovenes el el programa, no se evidencia el programa parceros, en resumen solo se habla de cifras descritas en una tabla pero no se evalúa el impacto de la inversión hacia los jovenes y sus beneficios.</w:t>
      </w:r>
    </w:p>
  </w:comment>
  <w:comment w:id="79" w:author="lkospina@shd.gov.co" w:date="2023-09-25T16:47:00Z" w:initials="">
    <w:p w14:paraId="54D9CC43"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recomienda relacionar una tabla con la entidad que marco funcionamiento, los recursos comprometidos y girados.</w:t>
      </w:r>
    </w:p>
  </w:comment>
  <w:comment w:id="83" w:author="Angelica Maria Puentes Robayo" w:date="2023-09-23T15:15:00Z" w:initials="">
    <w:p w14:paraId="427E08A5"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sugiere revisar esto para futuros informes, dada la existencia de una gerencia de juventud con personal de planta, con la cual se atiende a la población joven.</w:t>
      </w:r>
    </w:p>
  </w:comment>
  <w:comment w:id="86" w:author="Yady Graciela Sanchez Gamboa" w:date="2023-09-22T19:59:00Z" w:initials="">
    <w:p w14:paraId="781E87C4"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Nota aclaratoria, indicando la razón por la cual en PMR Se presenta la programación en $0</w:t>
      </w:r>
    </w:p>
  </w:comment>
  <w:comment w:id="92" w:author="Yady Graciela Sanchez Gamboa" w:date="2023-09-22T15:11:00Z" w:initials="">
    <w:p w14:paraId="464B64A3"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Incluir porcentaje de variación frente al año 2022</w:t>
      </w:r>
    </w:p>
  </w:comment>
  <w:comment w:id="91" w:author="lkospina@shd.gov.co" w:date="2023-09-25T16:59:00Z" w:initials="">
    <w:p w14:paraId="5560938F"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Es  importante  relacionar las entidades  que marcaron el TPJ con impacto directo  con las  cifras  correspondiente a los recursos comprometidos y girados. se  recomienda relacionar una tabla que de claridad a la información.</w:t>
      </w:r>
    </w:p>
  </w:comment>
  <w:comment w:id="95" w:author="lkospina@shd.gov.co" w:date="2023-09-25T17:01:00Z" w:initials="">
    <w:p w14:paraId="7509C6B0"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Relacionar las  cifras de los recursos comprometidos al TPJ por la SED</w:t>
      </w:r>
    </w:p>
  </w:comment>
  <w:comment w:id="102" w:author="lkospina@shd.gov.co" w:date="2023-09-25T17:02:00Z" w:initials="">
    <w:p w14:paraId="131843CE"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Relacionar las cifras de compromisos y giros</w:t>
      </w:r>
    </w:p>
  </w:comment>
  <w:comment w:id="105" w:author="lkospina@shd.gov.co" w:date="2023-09-25T17:05:00Z" w:initials="">
    <w:p w14:paraId="24EDDEAD"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Para dar una mayor  claridad a los párrafos anteriormente descritos,  se sugiere subir la tabla y posteriormente relacionar el análisis generados en cifras.</w:t>
      </w:r>
    </w:p>
  </w:comment>
  <w:comment w:id="106" w:author="lkospina@shd.gov.co" w:date="2023-09-25T17:06:00Z" w:initials="">
    <w:p w14:paraId="54844619"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Construir  una tabla para PMR con impacto directo</w:t>
      </w:r>
    </w:p>
  </w:comment>
  <w:comment w:id="107" w:author="lkospina@shd.gov.co" w:date="2023-09-25T17:10:00Z" w:initials="">
    <w:p w14:paraId="71821036"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El nombre técnico corresponde a Fondos de Desarrollo Local, así mismo, se  requiere generar otra tabla por aparte con la lista de los nombres de cada una de los FDL con sus respectivos recursos apropiados y comprometidos, no enumerados.</w:t>
      </w:r>
    </w:p>
  </w:comment>
  <w:comment w:id="108" w:author="Angelica Maria Puentes Robayo" w:date="2023-09-23T15:24:00Z" w:initials="">
    <w:p w14:paraId="25B4CD5F"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Mas adelante presentan seis FDL, se sugiere veificar</w:t>
      </w:r>
    </w:p>
  </w:comment>
  <w:comment w:id="110" w:author="Jhon Manuel Parra Mora" w:date="2023-09-25T23:12:00Z" w:initials="">
    <w:p w14:paraId="243782C4"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Para el apartado de ODS muestra cifras un poco mas concretas de atención, pero no se describe, como la inversión logra el cumplimiento de los ODS, no se muestra los indicadores de cumplimiento y el estado o cierre de la brecha logrado.</w:t>
      </w:r>
    </w:p>
  </w:comment>
  <w:comment w:id="119" w:author="lkospina@shd.gov.co" w:date="2023-09-26T02:00:00Z" w:initials="">
    <w:p w14:paraId="00A05719"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Ajustar  las cifras  con puntos y comas para los decimales</w:t>
      </w:r>
    </w:p>
  </w:comment>
  <w:comment w:id="120" w:author="lkospina@shd.gov.co" w:date="2023-09-26T02:03:00Z" w:initials="">
    <w:p w14:paraId="223A0EE9"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los  recursos por funcionamiento no se pueden unificar con los recursos por inversión directa. se debe  desglosar en dos tablas por aparte. Solo aplica  para la UDFJC</w:t>
      </w:r>
    </w:p>
  </w:comment>
  <w:comment w:id="121" w:author="lkospina@shd.gov.co" w:date="2023-09-26T02:03:00Z" w:initials="">
    <w:p w14:paraId="285AB64C"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los  recursos por funcionamiento no se pueden unificar con los recursos por inversión directa. se debe  desglosar en dos tablas por aparte. Solo aplica  para la UDFJC</w:t>
      </w:r>
    </w:p>
  </w:comment>
  <w:comment w:id="122" w:author="lkospina@shd.gov.co" w:date="2023-09-26T02:03:00Z" w:initials="">
    <w:p w14:paraId="3B1042AF"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los  recursos por funcionamiento no se pueden unificar con los recursos por inversión directa. se debe  desglosar en dos tablas por aparte. Solo aplica  para la UDFJC</w:t>
      </w:r>
    </w:p>
  </w:comment>
  <w:comment w:id="128" w:author="Yady Graciela Sanchez Gamboa" w:date="2023-09-22T16:36:00Z" w:initials="">
    <w:p w14:paraId="79DB1730"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La categoría 02. Acceso, pertinencia, </w:t>
      </w:r>
    </w:p>
    <w:p w14:paraId="65158C43"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 xml:space="preserve">permanencia y calidad para la </w:t>
      </w:r>
    </w:p>
    <w:p w14:paraId="06B2E20D"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educación presenta una variación de $237.360,28 millones en los compromisos frente al año 2022 ($275.102,10), lo cual no se evidencia en el texto; se recomienda incluirlo y mencionar la principal razón por la cual se presentó la disminución. Asimismo, se observa que la Agencia Distrital para la Educación Superior, la Ciencia y la Tecnología, no realizó marcación con impacto directo, como si lo hizo en el año 2022.</w:t>
      </w:r>
    </w:p>
  </w:comment>
  <w:comment w:id="129" w:author="lkospina@shd.gov.co" w:date="2023-09-26T02:10:00Z" w:initials="">
    <w:p w14:paraId="1796BBEE"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sugiere  relacionar los compromisos por cada una de las entidades que marcaron la categoría (3) de  forma discriminada.</w:t>
      </w:r>
    </w:p>
  </w:comment>
  <w:comment w:id="134" w:author="lkospina@shd.gov.co" w:date="2023-09-26T02:17:00Z" w:initials="">
    <w:p w14:paraId="0CB45D93"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requiere  que se relacione la tabla con los recursos relacionados por categoría</w:t>
      </w:r>
    </w:p>
  </w:comment>
  <w:comment w:id="137" w:author="Angelica Maria Puentes Robayo" w:date="2023-09-23T15:29:00Z" w:initials="">
    <w:p w14:paraId="7E768825"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sugiere validar el nombre de la tabla</w:t>
      </w:r>
    </w:p>
  </w:comment>
  <w:comment w:id="138" w:author="lkospina@shd.gov.co" w:date="2023-09-26T02:21:00Z" w:initials="">
    <w:p w14:paraId="2451F90A"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sugiere  relacionar los recursos comprometidos para el sector</w:t>
      </w:r>
    </w:p>
  </w:comment>
  <w:comment w:id="142" w:author="lkospina@shd.gov.co" w:date="2023-09-26T02:22:00Z" w:initials="">
    <w:p w14:paraId="77CBC960"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relacionar  en el párrafo los recursos de  inversión comprometidos por  los FDL  representativos</w:t>
      </w:r>
    </w:p>
  </w:comment>
  <w:comment w:id="145" w:author="Angelica Maria Puentes Robayo" w:date="2023-09-23T15:31:00Z" w:initials="">
    <w:p w14:paraId="5FF9526C"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En todas las gráficas, se sugiere organizar la información de mayor a menor para facilitar su revisión y lectura.</w:t>
      </w:r>
    </w:p>
  </w:comment>
  <w:comment w:id="147" w:author="lkospina@shd.gov.co" w:date="2023-09-26T02:28:00Z" w:initials="">
    <w:p w14:paraId="7ADBDE76"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sugiere  ajustar  el párrafo, puesto que no es clara la información correspondiente a la inversión indirecta</w:t>
      </w:r>
    </w:p>
  </w:comment>
  <w:comment w:id="148" w:author="Angelica Maria Puentes Robayo" w:date="2023-09-23T16:38:00Z" w:initials="">
    <w:p w14:paraId="5FF23DEA"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Miles de millones o billones. Por fa verfiicar</w:t>
      </w:r>
    </w:p>
  </w:comment>
  <w:comment w:id="150" w:author="lkospina@shd.gov.co" w:date="2023-09-26T02:31:00Z" w:initials="">
    <w:p w14:paraId="6B3E2D52"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sugiere relacionar cifras</w:t>
      </w:r>
    </w:p>
  </w:comment>
  <w:comment w:id="157" w:author="Angelica Maria Puentes Robayo" w:date="2023-09-23T16:39:00Z" w:initials="">
    <w:p w14:paraId="4B5D9188"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Miles de millones, billones, por fa confirmar</w:t>
      </w:r>
    </w:p>
  </w:comment>
  <w:comment w:id="159" w:author="Angelica Maria Puentes Robayo" w:date="2023-09-23T15:38:00Z" w:initials="">
    <w:p w14:paraId="5FA4FA3A"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Billones o millones</w:t>
      </w:r>
    </w:p>
  </w:comment>
  <w:comment w:id="163" w:author="lkospina@shd.gov.co" w:date="2023-09-26T02:42:00Z" w:initials="">
    <w:p w14:paraId="57206B85"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si se  va  a realizar  la comparación de un año a otro del PI, se requiere relacionar los  recursos</w:t>
      </w:r>
    </w:p>
  </w:comment>
  <w:comment w:id="164" w:author="lkospina@shd.gov.co" w:date="2023-09-26T02:44:00Z" w:initials="">
    <w:p w14:paraId="11C9AF1A"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validar  el termino</w:t>
      </w:r>
    </w:p>
  </w:comment>
  <w:comment w:id="168" w:author="lkospina@shd.gov.co" w:date="2023-09-26T02:59:00Z" w:initials="">
    <w:p w14:paraId="014F2D80"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Una vez revisado el documento se realizan las siguientes recomendaciones:</w:t>
      </w:r>
    </w:p>
    <w:p w14:paraId="55912BB0"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1.</w:t>
      </w:r>
      <w:r>
        <w:rPr>
          <w:rFonts w:ascii="Arial" w:eastAsia="Arial" w:hAnsi="Arial" w:cs="Arial"/>
          <w:color w:val="000000"/>
        </w:rPr>
        <w:tab/>
        <w:t>se recomienda para las conclusiones realizar un análisis correspondiente a los recursos marcados por funcionamiento y relacionar el valor comprometido y girado por la entidad UDFJC.</w:t>
      </w:r>
    </w:p>
    <w:p w14:paraId="3D45F4E0"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2.</w:t>
      </w:r>
      <w:r>
        <w:rPr>
          <w:rFonts w:ascii="Arial" w:eastAsia="Arial" w:hAnsi="Arial" w:cs="Arial"/>
          <w:color w:val="000000"/>
        </w:rPr>
        <w:tab/>
        <w:t>Realizar un análisis del impacto directo que mayor aporta al TPJ y que efecto conlleva o aporta a los jóvenes del distrito.</w:t>
      </w:r>
    </w:p>
    <w:p w14:paraId="3FD016EF"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3.</w:t>
      </w:r>
      <w:r>
        <w:rPr>
          <w:rFonts w:ascii="Arial" w:eastAsia="Arial" w:hAnsi="Arial" w:cs="Arial"/>
          <w:color w:val="000000"/>
        </w:rPr>
        <w:tab/>
        <w:t>De acuerdo con lo mencionado se requiere que el documento tenga un análisis más robusto e integral.</w:t>
      </w:r>
    </w:p>
  </w:comment>
  <w:comment w:id="167" w:author="Jhon Manuel Parra Mora" w:date="2023-09-25T23:16:00Z" w:initials="">
    <w:p w14:paraId="2D0C9555"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Hace falta incluir el detalle o descripción de las cifras logradas por el Distrito para atender a los Jovenes que se relacionan con el impacto directo, mostrando los beneficios y la cantidad de población atendida.</w:t>
      </w:r>
    </w:p>
  </w:comment>
  <w:comment w:id="169" w:author="Angelica Maria Puentes Robayo" w:date="2023-09-23T15:53:00Z" w:initials="">
    <w:p w14:paraId="56C9B4CB"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sugiere presentar un análisis respecto a los productos de la PP y la relación con los proyectos de inversión marcados, para fortalecer este argumento</w:t>
      </w:r>
    </w:p>
  </w:comment>
  <w:comment w:id="170" w:author="Angelica Maria Puentes Robayo" w:date="2023-09-23T15:54:00Z" w:initials="">
    <w:p w14:paraId="1329C490"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sugiere revisar redacción (Por o para las y los jovenes?)</w:t>
      </w:r>
    </w:p>
  </w:comment>
  <w:comment w:id="175" w:author="Yady Graciela Sanchez Gamboa" w:date="2023-09-22T20:23:00Z" w:initials="">
    <w:p w14:paraId="4466829B"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Mencionar que para la presente vigencia se presentó una nueva marcación del FDL de La Candelaria</w:t>
      </w:r>
    </w:p>
  </w:comment>
  <w:comment w:id="174" w:author="Angelica Maria Puentes Robayo" w:date="2023-09-23T15:57:00Z" w:initials="">
    <w:p w14:paraId="2BAD5A4A" w14:textId="77777777" w:rsidR="002C4AA6" w:rsidRDefault="00000000">
      <w:pPr>
        <w:widowControl w:val="0"/>
        <w:pBdr>
          <w:top w:val="nil"/>
          <w:left w:val="nil"/>
          <w:bottom w:val="nil"/>
          <w:right w:val="nil"/>
          <w:between w:val="nil"/>
        </w:pBdr>
        <w:spacing w:after="0" w:line="240" w:lineRule="auto"/>
        <w:rPr>
          <w:rFonts w:ascii="Arial" w:eastAsia="Arial" w:hAnsi="Arial" w:cs="Arial"/>
          <w:color w:val="000000"/>
        </w:rPr>
      </w:pPr>
      <w:r>
        <w:rPr>
          <w:rFonts w:ascii="Arial" w:eastAsia="Arial" w:hAnsi="Arial" w:cs="Arial"/>
          <w:color w:val="000000"/>
        </w:rPr>
        <w:t>Se sugiere retomar el lineamiento dado para la elaboración de esta sección, pues no se espera un resumen del informe, sino en efecto qué recomiendan para seguir fortaleciendo el trazador, la asignación de recursos en la población joven. Tengan presente que este informe es uno de los ue hará parte del proceso de empalme, por tal motivo, identificar con el PDD cómo se avanzó en el cierre de brechas de las y los jovenes.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2E518DA" w15:done="0"/>
  <w15:commentEx w15:paraId="19F73924" w15:done="0"/>
  <w15:commentEx w15:paraId="3C57DAAB" w15:done="0"/>
  <w15:commentEx w15:paraId="116C9BA1" w15:done="0"/>
  <w15:commentEx w15:paraId="0E9B2A3C" w15:done="0"/>
  <w15:commentEx w15:paraId="71B002DB" w15:done="0"/>
  <w15:commentEx w15:paraId="086A7B35" w15:done="0"/>
  <w15:commentEx w15:paraId="7805463D" w15:done="0"/>
  <w15:commentEx w15:paraId="7D6495E1" w15:done="0"/>
  <w15:commentEx w15:paraId="16D6E588" w15:done="0"/>
  <w15:commentEx w15:paraId="4D305192" w15:done="0"/>
  <w15:commentEx w15:paraId="51B62C99" w15:done="0"/>
  <w15:commentEx w15:paraId="54D9CC43" w15:done="0"/>
  <w15:commentEx w15:paraId="427E08A5" w15:done="0"/>
  <w15:commentEx w15:paraId="781E87C4" w15:done="0"/>
  <w15:commentEx w15:paraId="464B64A3" w15:done="0"/>
  <w15:commentEx w15:paraId="5560938F" w15:done="0"/>
  <w15:commentEx w15:paraId="7509C6B0" w15:done="0"/>
  <w15:commentEx w15:paraId="131843CE" w15:done="0"/>
  <w15:commentEx w15:paraId="24EDDEAD" w15:done="0"/>
  <w15:commentEx w15:paraId="54844619" w15:done="0"/>
  <w15:commentEx w15:paraId="71821036" w15:done="0"/>
  <w15:commentEx w15:paraId="25B4CD5F" w15:done="0"/>
  <w15:commentEx w15:paraId="243782C4" w15:done="0"/>
  <w15:commentEx w15:paraId="00A05719" w15:done="0"/>
  <w15:commentEx w15:paraId="223A0EE9" w15:done="0"/>
  <w15:commentEx w15:paraId="285AB64C" w15:done="0"/>
  <w15:commentEx w15:paraId="3B1042AF" w15:done="0"/>
  <w15:commentEx w15:paraId="06B2E20D" w15:done="0"/>
  <w15:commentEx w15:paraId="1796BBEE" w15:done="0"/>
  <w15:commentEx w15:paraId="0CB45D93" w15:done="0"/>
  <w15:commentEx w15:paraId="7E768825" w15:done="0"/>
  <w15:commentEx w15:paraId="2451F90A" w15:done="0"/>
  <w15:commentEx w15:paraId="77CBC960" w15:done="0"/>
  <w15:commentEx w15:paraId="5FF9526C" w15:done="0"/>
  <w15:commentEx w15:paraId="7ADBDE76" w15:done="0"/>
  <w15:commentEx w15:paraId="5FF23DEA" w15:done="0"/>
  <w15:commentEx w15:paraId="6B3E2D52" w15:done="0"/>
  <w15:commentEx w15:paraId="4B5D9188" w15:done="0"/>
  <w15:commentEx w15:paraId="5FA4FA3A" w15:done="0"/>
  <w15:commentEx w15:paraId="57206B85" w15:done="0"/>
  <w15:commentEx w15:paraId="11C9AF1A" w15:done="0"/>
  <w15:commentEx w15:paraId="3FD016EF" w15:done="0"/>
  <w15:commentEx w15:paraId="2D0C9555" w15:done="0"/>
  <w15:commentEx w15:paraId="56C9B4CB" w15:done="0"/>
  <w15:commentEx w15:paraId="1329C490" w15:done="0"/>
  <w15:commentEx w15:paraId="4466829B" w15:done="0"/>
  <w15:commentEx w15:paraId="2BAD5A4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2E518DA" w16cid:durableId="4232D868"/>
  <w16cid:commentId w16cid:paraId="19F73924" w16cid:durableId="20ABF0D0"/>
  <w16cid:commentId w16cid:paraId="3C57DAAB" w16cid:durableId="38E64B81"/>
  <w16cid:commentId w16cid:paraId="116C9BA1" w16cid:durableId="7B2599EC"/>
  <w16cid:commentId w16cid:paraId="0E9B2A3C" w16cid:durableId="0BF62BDC"/>
  <w16cid:commentId w16cid:paraId="71B002DB" w16cid:durableId="12C4272F"/>
  <w16cid:commentId w16cid:paraId="086A7B35" w16cid:durableId="42BF7DC8"/>
  <w16cid:commentId w16cid:paraId="7805463D" w16cid:durableId="5F96C777"/>
  <w16cid:commentId w16cid:paraId="7D6495E1" w16cid:durableId="11E21AA5"/>
  <w16cid:commentId w16cid:paraId="16D6E588" w16cid:durableId="0BD8A941"/>
  <w16cid:commentId w16cid:paraId="4D305192" w16cid:durableId="60CC0F4F"/>
  <w16cid:commentId w16cid:paraId="51B62C99" w16cid:durableId="20312649"/>
  <w16cid:commentId w16cid:paraId="54D9CC43" w16cid:durableId="7BF822BA"/>
  <w16cid:commentId w16cid:paraId="427E08A5" w16cid:durableId="561C5291"/>
  <w16cid:commentId w16cid:paraId="781E87C4" w16cid:durableId="617176C4"/>
  <w16cid:commentId w16cid:paraId="464B64A3" w16cid:durableId="0DB95378"/>
  <w16cid:commentId w16cid:paraId="5560938F" w16cid:durableId="6F388A54"/>
  <w16cid:commentId w16cid:paraId="7509C6B0" w16cid:durableId="573846CF"/>
  <w16cid:commentId w16cid:paraId="131843CE" w16cid:durableId="15D72405"/>
  <w16cid:commentId w16cid:paraId="24EDDEAD" w16cid:durableId="4AD7B916"/>
  <w16cid:commentId w16cid:paraId="54844619" w16cid:durableId="55BA83C8"/>
  <w16cid:commentId w16cid:paraId="71821036" w16cid:durableId="2D0A3CDD"/>
  <w16cid:commentId w16cid:paraId="25B4CD5F" w16cid:durableId="7AF8669F"/>
  <w16cid:commentId w16cid:paraId="243782C4" w16cid:durableId="6D665801"/>
  <w16cid:commentId w16cid:paraId="00A05719" w16cid:durableId="4D3AE0AD"/>
  <w16cid:commentId w16cid:paraId="223A0EE9" w16cid:durableId="532F5420"/>
  <w16cid:commentId w16cid:paraId="285AB64C" w16cid:durableId="429A6E12"/>
  <w16cid:commentId w16cid:paraId="3B1042AF" w16cid:durableId="7CDE38F8"/>
  <w16cid:commentId w16cid:paraId="06B2E20D" w16cid:durableId="6C3A9A6C"/>
  <w16cid:commentId w16cid:paraId="1796BBEE" w16cid:durableId="0E7E59D7"/>
  <w16cid:commentId w16cid:paraId="0CB45D93" w16cid:durableId="3816FDB3"/>
  <w16cid:commentId w16cid:paraId="7E768825" w16cid:durableId="43257A6D"/>
  <w16cid:commentId w16cid:paraId="2451F90A" w16cid:durableId="653B068C"/>
  <w16cid:commentId w16cid:paraId="77CBC960" w16cid:durableId="0E1CC421"/>
  <w16cid:commentId w16cid:paraId="5FF9526C" w16cid:durableId="3FF8CD0D"/>
  <w16cid:commentId w16cid:paraId="7ADBDE76" w16cid:durableId="3D26222C"/>
  <w16cid:commentId w16cid:paraId="5FF23DEA" w16cid:durableId="782A2408"/>
  <w16cid:commentId w16cid:paraId="6B3E2D52" w16cid:durableId="7864FA86"/>
  <w16cid:commentId w16cid:paraId="4B5D9188" w16cid:durableId="4A848A02"/>
  <w16cid:commentId w16cid:paraId="5FA4FA3A" w16cid:durableId="566FD507"/>
  <w16cid:commentId w16cid:paraId="57206B85" w16cid:durableId="7300308F"/>
  <w16cid:commentId w16cid:paraId="11C9AF1A" w16cid:durableId="5FB41EC7"/>
  <w16cid:commentId w16cid:paraId="3FD016EF" w16cid:durableId="0CA3AC81"/>
  <w16cid:commentId w16cid:paraId="2D0C9555" w16cid:durableId="6E41CC2F"/>
  <w16cid:commentId w16cid:paraId="56C9B4CB" w16cid:durableId="05FB3E7B"/>
  <w16cid:commentId w16cid:paraId="1329C490" w16cid:durableId="615D9897"/>
  <w16cid:commentId w16cid:paraId="4466829B" w16cid:durableId="1AC6ED4C"/>
  <w16cid:commentId w16cid:paraId="2BAD5A4A" w16cid:durableId="6EE4F5F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E7E3D5" w14:textId="77777777" w:rsidR="00106557" w:rsidRDefault="00106557">
      <w:pPr>
        <w:spacing w:after="0" w:line="240" w:lineRule="auto"/>
      </w:pPr>
      <w:r>
        <w:separator/>
      </w:r>
    </w:p>
  </w:endnote>
  <w:endnote w:type="continuationSeparator" w:id="0">
    <w:p w14:paraId="4B6434D3" w14:textId="77777777" w:rsidR="00106557" w:rsidRDefault="001065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Quattrocento Sans">
    <w:charset w:val="00"/>
    <w:family w:val="swiss"/>
    <w:pitch w:val="variable"/>
    <w:sig w:usb0="800000BF" w:usb1="4000005B"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11C03C" w14:textId="77777777" w:rsidR="002C4AA6" w:rsidRDefault="00000000">
    <w:pPr>
      <w:pBdr>
        <w:top w:val="nil"/>
        <w:left w:val="nil"/>
        <w:bottom w:val="nil"/>
        <w:right w:val="nil"/>
        <w:between w:val="nil"/>
      </w:pBdr>
      <w:tabs>
        <w:tab w:val="center" w:pos="4252"/>
        <w:tab w:val="right" w:pos="8504"/>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060200">
      <w:rPr>
        <w:noProof/>
        <w:color w:val="000000"/>
      </w:rPr>
      <w:t>1</w:t>
    </w:r>
    <w:r>
      <w:rPr>
        <w:color w:val="000000"/>
      </w:rPr>
      <w:fldChar w:fldCharType="end"/>
    </w:r>
    <w:r>
      <w:rPr>
        <w:noProof/>
      </w:rPr>
      <w:drawing>
        <wp:anchor distT="0" distB="0" distL="114300" distR="114300" simplePos="0" relativeHeight="251660288" behindDoc="0" locked="0" layoutInCell="1" hidden="0" allowOverlap="1" wp14:anchorId="01124823" wp14:editId="35661CBD">
          <wp:simplePos x="0" y="0"/>
          <wp:positionH relativeFrom="column">
            <wp:posOffset>3973195</wp:posOffset>
          </wp:positionH>
          <wp:positionV relativeFrom="paragraph">
            <wp:posOffset>-1638662</wp:posOffset>
          </wp:positionV>
          <wp:extent cx="3497580" cy="3497580"/>
          <wp:effectExtent l="0" t="0" r="0" b="0"/>
          <wp:wrapNone/>
          <wp:docPr id="4" name="image5.png" descr="A puzzle"/>
          <wp:cNvGraphicFramePr/>
          <a:graphic xmlns:a="http://schemas.openxmlformats.org/drawingml/2006/main">
            <a:graphicData uri="http://schemas.openxmlformats.org/drawingml/2006/picture">
              <pic:pic xmlns:pic="http://schemas.openxmlformats.org/drawingml/2006/picture">
                <pic:nvPicPr>
                  <pic:cNvPr id="0" name="image5.png" descr="A puzzle"/>
                  <pic:cNvPicPr preferRelativeResize="0"/>
                </pic:nvPicPr>
                <pic:blipFill>
                  <a:blip r:embed="rId1"/>
                  <a:srcRect/>
                  <a:stretch>
                    <a:fillRect/>
                  </a:stretch>
                </pic:blipFill>
                <pic:spPr>
                  <a:xfrm rot="10800000">
                    <a:off x="0" y="0"/>
                    <a:ext cx="3497580" cy="3497580"/>
                  </a:xfrm>
                  <a:prstGeom prst="rect">
                    <a:avLst/>
                  </a:prstGeom>
                  <a:ln/>
                </pic:spPr>
              </pic:pic>
            </a:graphicData>
          </a:graphic>
        </wp:anchor>
      </w:drawing>
    </w:r>
  </w:p>
  <w:p w14:paraId="72086AC0" w14:textId="77777777" w:rsidR="002C4AA6" w:rsidRDefault="002C4AA6">
    <w:pPr>
      <w:pBdr>
        <w:top w:val="nil"/>
        <w:left w:val="nil"/>
        <w:bottom w:val="nil"/>
        <w:right w:val="nil"/>
        <w:between w:val="nil"/>
      </w:pBdr>
      <w:tabs>
        <w:tab w:val="center" w:pos="4252"/>
        <w:tab w:val="right" w:pos="8504"/>
      </w:tabs>
      <w:spacing w:after="0" w:line="240" w:lineRule="auto"/>
      <w:ind w:left="-1701"/>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92BA3" w14:textId="31BFF1DA" w:rsidR="002C4AA6" w:rsidRDefault="00000000">
    <w:pPr>
      <w:pBdr>
        <w:top w:val="nil"/>
        <w:left w:val="nil"/>
        <w:bottom w:val="nil"/>
        <w:right w:val="nil"/>
        <w:between w:val="nil"/>
      </w:pBdr>
      <w:tabs>
        <w:tab w:val="center" w:pos="4252"/>
        <w:tab w:val="right" w:pos="8504"/>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060200">
      <w:rPr>
        <w:noProof/>
        <w:color w:val="000000"/>
      </w:rPr>
      <w:t>3</w:t>
    </w:r>
    <w:r>
      <w:rPr>
        <w:color w:val="000000"/>
      </w:rPr>
      <w:fldChar w:fldCharType="end"/>
    </w:r>
    <w:r>
      <w:rPr>
        <w:noProof/>
      </w:rPr>
      <w:drawing>
        <wp:anchor distT="0" distB="0" distL="114300" distR="114300" simplePos="0" relativeHeight="251664384" behindDoc="0" locked="0" layoutInCell="1" hidden="0" allowOverlap="1" wp14:anchorId="48A53A47" wp14:editId="05B99269">
          <wp:simplePos x="0" y="0"/>
          <wp:positionH relativeFrom="column">
            <wp:posOffset>4700905</wp:posOffset>
          </wp:positionH>
          <wp:positionV relativeFrom="paragraph">
            <wp:posOffset>-2185034</wp:posOffset>
          </wp:positionV>
          <wp:extent cx="3497580" cy="3497580"/>
          <wp:effectExtent l="0" t="0" r="0" b="0"/>
          <wp:wrapNone/>
          <wp:docPr id="13" name="image5.png" descr="A puzzle"/>
          <wp:cNvGraphicFramePr/>
          <a:graphic xmlns:a="http://schemas.openxmlformats.org/drawingml/2006/main">
            <a:graphicData uri="http://schemas.openxmlformats.org/drawingml/2006/picture">
              <pic:pic xmlns:pic="http://schemas.openxmlformats.org/drawingml/2006/picture">
                <pic:nvPicPr>
                  <pic:cNvPr id="0" name="image5.png" descr="A puzzle"/>
                  <pic:cNvPicPr preferRelativeResize="0"/>
                </pic:nvPicPr>
                <pic:blipFill>
                  <a:blip r:embed="rId1"/>
                  <a:srcRect/>
                  <a:stretch>
                    <a:fillRect/>
                  </a:stretch>
                </pic:blipFill>
                <pic:spPr>
                  <a:xfrm rot="10800000">
                    <a:off x="0" y="0"/>
                    <a:ext cx="3497580" cy="3497580"/>
                  </a:xfrm>
                  <a:prstGeom prst="rect">
                    <a:avLst/>
                  </a:prstGeom>
                  <a:ln/>
                </pic:spPr>
              </pic:pic>
            </a:graphicData>
          </a:graphic>
        </wp:anchor>
      </w:drawing>
    </w:r>
    <w:r>
      <w:rPr>
        <w:noProof/>
      </w:rPr>
      <mc:AlternateContent>
        <mc:Choice Requires="wpg">
          <w:drawing>
            <wp:anchor distT="0" distB="0" distL="114300" distR="114300" simplePos="0" relativeHeight="251665408" behindDoc="0" locked="0" layoutInCell="1" hidden="0" allowOverlap="1" wp14:anchorId="3B3266BD" wp14:editId="179C3B07">
              <wp:simplePos x="0" y="0"/>
              <wp:positionH relativeFrom="column">
                <wp:posOffset>-1752599</wp:posOffset>
              </wp:positionH>
              <wp:positionV relativeFrom="paragraph">
                <wp:posOffset>-3784599</wp:posOffset>
              </wp:positionV>
              <wp:extent cx="335280" cy="1717040"/>
              <wp:effectExtent l="0" t="0" r="0" b="0"/>
              <wp:wrapNone/>
              <wp:docPr id="1" name="Conector: curvado 1"/>
              <wp:cNvGraphicFramePr/>
              <a:graphic xmlns:a="http://schemas.openxmlformats.org/drawingml/2006/main">
                <a:graphicData uri="http://schemas.microsoft.com/office/word/2010/wordprocessingShape">
                  <wps:wsp>
                    <wps:cNvCnPr/>
                    <wps:spPr>
                      <a:xfrm>
                        <a:off x="5216460" y="2959580"/>
                        <a:ext cx="259080" cy="1640840"/>
                      </a:xfrm>
                      <a:prstGeom prst="curvedConnector3">
                        <a:avLst>
                          <a:gd name="adj1" fmla="val 322934"/>
                        </a:avLst>
                      </a:prstGeom>
                      <a:noFill/>
                      <a:ln w="76200" cap="flat" cmpd="sng">
                        <a:solidFill>
                          <a:srgbClr val="FFC000"/>
                        </a:solidFill>
                        <a:prstDash val="solid"/>
                        <a:miter lim="800000"/>
                        <a:headEnd type="none" w="sm" len="sm"/>
                        <a:tailEnd type="none" w="sm" len="sm"/>
                      </a:ln>
                    </wps:spPr>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-1752599</wp:posOffset>
              </wp:positionH>
              <wp:positionV relativeFrom="paragraph">
                <wp:posOffset>-3784599</wp:posOffset>
              </wp:positionV>
              <wp:extent cx="335280" cy="1717040"/>
              <wp:effectExtent b="0" l="0" r="0" t="0"/>
              <wp:wrapNone/>
              <wp:docPr id="1" name="image12.png"/>
              <a:graphic>
                <a:graphicData uri="http://schemas.openxmlformats.org/drawingml/2006/picture">
                  <pic:pic>
                    <pic:nvPicPr>
                      <pic:cNvPr id="0" name="image12.png"/>
                      <pic:cNvPicPr preferRelativeResize="0"/>
                    </pic:nvPicPr>
                    <pic:blipFill>
                      <a:blip r:embed="rId2"/>
                      <a:srcRect/>
                      <a:stretch>
                        <a:fillRect/>
                      </a:stretch>
                    </pic:blipFill>
                    <pic:spPr>
                      <a:xfrm>
                        <a:off x="0" y="0"/>
                        <a:ext cx="335280" cy="1717040"/>
                      </a:xfrm>
                      <a:prstGeom prst="rect"/>
                      <a:ln/>
                    </pic:spPr>
                  </pic:pic>
                </a:graphicData>
              </a:graphic>
            </wp:anchor>
          </w:drawing>
        </mc:Fallback>
      </mc:AlternateContent>
    </w:r>
  </w:p>
  <w:p w14:paraId="4E7BD9A7" w14:textId="77777777" w:rsidR="002C4AA6" w:rsidRDefault="002C4AA6">
    <w:pPr>
      <w:pBdr>
        <w:top w:val="nil"/>
        <w:left w:val="nil"/>
        <w:bottom w:val="nil"/>
        <w:right w:val="nil"/>
        <w:between w:val="nil"/>
      </w:pBdr>
      <w:tabs>
        <w:tab w:val="center" w:pos="4252"/>
        <w:tab w:val="right" w:pos="8504"/>
      </w:tabs>
      <w:spacing w:after="0" w:line="240" w:lineRule="auto"/>
      <w:ind w:left="-1701"/>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6627DB" w14:textId="77777777" w:rsidR="00106557" w:rsidRDefault="00106557">
      <w:pPr>
        <w:spacing w:after="0" w:line="240" w:lineRule="auto"/>
      </w:pPr>
      <w:r>
        <w:separator/>
      </w:r>
    </w:p>
  </w:footnote>
  <w:footnote w:type="continuationSeparator" w:id="0">
    <w:p w14:paraId="30BD6C0A" w14:textId="77777777" w:rsidR="00106557" w:rsidRDefault="00106557">
      <w:pPr>
        <w:spacing w:after="0" w:line="240" w:lineRule="auto"/>
      </w:pPr>
      <w:r>
        <w:continuationSeparator/>
      </w:r>
    </w:p>
  </w:footnote>
  <w:footnote w:id="1">
    <w:p w14:paraId="5F913144" w14:textId="77777777" w:rsidR="002C4AA6" w:rsidRDefault="00000000">
      <w:pPr>
        <w:pBdr>
          <w:top w:val="nil"/>
          <w:left w:val="nil"/>
          <w:bottom w:val="nil"/>
          <w:right w:val="nil"/>
          <w:between w:val="nil"/>
        </w:pBdr>
        <w:spacing w:after="0" w:line="240" w:lineRule="auto"/>
        <w:jc w:val="both"/>
        <w:rPr>
          <w:color w:val="000000"/>
          <w:sz w:val="20"/>
          <w:szCs w:val="20"/>
        </w:rPr>
      </w:pPr>
      <w:r>
        <w:rPr>
          <w:vertAlign w:val="superscript"/>
        </w:rPr>
        <w:footnoteRef/>
      </w:r>
      <w:r>
        <w:rPr>
          <w:color w:val="000000"/>
          <w:sz w:val="20"/>
          <w:szCs w:val="20"/>
        </w:rPr>
        <w:t xml:space="preserve"> </w:t>
      </w:r>
      <w:r>
        <w:rPr>
          <w:rFonts w:ascii="Quattrocento Sans" w:eastAsia="Quattrocento Sans" w:hAnsi="Quattrocento Sans" w:cs="Quattrocento Sans"/>
          <w:color w:val="000000"/>
          <w:sz w:val="18"/>
          <w:szCs w:val="18"/>
        </w:rPr>
        <w:t>PMR incluye los recursos de funcionamiento y SEGPLAN incluye los recursos de los FDL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F4BD6B" w14:textId="77777777" w:rsidR="002C4AA6" w:rsidRDefault="00000000">
    <w:pPr>
      <w:pBdr>
        <w:top w:val="nil"/>
        <w:left w:val="nil"/>
        <w:bottom w:val="nil"/>
        <w:right w:val="nil"/>
        <w:between w:val="nil"/>
      </w:pBdr>
      <w:tabs>
        <w:tab w:val="center" w:pos="4252"/>
        <w:tab w:val="right" w:pos="8504"/>
      </w:tabs>
      <w:spacing w:after="0" w:line="240" w:lineRule="auto"/>
      <w:rPr>
        <w:color w:val="000000"/>
      </w:rPr>
    </w:pPr>
    <w:r>
      <w:rPr>
        <w:noProof/>
      </w:rPr>
      <w:drawing>
        <wp:anchor distT="0" distB="0" distL="114300" distR="114300" simplePos="0" relativeHeight="251658240" behindDoc="0" locked="0" layoutInCell="1" hidden="0" allowOverlap="1" wp14:anchorId="0E094042" wp14:editId="13F2C9E0">
          <wp:simplePos x="0" y="0"/>
          <wp:positionH relativeFrom="column">
            <wp:posOffset>-880109</wp:posOffset>
          </wp:positionH>
          <wp:positionV relativeFrom="paragraph">
            <wp:posOffset>0</wp:posOffset>
          </wp:positionV>
          <wp:extent cx="6801962" cy="1269106"/>
          <wp:effectExtent l="0" t="0" r="0" b="0"/>
          <wp:wrapSquare wrapText="bothSides" distT="0" distB="0" distL="114300" distR="114300"/>
          <wp:docPr id="1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
                  <a:srcRect/>
                  <a:stretch>
                    <a:fillRect/>
                  </a:stretch>
                </pic:blipFill>
                <pic:spPr>
                  <a:xfrm>
                    <a:off x="0" y="0"/>
                    <a:ext cx="6801962" cy="1269106"/>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64374E40" wp14:editId="38C1E245">
          <wp:simplePos x="0" y="0"/>
          <wp:positionH relativeFrom="column">
            <wp:posOffset>-1850570</wp:posOffset>
          </wp:positionH>
          <wp:positionV relativeFrom="paragraph">
            <wp:posOffset>-758733</wp:posOffset>
          </wp:positionV>
          <wp:extent cx="3497580" cy="3497580"/>
          <wp:effectExtent l="0" t="0" r="0" b="0"/>
          <wp:wrapNone/>
          <wp:docPr id="10" name="image2.png" descr="A puzzle"/>
          <wp:cNvGraphicFramePr/>
          <a:graphic xmlns:a="http://schemas.openxmlformats.org/drawingml/2006/main">
            <a:graphicData uri="http://schemas.openxmlformats.org/drawingml/2006/picture">
              <pic:pic xmlns:pic="http://schemas.openxmlformats.org/drawingml/2006/picture">
                <pic:nvPicPr>
                  <pic:cNvPr id="0" name="image2.png" descr="A puzzle"/>
                  <pic:cNvPicPr preferRelativeResize="0"/>
                </pic:nvPicPr>
                <pic:blipFill>
                  <a:blip r:embed="rId2"/>
                  <a:srcRect/>
                  <a:stretch>
                    <a:fillRect/>
                  </a:stretch>
                </pic:blipFill>
                <pic:spPr>
                  <a:xfrm>
                    <a:off x="0" y="0"/>
                    <a:ext cx="3497580" cy="349758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622E6D" w14:textId="77777777" w:rsidR="002C4AA6" w:rsidRDefault="00000000">
    <w:pPr>
      <w:pBdr>
        <w:top w:val="nil"/>
        <w:left w:val="nil"/>
        <w:bottom w:val="nil"/>
        <w:right w:val="nil"/>
        <w:between w:val="nil"/>
      </w:pBdr>
      <w:tabs>
        <w:tab w:val="center" w:pos="4252"/>
        <w:tab w:val="right" w:pos="8504"/>
      </w:tabs>
      <w:spacing w:after="0" w:line="240" w:lineRule="auto"/>
      <w:rPr>
        <w:color w:val="000000"/>
      </w:rPr>
    </w:pPr>
    <w:r>
      <w:rPr>
        <w:noProof/>
      </w:rPr>
      <w:drawing>
        <wp:anchor distT="0" distB="0" distL="114300" distR="114300" simplePos="0" relativeHeight="251661312" behindDoc="0" locked="0" layoutInCell="1" hidden="0" allowOverlap="1" wp14:anchorId="29695714" wp14:editId="493E6618">
          <wp:simplePos x="0" y="0"/>
          <wp:positionH relativeFrom="column">
            <wp:posOffset>-560069</wp:posOffset>
          </wp:positionH>
          <wp:positionV relativeFrom="paragraph">
            <wp:posOffset>114300</wp:posOffset>
          </wp:positionV>
          <wp:extent cx="6801962" cy="1269106"/>
          <wp:effectExtent l="0" t="0" r="0" b="0"/>
          <wp:wrapSquare wrapText="bothSides" distT="0" distB="0" distL="114300" distR="114300"/>
          <wp:docPr id="3"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
                  <a:srcRect/>
                  <a:stretch>
                    <a:fillRect/>
                  </a:stretch>
                </pic:blipFill>
                <pic:spPr>
                  <a:xfrm>
                    <a:off x="0" y="0"/>
                    <a:ext cx="6801962" cy="1269106"/>
                  </a:xfrm>
                  <a:prstGeom prst="rect">
                    <a:avLst/>
                  </a:prstGeom>
                  <a:ln/>
                </pic:spPr>
              </pic:pic>
            </a:graphicData>
          </a:graphic>
        </wp:anchor>
      </w:drawing>
    </w:r>
    <w:r>
      <w:rPr>
        <w:noProof/>
      </w:rPr>
      <w:drawing>
        <wp:anchor distT="0" distB="0" distL="114300" distR="114300" simplePos="0" relativeHeight="251662336" behindDoc="0" locked="0" layoutInCell="1" hidden="0" allowOverlap="1" wp14:anchorId="79DF79A9" wp14:editId="0D4B4B86">
          <wp:simplePos x="0" y="0"/>
          <wp:positionH relativeFrom="column">
            <wp:posOffset>-1857163</wp:posOffset>
          </wp:positionH>
          <wp:positionV relativeFrom="paragraph">
            <wp:posOffset>-769619</wp:posOffset>
          </wp:positionV>
          <wp:extent cx="3497580" cy="3497580"/>
          <wp:effectExtent l="0" t="0" r="0" b="0"/>
          <wp:wrapNone/>
          <wp:docPr id="8" name="image2.png" descr="A puzzle"/>
          <wp:cNvGraphicFramePr/>
          <a:graphic xmlns:a="http://schemas.openxmlformats.org/drawingml/2006/main">
            <a:graphicData uri="http://schemas.openxmlformats.org/drawingml/2006/picture">
              <pic:pic xmlns:pic="http://schemas.openxmlformats.org/drawingml/2006/picture">
                <pic:nvPicPr>
                  <pic:cNvPr id="0" name="image2.png" descr="A puzzle"/>
                  <pic:cNvPicPr preferRelativeResize="0"/>
                </pic:nvPicPr>
                <pic:blipFill>
                  <a:blip r:embed="rId2"/>
                  <a:srcRect/>
                  <a:stretch>
                    <a:fillRect/>
                  </a:stretch>
                </pic:blipFill>
                <pic:spPr>
                  <a:xfrm>
                    <a:off x="0" y="0"/>
                    <a:ext cx="3497580" cy="3497580"/>
                  </a:xfrm>
                  <a:prstGeom prst="rect">
                    <a:avLst/>
                  </a:prstGeom>
                  <a:ln/>
                </pic:spPr>
              </pic:pic>
            </a:graphicData>
          </a:graphic>
        </wp:anchor>
      </w:drawing>
    </w:r>
    <w:r>
      <w:rPr>
        <w:noProof/>
      </w:rPr>
      <mc:AlternateContent>
        <mc:Choice Requires="wpg">
          <w:drawing>
            <wp:anchor distT="0" distB="0" distL="114300" distR="114300" simplePos="0" relativeHeight="251663360" behindDoc="0" locked="0" layoutInCell="1" hidden="0" allowOverlap="1" wp14:anchorId="1C9D025D" wp14:editId="4E70637B">
              <wp:simplePos x="0" y="0"/>
              <wp:positionH relativeFrom="column">
                <wp:posOffset>6756400</wp:posOffset>
              </wp:positionH>
              <wp:positionV relativeFrom="paragraph">
                <wp:posOffset>2463800</wp:posOffset>
              </wp:positionV>
              <wp:extent cx="335280" cy="967740"/>
              <wp:effectExtent l="0" t="0" r="0" b="0"/>
              <wp:wrapNone/>
              <wp:docPr id="2" name="Conector: curvado 2"/>
              <wp:cNvGraphicFramePr/>
              <a:graphic xmlns:a="http://schemas.openxmlformats.org/drawingml/2006/main">
                <a:graphicData uri="http://schemas.microsoft.com/office/word/2010/wordprocessingShape">
                  <wps:wsp>
                    <wps:cNvCnPr/>
                    <wps:spPr>
                      <a:xfrm>
                        <a:off x="5216460" y="3334230"/>
                        <a:ext cx="259080" cy="891540"/>
                      </a:xfrm>
                      <a:prstGeom prst="curvedConnector3">
                        <a:avLst>
                          <a:gd name="adj1" fmla="val -137196"/>
                        </a:avLst>
                      </a:prstGeom>
                      <a:noFill/>
                      <a:ln w="76200" cap="flat" cmpd="sng">
                        <a:solidFill>
                          <a:srgbClr val="FFC000"/>
                        </a:solidFill>
                        <a:prstDash val="solid"/>
                        <a:miter lim="800000"/>
                        <a:headEnd type="none" w="sm" len="sm"/>
                        <a:tailEnd type="none" w="sm" len="sm"/>
                      </a:ln>
                    </wps:spPr>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6756400</wp:posOffset>
              </wp:positionH>
              <wp:positionV relativeFrom="paragraph">
                <wp:posOffset>2463800</wp:posOffset>
              </wp:positionV>
              <wp:extent cx="335280" cy="967740"/>
              <wp:effectExtent b="0" l="0" r="0" t="0"/>
              <wp:wrapNone/>
              <wp:docPr id="2" name="image13.png"/>
              <a:graphic>
                <a:graphicData uri="http://schemas.openxmlformats.org/drawingml/2006/picture">
                  <pic:pic>
                    <pic:nvPicPr>
                      <pic:cNvPr id="0" name="image13.png"/>
                      <pic:cNvPicPr preferRelativeResize="0"/>
                    </pic:nvPicPr>
                    <pic:blipFill>
                      <a:blip r:embed="rId3"/>
                      <a:srcRect/>
                      <a:stretch>
                        <a:fillRect/>
                      </a:stretch>
                    </pic:blipFill>
                    <pic:spPr>
                      <a:xfrm>
                        <a:off x="0" y="0"/>
                        <a:ext cx="335280" cy="96774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C5F3A"/>
    <w:multiLevelType w:val="multilevel"/>
    <w:tmpl w:val="02885F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2023B43"/>
    <w:multiLevelType w:val="multilevel"/>
    <w:tmpl w:val="8C982DA2"/>
    <w:lvl w:ilvl="0">
      <w:start w:val="9"/>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 w15:restartNumberingAfterBreak="0">
    <w:nsid w:val="03254637"/>
    <w:multiLevelType w:val="multilevel"/>
    <w:tmpl w:val="EEC0FB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D924840"/>
    <w:multiLevelType w:val="multilevel"/>
    <w:tmpl w:val="E996D53C"/>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15:restartNumberingAfterBreak="0">
    <w:nsid w:val="22A54624"/>
    <w:multiLevelType w:val="multilevel"/>
    <w:tmpl w:val="49E2FAE4"/>
    <w:lvl w:ilvl="0">
      <w:start w:val="5"/>
      <w:numFmt w:val="decimal"/>
      <w:lvlText w:val="%1."/>
      <w:lvlJc w:val="left"/>
      <w:pPr>
        <w:ind w:left="600" w:hanging="60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 w15:restartNumberingAfterBreak="0">
    <w:nsid w:val="392339A8"/>
    <w:multiLevelType w:val="multilevel"/>
    <w:tmpl w:val="6614AD5C"/>
    <w:lvl w:ilvl="0">
      <w:start w:val="5"/>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9E30B3F"/>
    <w:multiLevelType w:val="multilevel"/>
    <w:tmpl w:val="39F60C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496E4CDE"/>
    <w:multiLevelType w:val="multilevel"/>
    <w:tmpl w:val="49D01F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6651A78"/>
    <w:multiLevelType w:val="multilevel"/>
    <w:tmpl w:val="40347AC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643" w:hanging="360"/>
      </w:pPr>
      <w:rPr>
        <w:i w:val="0"/>
      </w:rPr>
    </w:lvl>
  </w:abstractNum>
  <w:abstractNum w:abstractNumId="9" w15:restartNumberingAfterBreak="0">
    <w:nsid w:val="60C40705"/>
    <w:multiLevelType w:val="multilevel"/>
    <w:tmpl w:val="EE2A6E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16E0F02"/>
    <w:multiLevelType w:val="multilevel"/>
    <w:tmpl w:val="CAB6557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22463851">
    <w:abstractNumId w:val="1"/>
  </w:num>
  <w:num w:numId="2" w16cid:durableId="948439702">
    <w:abstractNumId w:val="7"/>
  </w:num>
  <w:num w:numId="3" w16cid:durableId="325088469">
    <w:abstractNumId w:val="0"/>
  </w:num>
  <w:num w:numId="4" w16cid:durableId="1136025841">
    <w:abstractNumId w:val="6"/>
  </w:num>
  <w:num w:numId="5" w16cid:durableId="824129974">
    <w:abstractNumId w:val="5"/>
  </w:num>
  <w:num w:numId="6" w16cid:durableId="1692805043">
    <w:abstractNumId w:val="8"/>
  </w:num>
  <w:num w:numId="7" w16cid:durableId="429086648">
    <w:abstractNumId w:val="10"/>
  </w:num>
  <w:num w:numId="8" w16cid:durableId="380517809">
    <w:abstractNumId w:val="4"/>
  </w:num>
  <w:num w:numId="9" w16cid:durableId="765535607">
    <w:abstractNumId w:val="2"/>
  </w:num>
  <w:num w:numId="10" w16cid:durableId="47263997">
    <w:abstractNumId w:val="3"/>
  </w:num>
  <w:num w:numId="11" w16cid:durableId="151272088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4AA6"/>
    <w:rsid w:val="00060200"/>
    <w:rsid w:val="00106557"/>
    <w:rsid w:val="002C4AA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CF74C9"/>
  <w15:docId w15:val="{666995F3-D6E3-40D2-A519-02AD461A70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240" w:after="0"/>
      <w:outlineLvl w:val="0"/>
    </w:pPr>
    <w:rPr>
      <w:color w:val="2F5496"/>
      <w:sz w:val="32"/>
      <w:szCs w:val="32"/>
    </w:rPr>
  </w:style>
  <w:style w:type="paragraph" w:styleId="Ttulo2">
    <w:name w:val="heading 2"/>
    <w:basedOn w:val="Normal"/>
    <w:next w:val="Normal"/>
    <w:uiPriority w:val="9"/>
    <w:semiHidden/>
    <w:unhideWhenUsed/>
    <w:qFormat/>
    <w:pPr>
      <w:keepNext/>
      <w:keepLines/>
      <w:spacing w:before="40" w:after="0"/>
      <w:outlineLvl w:val="1"/>
    </w:pPr>
    <w:rPr>
      <w:color w:val="2F5496"/>
      <w:sz w:val="26"/>
      <w:szCs w:val="26"/>
    </w:rPr>
  </w:style>
  <w:style w:type="paragraph" w:styleId="Ttulo3">
    <w:name w:val="heading 3"/>
    <w:basedOn w:val="Normal"/>
    <w:next w:val="Normal"/>
    <w:uiPriority w:val="9"/>
    <w:semiHidden/>
    <w:unhideWhenUsed/>
    <w:qFormat/>
    <w:pPr>
      <w:keepNext/>
      <w:keepLines/>
      <w:spacing w:before="40" w:after="0" w:line="240" w:lineRule="auto"/>
      <w:jc w:val="both"/>
      <w:outlineLvl w:val="2"/>
    </w:pPr>
    <w:rPr>
      <w:color w:val="1F3863"/>
      <w:sz w:val="24"/>
      <w:szCs w:val="24"/>
    </w:rPr>
  </w:style>
  <w:style w:type="paragraph" w:styleId="Ttulo4">
    <w:name w:val="heading 4"/>
    <w:basedOn w:val="Normal"/>
    <w:next w:val="Normal"/>
    <w:uiPriority w:val="9"/>
    <w:semiHidden/>
    <w:unhideWhenUsed/>
    <w:qFormat/>
    <w:pPr>
      <w:keepNext/>
      <w:keepLines/>
      <w:spacing w:before="40" w:after="0"/>
      <w:outlineLvl w:val="3"/>
    </w:pPr>
    <w:rPr>
      <w:i/>
      <w:color w:val="2F5496"/>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70" w:type="dxa"/>
        <w:bottom w:w="15" w:type="dxa"/>
        <w:right w:w="70"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15" w:type="dxa"/>
        <w:left w:w="70" w:type="dxa"/>
        <w:bottom w:w="15" w:type="dxa"/>
        <w:right w:w="70" w:type="dxa"/>
      </w:tblCellMar>
    </w:tblPr>
  </w:style>
  <w:style w:type="table" w:customStyle="1" w:styleId="a3">
    <w:basedOn w:val="TableNormal"/>
    <w:tblPr>
      <w:tblStyleRowBandSize w:val="1"/>
      <w:tblStyleColBandSize w:val="1"/>
      <w:tblCellMar>
        <w:top w:w="15" w:type="dxa"/>
        <w:left w:w="70" w:type="dxa"/>
        <w:bottom w:w="15" w:type="dxa"/>
        <w:right w:w="70" w:type="dxa"/>
      </w:tblCellMar>
    </w:tblPr>
  </w:style>
  <w:style w:type="table" w:customStyle="1" w:styleId="a4">
    <w:basedOn w:val="TableNormal"/>
    <w:tblPr>
      <w:tblStyleRowBandSize w:val="1"/>
      <w:tblStyleColBandSize w:val="1"/>
      <w:tblCellMar>
        <w:top w:w="15" w:type="dxa"/>
        <w:left w:w="70" w:type="dxa"/>
        <w:bottom w:w="15" w:type="dxa"/>
        <w:right w:w="70" w:type="dxa"/>
      </w:tblCellMar>
    </w:tblPr>
  </w:style>
  <w:style w:type="table" w:customStyle="1" w:styleId="a5">
    <w:basedOn w:val="TableNormal"/>
    <w:tblPr>
      <w:tblStyleRowBandSize w:val="1"/>
      <w:tblStyleColBandSize w:val="1"/>
      <w:tblCellMar>
        <w:top w:w="15" w:type="dxa"/>
        <w:left w:w="70" w:type="dxa"/>
        <w:bottom w:w="15" w:type="dxa"/>
        <w:right w:w="70" w:type="dxa"/>
      </w:tblCellMar>
    </w:tblPr>
  </w:style>
  <w:style w:type="table" w:customStyle="1" w:styleId="a6">
    <w:basedOn w:val="TableNormal"/>
    <w:tblPr>
      <w:tblStyleRowBandSize w:val="1"/>
      <w:tblStyleColBandSize w:val="1"/>
      <w:tblCellMar>
        <w:top w:w="15" w:type="dxa"/>
        <w:left w:w="70" w:type="dxa"/>
        <w:bottom w:w="15" w:type="dxa"/>
        <w:right w:w="70" w:type="dxa"/>
      </w:tblCellMar>
    </w:tblPr>
  </w:style>
  <w:style w:type="table" w:customStyle="1" w:styleId="a7">
    <w:basedOn w:val="TableNormal"/>
    <w:tblPr>
      <w:tblStyleRowBandSize w:val="1"/>
      <w:tblStyleColBandSize w:val="1"/>
      <w:tblCellMar>
        <w:top w:w="15" w:type="dxa"/>
        <w:left w:w="70" w:type="dxa"/>
        <w:bottom w:w="15" w:type="dxa"/>
        <w:right w:w="70" w:type="dxa"/>
      </w:tblCellMar>
    </w:tblPr>
  </w:style>
  <w:style w:type="table" w:customStyle="1" w:styleId="a8">
    <w:basedOn w:val="TableNormal"/>
    <w:tblPr>
      <w:tblStyleRowBandSize w:val="1"/>
      <w:tblStyleColBandSize w:val="1"/>
      <w:tblCellMar>
        <w:top w:w="15" w:type="dxa"/>
        <w:left w:w="70" w:type="dxa"/>
        <w:bottom w:w="15" w:type="dxa"/>
        <w:right w:w="70" w:type="dxa"/>
      </w:tblCellMar>
    </w:tbl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commentsExtended" Target="commentsExtended.xml"/><Relationship Id="rId18" Type="http://schemas.openxmlformats.org/officeDocument/2006/relationships/hyperlink" Target="https://www.sdp.gov.co/gestion-a-la-inversion/programacion-y-seguimiento-a-la-inversion/trazadores-presupuestales" TargetMode="External"/><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image" Target="media/image1.jpg"/><Relationship Id="rId12" Type="http://schemas.openxmlformats.org/officeDocument/2006/relationships/comments" Target="comments.xml"/><Relationship Id="rId17" Type="http://schemas.openxmlformats.org/officeDocument/2006/relationships/hyperlink" Target="https://www.sdp.gov.co/gestion-a-la-inversion/programacion-y-seguimiento-a-la-inversion/trazadores-presupuestales"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jpg"/><Relationship Id="rId20"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5.jpg"/><Relationship Id="rId23" Type="http://schemas.openxmlformats.org/officeDocument/2006/relationships/image" Target="media/image11.png"/><Relationship Id="rId10" Type="http://schemas.openxmlformats.org/officeDocument/2006/relationships/header" Target="header2.xml"/><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footer" Target="footer1.xml"/><Relationship Id="rId14" Type="http://schemas.microsoft.com/office/2016/09/relationships/commentsIds" Target="commentsIds.xml"/><Relationship Id="rId22" Type="http://schemas.openxmlformats.org/officeDocument/2006/relationships/image" Target="media/image10.png"/></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53</Pages>
  <Words>12601</Words>
  <Characters>69307</Characters>
  <Application>Microsoft Office Word</Application>
  <DocSecurity>0</DocSecurity>
  <Lines>577</Lines>
  <Paragraphs>163</Paragraphs>
  <ScaleCrop>false</ScaleCrop>
  <Company/>
  <LinksUpToDate>false</LinksUpToDate>
  <CharactersWithSpaces>81745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Leidy Karina ospina Castañeda</dc:creator>
  <cp:lastModifiedBy>DANIEL FELIPE AVILES BARRAGAN</cp:lastModifiedBy>
  <cp:revision>2</cp:revision>
  <dcterms:created xsi:type="dcterms:W3CDTF">2023-09-26T03:01:00Z</dcterms:created>
  <dcterms:modified xsi:type="dcterms:W3CDTF">2023-09-26T03:01:00Z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Documento</vt:lpwstr>
  </property>
  <property fmtid="{D5CDD505-2E9C-101B-9397-08002B2CF9AE}" pid="3" name="ContentTypeId">
    <vt:lpwstr>0x01010082E45575AD94644085A1B5F9F0DFCB8C</vt:lpwstr>
  </property>
</Properties>
</file>